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6CBEE911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1797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151146" w:rsidRPr="00151146">
        <w:rPr>
          <w:b/>
          <w:noProof/>
          <w:sz w:val="24"/>
        </w:rPr>
        <w:t>C4-235</w:t>
      </w:r>
      <w:r w:rsidR="00D20055">
        <w:rPr>
          <w:b/>
          <w:noProof/>
          <w:sz w:val="24"/>
        </w:rPr>
        <w:t>xxx</w:t>
      </w:r>
    </w:p>
    <w:p w14:paraId="379092B6" w14:textId="32EB70F8" w:rsidR="00E40877" w:rsidRDefault="0001797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0D6ED8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0D6ED8">
        <w:rPr>
          <w:b/>
          <w:noProof/>
          <w:sz w:val="24"/>
        </w:rPr>
        <w:t>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  <w:r w:rsidR="008B4A14">
        <w:rPr>
          <w:b/>
          <w:noProof/>
          <w:sz w:val="24"/>
        </w:rPr>
        <w:tab/>
      </w:r>
      <w:r w:rsidR="008B4A14">
        <w:rPr>
          <w:b/>
          <w:noProof/>
          <w:sz w:val="24"/>
        </w:rPr>
        <w:tab/>
      </w:r>
      <w:r w:rsidR="008B4A14">
        <w:rPr>
          <w:b/>
          <w:noProof/>
          <w:sz w:val="24"/>
        </w:rPr>
        <w:tab/>
      </w:r>
      <w:r w:rsidR="008B4A14">
        <w:rPr>
          <w:b/>
          <w:noProof/>
          <w:sz w:val="24"/>
        </w:rPr>
        <w:tab/>
      </w:r>
      <w:r w:rsidR="008B4A14">
        <w:rPr>
          <w:b/>
          <w:noProof/>
          <w:sz w:val="24"/>
        </w:rPr>
        <w:tab/>
      </w:r>
      <w:r w:rsidR="008B4A14">
        <w:rPr>
          <w:b/>
          <w:noProof/>
          <w:sz w:val="24"/>
        </w:rPr>
        <w:tab/>
      </w:r>
      <w:r w:rsidR="008B4A14">
        <w:rPr>
          <w:b/>
          <w:noProof/>
          <w:sz w:val="24"/>
        </w:rPr>
        <w:tab/>
      </w:r>
      <w:r w:rsidR="008B4A14">
        <w:rPr>
          <w:b/>
          <w:noProof/>
          <w:sz w:val="24"/>
        </w:rPr>
        <w:tab/>
      </w:r>
      <w:r w:rsidR="008B4A14">
        <w:rPr>
          <w:b/>
          <w:noProof/>
          <w:sz w:val="24"/>
        </w:rPr>
        <w:tab/>
        <w:t>Revision of C4-235275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BA17CE" w:rsidR="001E41F3" w:rsidRPr="00410371" w:rsidRDefault="00000000" w:rsidP="00AD7F1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D7F10">
                <w:rPr>
                  <w:b/>
                  <w:noProof/>
                  <w:sz w:val="28"/>
                </w:rPr>
                <w:t>29.571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FDC11F" w:rsidR="001E41F3" w:rsidRPr="00410371" w:rsidRDefault="00000000" w:rsidP="000618E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C7352" w:rsidRPr="007C7352">
                <w:rPr>
                  <w:b/>
                  <w:noProof/>
                  <w:sz w:val="28"/>
                </w:rPr>
                <w:t>048</w:t>
              </w:r>
              <w:r w:rsidR="000618ED">
                <w:rPr>
                  <w:b/>
                  <w:noProof/>
                  <w:sz w:val="28"/>
                </w:rPr>
                <w:t>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4F61B6" w:rsidR="001E41F3" w:rsidRPr="00410371" w:rsidRDefault="00AE682A" w:rsidP="00AD7F1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44640A" w:rsidR="001E41F3" w:rsidRPr="00410371" w:rsidRDefault="00000000" w:rsidP="00AD7F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D7F10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F1FB7B" w:rsidR="001E41F3" w:rsidRDefault="00072D5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Extend </w:t>
            </w:r>
            <w:proofErr w:type="spellStart"/>
            <w:r>
              <w:t>nrLocation</w:t>
            </w:r>
            <w:proofErr w:type="spellEnd"/>
            <w:r>
              <w:t xml:space="preserve"> to include </w:t>
            </w:r>
            <w:r w:rsidRPr="00C332A8">
              <w:rPr>
                <w:rFonts w:eastAsia="Times New Roman" w:cs="Arial" w:hint="eastAsia"/>
                <w:bCs/>
                <w:lang w:eastAsia="zh-CN"/>
              </w:rPr>
              <w:t>NR NTN TAI</w:t>
            </w:r>
            <w:r>
              <w:rPr>
                <w:rFonts w:eastAsia="Times New Roman" w:cs="Arial"/>
                <w:bCs/>
                <w:lang w:eastAsia="zh-CN"/>
              </w:rPr>
              <w:t xml:space="preserve">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5365FC" w:rsidR="001E41F3" w:rsidRDefault="00DE13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CATT</w:t>
            </w:r>
            <w:r w:rsidR="001E35D1">
              <w:rPr>
                <w:rFonts w:hint="eastAsia"/>
                <w:noProof/>
                <w:lang w:eastAsia="zh-CN"/>
              </w:rPr>
              <w:t>,</w:t>
            </w:r>
            <w:r w:rsidR="001E35D1">
              <w:rPr>
                <w:noProof/>
                <w:lang w:eastAsia="zh-CN"/>
              </w:rPr>
              <w:t xml:space="preserve">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607856" w:rsidR="001E41F3" w:rsidRDefault="00AD4013" w:rsidP="00AD40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TEI18, </w:t>
            </w:r>
            <w:r w:rsidR="009501FD" w:rsidRPr="00101E65">
              <w:t>5GSAT_ARCH-CT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96449B" w:rsidR="001E41F3" w:rsidRDefault="00DE1303" w:rsidP="00AD40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2023-10-</w:t>
            </w:r>
            <w:r w:rsidR="00AD4013">
              <w:rPr>
                <w:noProof/>
              </w:rPr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E47E07" w:rsidR="001E41F3" w:rsidRDefault="00DE130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CE9D51" w:rsidR="001E41F3" w:rsidRDefault="00000000" w:rsidP="00DE13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DE1303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A4B92E" w14:textId="159274A2" w:rsidR="00BD185B" w:rsidRDefault="00BD18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</w:t>
            </w:r>
            <w:r w:rsidR="00AB4D1C">
              <w:rPr>
                <w:noProof/>
              </w:rPr>
              <w:t>are</w:t>
            </w:r>
            <w:r>
              <w:rPr>
                <w:noProof/>
              </w:rPr>
              <w:t xml:space="preserve"> requirements (</w:t>
            </w:r>
            <w:r w:rsidRPr="00BD185B">
              <w:rPr>
                <w:noProof/>
              </w:rPr>
              <w:t>S5-237035</w:t>
            </w:r>
            <w:r>
              <w:rPr>
                <w:noProof/>
              </w:rPr>
              <w:t>) from SA5 to transfer NR NTN TAI information</w:t>
            </w:r>
            <w:r w:rsidR="0019064F">
              <w:rPr>
                <w:noProof/>
              </w:rPr>
              <w:t xml:space="preserve"> in SBI protocol</w:t>
            </w:r>
            <w:r>
              <w:rPr>
                <w:noProof/>
              </w:rPr>
              <w:t>.</w:t>
            </w:r>
          </w:p>
          <w:p w14:paraId="2D24319E" w14:textId="77777777" w:rsidR="00BD185B" w:rsidRDefault="00BD185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EA0FE26" w14:textId="1260F859" w:rsidR="001E41F3" w:rsidRDefault="00302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NR N</w:t>
            </w:r>
            <w:r w:rsidR="00BD185B">
              <w:rPr>
                <w:noProof/>
              </w:rPr>
              <w:t>TN a</w:t>
            </w:r>
            <w:r>
              <w:rPr>
                <w:noProof/>
              </w:rPr>
              <w:t xml:space="preserve">ccess, </w:t>
            </w:r>
            <w:r w:rsidR="00590161">
              <w:rPr>
                <w:noProof/>
              </w:rPr>
              <w:t>NR NTN TAI information is included in the NR user location information, as specified in clause 9.3.1.16 of TS 38.413.</w:t>
            </w:r>
          </w:p>
          <w:p w14:paraId="2C1DF0DB" w14:textId="77777777" w:rsidR="00590161" w:rsidRDefault="0059016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20497EB" w14:textId="77777777" w:rsidR="00590161" w:rsidRDefault="005901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NR NTN TAI information contains Serving PLMN, TAC List in NR NTN and UE location derived TAC, as specified in clause 9.3.3.53 of TS 38.413.</w:t>
            </w:r>
          </w:p>
          <w:p w14:paraId="6D918308" w14:textId="2002E72F" w:rsidR="00590161" w:rsidRDefault="0059016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AE67FFB" w:rsidR="00590161" w:rsidRDefault="00590161" w:rsidP="008E17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proposes </w:t>
            </w:r>
            <w:r w:rsidR="008E1799">
              <w:rPr>
                <w:noProof/>
              </w:rPr>
              <w:t xml:space="preserve">extend </w:t>
            </w:r>
            <w:r>
              <w:rPr>
                <w:noProof/>
              </w:rPr>
              <w:t>NrLocation data type</w:t>
            </w:r>
            <w:r w:rsidR="008E1799">
              <w:rPr>
                <w:noProof/>
              </w:rPr>
              <w:t xml:space="preserve"> </w:t>
            </w:r>
            <w:r w:rsidR="008E1799">
              <w:rPr>
                <w:rFonts w:hint="eastAsia"/>
                <w:noProof/>
                <w:lang w:eastAsia="zh-CN"/>
              </w:rPr>
              <w:t>t</w:t>
            </w:r>
            <w:r w:rsidR="008E1799">
              <w:rPr>
                <w:noProof/>
              </w:rPr>
              <w:t>o include the NR NTN TAI information.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88A77A" w:rsidR="001E41F3" w:rsidRDefault="008E17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add the NR NTN TAI information in the NrLocation data type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8FE2DF" w:rsidR="001E41F3" w:rsidRDefault="00B02C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 user location informatio</w:t>
            </w:r>
            <w:r w:rsidR="00BD185B">
              <w:rPr>
                <w:noProof/>
              </w:rPr>
              <w:t>n cannot cover NTN access scenario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DB084E" w:rsidR="001E41F3" w:rsidRDefault="00B02C0B">
            <w:pPr>
              <w:pStyle w:val="CRCoverPage"/>
              <w:spacing w:after="0"/>
              <w:ind w:left="100"/>
              <w:rPr>
                <w:noProof/>
              </w:rPr>
            </w:pPr>
            <w:r w:rsidRPr="00F11966">
              <w:t>5.4.4.9</w:t>
            </w:r>
            <w:r>
              <w:t xml:space="preserve">, </w:t>
            </w:r>
            <w:r w:rsidRPr="00F11966">
              <w:t>5.4.4.</w:t>
            </w:r>
            <w:r w:rsidRPr="00B02C0B">
              <w:rPr>
                <w:highlight w:val="yellow"/>
              </w:rPr>
              <w:t>xx</w:t>
            </w:r>
            <w:r>
              <w:t>(new)</w:t>
            </w:r>
            <w:r w:rsidR="004704F4"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8333C" w14:textId="702B80D3" w:rsidR="00DB6501" w:rsidRDefault="00DB6501" w:rsidP="00DB6501">
            <w:pPr>
              <w:pStyle w:val="CRCoverPage"/>
              <w:spacing w:after="0"/>
              <w:ind w:left="100"/>
            </w:pPr>
            <w:r>
              <w:rPr>
                <w:noProof/>
              </w:rPr>
              <w:t>This CR introduces backward compatible new features to the "</w:t>
            </w:r>
            <w:r w:rsidRPr="00F11966">
              <w:t>Data related to Common Data Types</w:t>
            </w:r>
            <w:r>
              <w:t>".</w:t>
            </w:r>
          </w:p>
          <w:p w14:paraId="45B24AB4" w14:textId="4FFA042E" w:rsidR="00DB6501" w:rsidRDefault="00DB6501" w:rsidP="00DB65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following APIs are affected:</w:t>
            </w:r>
          </w:p>
          <w:p w14:paraId="513AB54C" w14:textId="5376796D" w:rsidR="00A77FF8" w:rsidRDefault="00A77FF8" w:rsidP="00DB650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A77FF8">
              <w:rPr>
                <w:noProof/>
                <w:lang w:val="en-US" w:eastAsia="zh-CN"/>
              </w:rPr>
              <w:t>TS29122_MonitoringEvent.yaml</w:t>
            </w:r>
          </w:p>
          <w:p w14:paraId="031D3826" w14:textId="7D77D8A0" w:rsidR="00A77FF8" w:rsidRDefault="00A77FF8" w:rsidP="00DB650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A77FF8">
              <w:rPr>
                <w:noProof/>
                <w:lang w:val="en-US" w:eastAsia="zh-CN"/>
              </w:rPr>
              <w:t>TS29256_Nnef_Authentication.yaml</w:t>
            </w:r>
          </w:p>
          <w:p w14:paraId="79BE6942" w14:textId="4C28AFEC" w:rsidR="00A77FF8" w:rsidRDefault="00A77FF8" w:rsidP="00DB650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A77FF8">
              <w:rPr>
                <w:noProof/>
                <w:lang w:val="en-US" w:eastAsia="zh-CN"/>
              </w:rPr>
              <w:t>TS29486_VAE_HDMapDynamicInfo.yaml</w:t>
            </w:r>
          </w:p>
          <w:p w14:paraId="4FF1DC1B" w14:textId="2020B235" w:rsidR="00A77FF8" w:rsidRDefault="00A77FF8" w:rsidP="00DB650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A77FF8">
              <w:rPr>
                <w:noProof/>
                <w:lang w:val="en-US" w:eastAsia="zh-CN"/>
              </w:rPr>
              <w:t>TS29502_Nsmf_PDUSession.yaml</w:t>
            </w:r>
          </w:p>
          <w:p w14:paraId="21615AF2" w14:textId="7CBBF395" w:rsidR="00A77FF8" w:rsidRDefault="00A77FF8" w:rsidP="00DB650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A77FF8">
              <w:rPr>
                <w:noProof/>
                <w:lang w:val="en-US" w:eastAsia="zh-CN"/>
              </w:rPr>
              <w:t>TS29503_Nudm_EE.yaml</w:t>
            </w:r>
          </w:p>
          <w:p w14:paraId="5ADBB684" w14:textId="77777777" w:rsidR="00A77FF8" w:rsidRPr="005B451D" w:rsidRDefault="00A77FF8" w:rsidP="00A77FF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5B451D">
              <w:rPr>
                <w:noProof/>
                <w:lang w:val="en-US" w:eastAsia="zh-CN"/>
              </w:rPr>
              <w:t>TS29507_Npcf_AMPolicyControl.yaml</w:t>
            </w:r>
          </w:p>
          <w:p w14:paraId="39F5C723" w14:textId="77777777" w:rsidR="00A77FF8" w:rsidRPr="005B451D" w:rsidRDefault="00A77FF8" w:rsidP="00A77FF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5B451D">
              <w:rPr>
                <w:noProof/>
                <w:lang w:val="en-US" w:eastAsia="zh-CN"/>
              </w:rPr>
              <w:t>TS29512_Npcf_SMPolicyControl.yaml</w:t>
            </w:r>
          </w:p>
          <w:p w14:paraId="24E553BF" w14:textId="77777777" w:rsidR="00A77FF8" w:rsidRPr="005B451D" w:rsidRDefault="00A77FF8" w:rsidP="00A77FF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5B451D">
              <w:rPr>
                <w:noProof/>
                <w:lang w:val="en-US" w:eastAsia="zh-CN"/>
              </w:rPr>
              <w:lastRenderedPageBreak/>
              <w:t>TS29514_Npcf_PolicyAuthorization.yaml</w:t>
            </w:r>
          </w:p>
          <w:p w14:paraId="0CCA8B8D" w14:textId="77777777" w:rsidR="00A77FF8" w:rsidRPr="005B451D" w:rsidRDefault="00A77FF8" w:rsidP="00A77FF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5B451D">
              <w:rPr>
                <w:noProof/>
                <w:lang w:val="en-US" w:eastAsia="zh-CN"/>
              </w:rPr>
              <w:t>TS29518_Namf_Communication.yaml</w:t>
            </w:r>
          </w:p>
          <w:p w14:paraId="5158466F" w14:textId="77777777" w:rsidR="00A77FF8" w:rsidRPr="005B451D" w:rsidRDefault="00A77FF8" w:rsidP="00A77FF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5B451D">
              <w:rPr>
                <w:noProof/>
                <w:lang w:val="en-US" w:eastAsia="zh-CN"/>
              </w:rPr>
              <w:t>TS29518_Namf_EventExposure.yaml</w:t>
            </w:r>
          </w:p>
          <w:p w14:paraId="42930297" w14:textId="77777777" w:rsidR="00A77FF8" w:rsidRPr="005B451D" w:rsidRDefault="00A77FF8" w:rsidP="00A77FF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5B451D">
              <w:rPr>
                <w:noProof/>
                <w:lang w:val="en-US" w:eastAsia="zh-CN"/>
              </w:rPr>
              <w:t>TS29518_Namf_Location.yaml</w:t>
            </w:r>
          </w:p>
          <w:p w14:paraId="517CA5BF" w14:textId="15C8C086" w:rsidR="00A77FF8" w:rsidRDefault="00A77FF8" w:rsidP="00DB650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A77FF8">
              <w:rPr>
                <w:noProof/>
                <w:lang w:val="en-US" w:eastAsia="zh-CN"/>
              </w:rPr>
              <w:t>TS29518_Namf_MT.yaml</w:t>
            </w:r>
          </w:p>
          <w:p w14:paraId="0B368DC9" w14:textId="77777777" w:rsidR="00A77FF8" w:rsidRPr="005B451D" w:rsidRDefault="00A77FF8" w:rsidP="00A77FF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5B451D">
              <w:rPr>
                <w:noProof/>
                <w:lang w:val="en-US" w:eastAsia="zh-CN"/>
              </w:rPr>
              <w:t>TS29519_Exposure_Data.yaml</w:t>
            </w:r>
          </w:p>
          <w:p w14:paraId="1E17FE2B" w14:textId="77777777" w:rsidR="00A77FF8" w:rsidRPr="005B451D" w:rsidRDefault="00A77FF8" w:rsidP="00A77FF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5B451D">
              <w:rPr>
                <w:noProof/>
                <w:lang w:val="en-US" w:eastAsia="zh-CN"/>
              </w:rPr>
              <w:t>TS29520_Nnwdaf_EventsSubscription.yaml</w:t>
            </w:r>
          </w:p>
          <w:p w14:paraId="1CD51866" w14:textId="77777777" w:rsidR="00A77FF8" w:rsidRPr="005B451D" w:rsidRDefault="00A77FF8" w:rsidP="00A77FF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5B451D">
              <w:rPr>
                <w:noProof/>
                <w:lang w:val="en-US" w:eastAsia="zh-CN"/>
              </w:rPr>
              <w:t>TS29525_Npcf_UEPolicyControl.yaml</w:t>
            </w:r>
          </w:p>
          <w:p w14:paraId="3615B44E" w14:textId="4B9A82C8" w:rsidR="00A77FF8" w:rsidRDefault="00A77FF8" w:rsidP="00A77FF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5B451D">
              <w:rPr>
                <w:noProof/>
                <w:lang w:val="en-US" w:eastAsia="zh-CN"/>
              </w:rPr>
              <w:t>TS29540_Nsmsf_SMService.yaml</w:t>
            </w:r>
          </w:p>
          <w:p w14:paraId="3FF94342" w14:textId="77777777" w:rsidR="00A77FF8" w:rsidRDefault="00A77FF8" w:rsidP="00A77F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77FF8">
              <w:rPr>
                <w:noProof/>
                <w:lang w:eastAsia="zh-CN"/>
              </w:rPr>
              <w:t>TS29562_Nhss_imsSDM.yaml</w:t>
            </w:r>
          </w:p>
          <w:p w14:paraId="04D2A35E" w14:textId="77777777" w:rsidR="00A77FF8" w:rsidRPr="005B451D" w:rsidRDefault="00A77FF8" w:rsidP="00A77FF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5B451D">
              <w:rPr>
                <w:noProof/>
                <w:lang w:val="en-US" w:eastAsia="zh-CN"/>
              </w:rPr>
              <w:t>TS29591_Nnef_EventExposure.yaml</w:t>
            </w:r>
          </w:p>
          <w:p w14:paraId="1FD20220" w14:textId="77777777" w:rsidR="00A77FF8" w:rsidRPr="005B451D" w:rsidRDefault="00A77FF8" w:rsidP="00A77FF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5B451D">
              <w:rPr>
                <w:noProof/>
                <w:lang w:val="en-US" w:eastAsia="zh-CN"/>
              </w:rPr>
              <w:t>TS32291_Nchf_ConvergedCharging.yaml</w:t>
            </w:r>
          </w:p>
          <w:p w14:paraId="56A84936" w14:textId="77777777" w:rsidR="00A77FF8" w:rsidRDefault="00A77FF8" w:rsidP="00A77FF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5B451D">
              <w:rPr>
                <w:noProof/>
                <w:lang w:val="en-US" w:eastAsia="zh-CN"/>
              </w:rPr>
              <w:t>TS32291_Nchf_OfflineOnlyCharging.yaml</w:t>
            </w:r>
          </w:p>
          <w:p w14:paraId="00D3B8F7" w14:textId="752B0B2A" w:rsidR="00DB6501" w:rsidRDefault="00DB6501" w:rsidP="00A77F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9013AA" w14:textId="77777777" w:rsidR="008863B9" w:rsidRDefault="00A354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 1:</w:t>
            </w:r>
          </w:p>
          <w:p w14:paraId="6ACA4173" w14:textId="22156352" w:rsidR="00A35413" w:rsidRDefault="00A354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1795315" w14:textId="77777777" w:rsidR="00302C51" w:rsidRPr="00F11966" w:rsidRDefault="00302C51" w:rsidP="00302C51">
      <w:pPr>
        <w:pStyle w:val="40"/>
      </w:pPr>
      <w:bookmarkStart w:id="1" w:name="_Toc24925846"/>
      <w:bookmarkStart w:id="2" w:name="_Toc24926024"/>
      <w:bookmarkStart w:id="3" w:name="_Toc24926200"/>
      <w:bookmarkStart w:id="4" w:name="_Toc33964060"/>
      <w:bookmarkStart w:id="5" w:name="_Toc33980814"/>
      <w:bookmarkStart w:id="6" w:name="_Toc36462615"/>
      <w:bookmarkStart w:id="7" w:name="_Toc36462811"/>
      <w:bookmarkStart w:id="8" w:name="_Toc43026055"/>
      <w:bookmarkStart w:id="9" w:name="_Toc49763589"/>
      <w:bookmarkStart w:id="10" w:name="_Toc56754285"/>
      <w:bookmarkStart w:id="11" w:name="_Toc88743056"/>
      <w:bookmarkStart w:id="12" w:name="_Toc101253966"/>
      <w:bookmarkStart w:id="13" w:name="_Toc101254405"/>
      <w:bookmarkStart w:id="14" w:name="_Toc104112117"/>
      <w:bookmarkStart w:id="15" w:name="_Toc104192294"/>
      <w:bookmarkStart w:id="16" w:name="_Toc104192858"/>
      <w:bookmarkStart w:id="17" w:name="_Toc133336238"/>
      <w:bookmarkStart w:id="18" w:name="_Toc143984727"/>
      <w:bookmarkStart w:id="19" w:name="_Toc144147504"/>
      <w:bookmarkStart w:id="20" w:name="_Toc145955144"/>
      <w:r w:rsidRPr="00F11966">
        <w:t>5.4.4.9</w:t>
      </w:r>
      <w:r w:rsidRPr="00F11966">
        <w:tab/>
        <w:t xml:space="preserve">Type: </w:t>
      </w:r>
      <w:proofErr w:type="spellStart"/>
      <w:r w:rsidRPr="00F11966">
        <w:t>NrLocation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proofErr w:type="spellEnd"/>
    </w:p>
    <w:p w14:paraId="36753022" w14:textId="77777777" w:rsidR="00302C51" w:rsidRPr="00F11966" w:rsidRDefault="00302C51" w:rsidP="00302C51">
      <w:pPr>
        <w:pStyle w:val="TH"/>
      </w:pPr>
      <w:r w:rsidRPr="00F11966">
        <w:rPr>
          <w:noProof/>
        </w:rPr>
        <w:t>Table </w:t>
      </w:r>
      <w:r w:rsidRPr="00F11966">
        <w:t xml:space="preserve">5.4.4.9-1: </w:t>
      </w:r>
      <w:r w:rsidRPr="00F11966">
        <w:rPr>
          <w:noProof/>
        </w:rPr>
        <w:t>Definition of type Nr</w:t>
      </w:r>
      <w:r w:rsidRPr="00F11966">
        <w:t>Location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5"/>
        <w:gridCol w:w="1559"/>
        <w:gridCol w:w="425"/>
        <w:gridCol w:w="1134"/>
        <w:gridCol w:w="4359"/>
      </w:tblGrid>
      <w:tr w:rsidR="00302C51" w:rsidRPr="00F11966" w14:paraId="4E521DE4" w14:textId="77777777" w:rsidTr="00104FF6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C46A95" w14:textId="77777777" w:rsidR="00302C51" w:rsidRPr="00F11966" w:rsidRDefault="00302C51" w:rsidP="00104FF6">
            <w:pPr>
              <w:pStyle w:val="TAH"/>
            </w:pPr>
            <w:r w:rsidRPr="00F1196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39B4FD" w14:textId="77777777" w:rsidR="00302C51" w:rsidRPr="00F11966" w:rsidRDefault="00302C51" w:rsidP="00104FF6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E12619" w14:textId="77777777" w:rsidR="00302C51" w:rsidRPr="00F11966" w:rsidRDefault="00302C51" w:rsidP="00104FF6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7F8544" w14:textId="77777777" w:rsidR="00302C51" w:rsidRPr="00F11966" w:rsidRDefault="00302C51" w:rsidP="00104FF6">
            <w:pPr>
              <w:pStyle w:val="TAH"/>
            </w:pPr>
            <w:r w:rsidRPr="002366B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286907" w14:textId="77777777" w:rsidR="00302C51" w:rsidRPr="00F11966" w:rsidRDefault="00302C51" w:rsidP="00104FF6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302C51" w:rsidRPr="00F11966" w14:paraId="3E052AF8" w14:textId="77777777" w:rsidTr="00104FF6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8055" w14:textId="77777777" w:rsidR="00302C51" w:rsidRPr="00F11966" w:rsidRDefault="00302C51" w:rsidP="00104FF6">
            <w:pPr>
              <w:pStyle w:val="TAL"/>
            </w:pPr>
            <w:r w:rsidRPr="00F11966">
              <w:t>tai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501D0" w14:textId="77777777" w:rsidR="00302C51" w:rsidRPr="00F11966" w:rsidRDefault="00302C51" w:rsidP="00104FF6">
            <w:pPr>
              <w:pStyle w:val="TAL"/>
            </w:pPr>
            <w:r w:rsidRPr="00F11966">
              <w:t>Tai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3669A" w14:textId="77777777" w:rsidR="00302C51" w:rsidRPr="00F11966" w:rsidRDefault="00302C51" w:rsidP="00104FF6">
            <w:pPr>
              <w:pStyle w:val="TAC"/>
            </w:pPr>
            <w:r w:rsidRPr="00F1196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3D3D9" w14:textId="77777777" w:rsidR="00302C51" w:rsidRPr="00F11966" w:rsidRDefault="00302C51" w:rsidP="00104FF6">
            <w:pPr>
              <w:pStyle w:val="TAL"/>
            </w:pPr>
            <w:r w:rsidRPr="00F1196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04A0" w14:textId="77777777" w:rsidR="00302C51" w:rsidRPr="00F11966" w:rsidRDefault="00302C51" w:rsidP="00104FF6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Tracking Area Identity</w:t>
            </w:r>
          </w:p>
        </w:tc>
      </w:tr>
      <w:tr w:rsidR="00302C51" w:rsidRPr="00F11966" w14:paraId="2BC443AB" w14:textId="77777777" w:rsidTr="00104FF6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E3273" w14:textId="77777777" w:rsidR="00302C51" w:rsidRPr="00F11966" w:rsidRDefault="00302C51" w:rsidP="00104FF6">
            <w:pPr>
              <w:pStyle w:val="TAL"/>
            </w:pPr>
            <w:proofErr w:type="spellStart"/>
            <w:r w:rsidRPr="00F11966">
              <w:t>ncgi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2551F" w14:textId="77777777" w:rsidR="00302C51" w:rsidRPr="00F11966" w:rsidRDefault="00302C51" w:rsidP="00104FF6">
            <w:pPr>
              <w:pStyle w:val="TAL"/>
            </w:pPr>
            <w:proofErr w:type="spellStart"/>
            <w:r w:rsidRPr="00F11966">
              <w:t>Ncgi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85CF5" w14:textId="77777777" w:rsidR="00302C51" w:rsidRPr="00F11966" w:rsidRDefault="00302C51" w:rsidP="00104FF6">
            <w:pPr>
              <w:pStyle w:val="TAC"/>
            </w:pPr>
            <w:r w:rsidRPr="00F1196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2DC8C" w14:textId="77777777" w:rsidR="00302C51" w:rsidRPr="00F11966" w:rsidRDefault="00302C51" w:rsidP="00104FF6">
            <w:pPr>
              <w:pStyle w:val="TAL"/>
            </w:pPr>
            <w:r w:rsidRPr="00F1196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3D3E1" w14:textId="77777777" w:rsidR="00302C51" w:rsidRPr="00F11966" w:rsidRDefault="00302C51" w:rsidP="00104FF6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NR Cell Identity</w:t>
            </w:r>
          </w:p>
        </w:tc>
      </w:tr>
      <w:tr w:rsidR="00302C51" w:rsidRPr="00F11966" w14:paraId="2194E2AC" w14:textId="77777777" w:rsidTr="00104FF6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4C44D" w14:textId="77777777" w:rsidR="00302C51" w:rsidRPr="00F11966" w:rsidRDefault="00302C51" w:rsidP="00104FF6">
            <w:pPr>
              <w:pStyle w:val="TAL"/>
            </w:pPr>
            <w:proofErr w:type="spellStart"/>
            <w:r w:rsidRPr="00F11966">
              <w:rPr>
                <w:rFonts w:hint="eastAsia"/>
                <w:lang w:eastAsia="zh-CN"/>
              </w:rPr>
              <w:t>i</w:t>
            </w:r>
            <w:r w:rsidRPr="00F11966">
              <w:rPr>
                <w:lang w:eastAsia="zh-CN"/>
              </w:rPr>
              <w:t>gnoreN</w:t>
            </w:r>
            <w:r w:rsidRPr="00F11966">
              <w:rPr>
                <w:rFonts w:hint="eastAsia"/>
                <w:lang w:eastAsia="zh-CN"/>
              </w:rPr>
              <w:t>cgi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B74E5" w14:textId="77777777" w:rsidR="00302C51" w:rsidRPr="00F11966" w:rsidRDefault="00302C51" w:rsidP="00104FF6">
            <w:pPr>
              <w:pStyle w:val="TAL"/>
            </w:pPr>
            <w:proofErr w:type="spellStart"/>
            <w:r w:rsidRPr="00F11966">
              <w:rPr>
                <w:rFonts w:hint="eastAsia"/>
                <w:lang w:eastAsia="zh-CN"/>
              </w:rPr>
              <w:t>b</w:t>
            </w:r>
            <w:r w:rsidRPr="00F11966">
              <w:rPr>
                <w:lang w:eastAsia="zh-CN"/>
              </w:rPr>
              <w:t>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547F" w14:textId="77777777" w:rsidR="00302C51" w:rsidRPr="00F11966" w:rsidRDefault="00302C51" w:rsidP="00104FF6">
            <w:pPr>
              <w:pStyle w:val="TAC"/>
            </w:pPr>
            <w:r w:rsidRPr="00F11966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68E23" w14:textId="77777777" w:rsidR="00302C51" w:rsidRPr="00F11966" w:rsidRDefault="00302C51" w:rsidP="00104FF6">
            <w:pPr>
              <w:pStyle w:val="TAL"/>
            </w:pPr>
            <w:r w:rsidRPr="00F11966">
              <w:rPr>
                <w:rFonts w:hint="eastAsia"/>
                <w:lang w:eastAsia="zh-CN"/>
              </w:rPr>
              <w:t>0</w:t>
            </w:r>
            <w:r w:rsidRPr="00F11966"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7B43F" w14:textId="77777777" w:rsidR="00302C51" w:rsidRPr="00F11966" w:rsidRDefault="00302C51" w:rsidP="00104FF6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 w:hint="eastAsia"/>
                <w:szCs w:val="18"/>
                <w:lang w:eastAsia="zh-CN"/>
              </w:rPr>
              <w:t xml:space="preserve">This flag when present shall indicate that the </w:t>
            </w:r>
            <w:proofErr w:type="spellStart"/>
            <w:r w:rsidRPr="00F11966">
              <w:rPr>
                <w:rFonts w:cs="Arial"/>
                <w:szCs w:val="18"/>
                <w:lang w:eastAsia="zh-CN"/>
              </w:rPr>
              <w:t>Ncgi</w:t>
            </w:r>
            <w:proofErr w:type="spellEnd"/>
            <w:r w:rsidRPr="00F11966">
              <w:rPr>
                <w:rFonts w:cs="Arial"/>
                <w:szCs w:val="18"/>
                <w:lang w:eastAsia="zh-CN"/>
              </w:rPr>
              <w:t xml:space="preserve"> shall be ignored.</w:t>
            </w:r>
          </w:p>
          <w:p w14:paraId="5CDAC56D" w14:textId="77777777" w:rsidR="00302C51" w:rsidRPr="00F11966" w:rsidRDefault="00302C51" w:rsidP="00104FF6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When present, it shall be set as follows:</w:t>
            </w:r>
          </w:p>
          <w:p w14:paraId="4FD4E00E" w14:textId="77777777" w:rsidR="00302C51" w:rsidRPr="00F11966" w:rsidRDefault="00302C51" w:rsidP="00104FF6">
            <w:pPr>
              <w:pStyle w:val="TAL"/>
              <w:ind w:left="25"/>
              <w:rPr>
                <w:lang w:eastAsia="zh-CN"/>
              </w:rPr>
            </w:pPr>
            <w:bookmarkStart w:id="21" w:name="_PERM_MCCTEMPBM_CRPT84370036___2"/>
            <w:r w:rsidRPr="00F11966">
              <w:rPr>
                <w:lang w:eastAsia="zh-CN"/>
              </w:rPr>
              <w:tab/>
              <w:t xml:space="preserve">- true: </w:t>
            </w:r>
            <w:proofErr w:type="spellStart"/>
            <w:r w:rsidRPr="00F11966">
              <w:rPr>
                <w:rFonts w:hint="eastAsia"/>
                <w:lang w:eastAsia="zh-CN"/>
              </w:rPr>
              <w:t>n</w:t>
            </w:r>
            <w:r w:rsidRPr="00F11966">
              <w:rPr>
                <w:lang w:eastAsia="zh-CN"/>
              </w:rPr>
              <w:t>cgi</w:t>
            </w:r>
            <w:proofErr w:type="spellEnd"/>
            <w:r w:rsidRPr="00F11966">
              <w:rPr>
                <w:lang w:eastAsia="zh-CN"/>
              </w:rPr>
              <w:t xml:space="preserve"> shall be ignored.</w:t>
            </w:r>
          </w:p>
          <w:bookmarkEnd w:id="21"/>
          <w:p w14:paraId="34A463C9" w14:textId="77777777" w:rsidR="00302C51" w:rsidRPr="00F11966" w:rsidRDefault="00302C51" w:rsidP="00104FF6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lang w:eastAsia="zh-CN"/>
              </w:rPr>
              <w:tab/>
              <w:t xml:space="preserve">- false (default): </w:t>
            </w:r>
            <w:proofErr w:type="spellStart"/>
            <w:r w:rsidRPr="00F11966">
              <w:rPr>
                <w:rFonts w:hint="eastAsia"/>
                <w:lang w:eastAsia="zh-CN"/>
              </w:rPr>
              <w:t>n</w:t>
            </w:r>
            <w:r w:rsidRPr="00F11966">
              <w:rPr>
                <w:lang w:eastAsia="zh-CN"/>
              </w:rPr>
              <w:t>cgi</w:t>
            </w:r>
            <w:proofErr w:type="spellEnd"/>
            <w:r w:rsidRPr="00F11966">
              <w:rPr>
                <w:lang w:eastAsia="zh-CN"/>
              </w:rPr>
              <w:t xml:space="preserve"> shall not be ignored.</w:t>
            </w:r>
          </w:p>
        </w:tc>
      </w:tr>
      <w:tr w:rsidR="00302C51" w:rsidRPr="00F11966" w14:paraId="7F7889B8" w14:textId="77777777" w:rsidTr="00104FF6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8B35A" w14:textId="77777777" w:rsidR="00302C51" w:rsidRPr="00F11966" w:rsidRDefault="00302C51" w:rsidP="00104FF6">
            <w:pPr>
              <w:pStyle w:val="TAL"/>
            </w:pPr>
            <w:proofErr w:type="spellStart"/>
            <w:r w:rsidRPr="00F11966">
              <w:t>ageOfLocationInformation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7FDB" w14:textId="77777777" w:rsidR="00302C51" w:rsidRPr="00F11966" w:rsidRDefault="00302C51" w:rsidP="00104FF6">
            <w:pPr>
              <w:pStyle w:val="TAL"/>
            </w:pPr>
            <w:r w:rsidRPr="00F11966"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A737" w14:textId="77777777" w:rsidR="00302C51" w:rsidRPr="00F11966" w:rsidRDefault="00302C51" w:rsidP="00104FF6">
            <w:pPr>
              <w:pStyle w:val="TAC"/>
            </w:pPr>
            <w:r w:rsidRPr="00F1196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9945C" w14:textId="77777777" w:rsidR="00302C51" w:rsidRPr="00F11966" w:rsidRDefault="00302C51" w:rsidP="00104FF6">
            <w:pPr>
              <w:pStyle w:val="TAL"/>
            </w:pPr>
            <w:r w:rsidRPr="00F11966">
              <w:t>0  1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D9424" w14:textId="77777777" w:rsidR="00302C51" w:rsidRPr="00F11966" w:rsidRDefault="00302C51" w:rsidP="00104FF6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The value represents the elapsed time in minutes since the last network contact of the mobile station.</w:t>
            </w:r>
          </w:p>
          <w:p w14:paraId="454919B2" w14:textId="22F185DE" w:rsidR="00302C51" w:rsidRPr="00F11966" w:rsidRDefault="00302C51" w:rsidP="00104FF6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 xml:space="preserve">Value </w:t>
            </w:r>
            <w:del w:id="22" w:author="catt_v2" w:date="2023-11-15T07:48:00Z">
              <w:r w:rsidRPr="00F11966" w:rsidDel="00DF3665">
                <w:rPr>
                  <w:rFonts w:cs="Arial"/>
                  <w:szCs w:val="18"/>
                </w:rPr>
                <w:delText>"</w:delText>
              </w:r>
            </w:del>
            <w:ins w:id="23" w:author="catt_v2" w:date="2023-11-15T07:48:00Z">
              <w:r w:rsidR="00DF3665">
                <w:rPr>
                  <w:rFonts w:cs="Arial"/>
                  <w:szCs w:val="18"/>
                </w:rPr>
                <w:t>“</w:t>
              </w:r>
            </w:ins>
            <w:r w:rsidRPr="00F11966">
              <w:rPr>
                <w:rFonts w:cs="Arial"/>
                <w:szCs w:val="18"/>
              </w:rPr>
              <w:t>0</w:t>
            </w:r>
            <w:del w:id="24" w:author="catt_v2" w:date="2023-11-15T07:48:00Z">
              <w:r w:rsidRPr="00F11966" w:rsidDel="00DF3665">
                <w:rPr>
                  <w:rFonts w:cs="Arial"/>
                  <w:szCs w:val="18"/>
                </w:rPr>
                <w:delText>"</w:delText>
              </w:r>
            </w:del>
            <w:ins w:id="25" w:author="catt_v2" w:date="2023-11-15T07:48:00Z">
              <w:r w:rsidR="00DF3665">
                <w:rPr>
                  <w:rFonts w:cs="Arial"/>
                  <w:szCs w:val="18"/>
                </w:rPr>
                <w:t>”</w:t>
              </w:r>
            </w:ins>
            <w:r w:rsidRPr="00F11966">
              <w:rPr>
                <w:rFonts w:cs="Arial"/>
                <w:szCs w:val="18"/>
              </w:rPr>
              <w:t xml:space="preserve"> indicates that the location information was obtained after a successful paging procedure for Active Location Retrieval when the UE is in idle mode or after a successful NG-RAN location reporting procedure with the </w:t>
            </w:r>
            <w:proofErr w:type="spellStart"/>
            <w:r w:rsidRPr="00F11966">
              <w:rPr>
                <w:rFonts w:cs="Arial"/>
                <w:szCs w:val="18"/>
              </w:rPr>
              <w:t>gNB</w:t>
            </w:r>
            <w:proofErr w:type="spellEnd"/>
            <w:r w:rsidRPr="00F11966">
              <w:rPr>
                <w:rFonts w:cs="Arial"/>
                <w:szCs w:val="18"/>
              </w:rPr>
              <w:t xml:space="preserve"> when the UE is in connected mode.</w:t>
            </w:r>
          </w:p>
          <w:p w14:paraId="206B9BCE" w14:textId="63890410" w:rsidR="00302C51" w:rsidRPr="00F11966" w:rsidRDefault="00302C51" w:rsidP="00104FF6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 xml:space="preserve">Any other value than </w:t>
            </w:r>
            <w:del w:id="26" w:author="catt_v2" w:date="2023-11-15T07:48:00Z">
              <w:r w:rsidRPr="00F11966" w:rsidDel="00DF3665">
                <w:rPr>
                  <w:rFonts w:cs="Arial"/>
                  <w:szCs w:val="18"/>
                </w:rPr>
                <w:delText>"</w:delText>
              </w:r>
            </w:del>
            <w:ins w:id="27" w:author="catt_v2" w:date="2023-11-15T07:48:00Z">
              <w:r w:rsidR="00DF3665">
                <w:rPr>
                  <w:rFonts w:cs="Arial"/>
                  <w:szCs w:val="18"/>
                </w:rPr>
                <w:t>“</w:t>
              </w:r>
            </w:ins>
            <w:r w:rsidRPr="00F11966">
              <w:rPr>
                <w:rFonts w:cs="Arial"/>
                <w:szCs w:val="18"/>
              </w:rPr>
              <w:t>0</w:t>
            </w:r>
            <w:del w:id="28" w:author="catt_v2" w:date="2023-11-15T07:48:00Z">
              <w:r w:rsidRPr="00F11966" w:rsidDel="00DF3665">
                <w:rPr>
                  <w:rFonts w:cs="Arial"/>
                  <w:szCs w:val="18"/>
                </w:rPr>
                <w:delText>"</w:delText>
              </w:r>
            </w:del>
            <w:ins w:id="29" w:author="catt_v2" w:date="2023-11-15T07:48:00Z">
              <w:r w:rsidR="00DF3665">
                <w:rPr>
                  <w:rFonts w:cs="Arial"/>
                  <w:szCs w:val="18"/>
                </w:rPr>
                <w:t>”</w:t>
              </w:r>
            </w:ins>
            <w:r w:rsidRPr="00F11966">
              <w:rPr>
                <w:rFonts w:cs="Arial"/>
                <w:szCs w:val="18"/>
              </w:rPr>
              <w:t xml:space="preserve"> indicates that the location information is the last known one.</w:t>
            </w:r>
          </w:p>
          <w:p w14:paraId="5B44F504" w14:textId="77777777" w:rsidR="00302C51" w:rsidRPr="00F11966" w:rsidRDefault="00302C51" w:rsidP="00104FF6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See 3GPP TS 29.002 [21]</w:t>
            </w:r>
            <w:r w:rsidRPr="00F11966">
              <w:t xml:space="preserve"> clause 17.7.8</w:t>
            </w:r>
            <w:r w:rsidRPr="00F11966">
              <w:rPr>
                <w:rFonts w:cs="Arial"/>
                <w:szCs w:val="18"/>
              </w:rPr>
              <w:t>.</w:t>
            </w:r>
          </w:p>
        </w:tc>
      </w:tr>
      <w:tr w:rsidR="00302C51" w:rsidRPr="00F11966" w14:paraId="2D3BDF9E" w14:textId="77777777" w:rsidTr="00104FF6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84DEE" w14:textId="77777777" w:rsidR="00302C51" w:rsidRPr="00F11966" w:rsidRDefault="00302C51" w:rsidP="00104FF6">
            <w:pPr>
              <w:pStyle w:val="TAL"/>
            </w:pPr>
            <w:proofErr w:type="spellStart"/>
            <w:r w:rsidRPr="00F11966">
              <w:t>ueLocationTimestamp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2877D" w14:textId="77777777" w:rsidR="00302C51" w:rsidRPr="00F11966" w:rsidRDefault="00302C51" w:rsidP="00104FF6">
            <w:pPr>
              <w:pStyle w:val="TAL"/>
            </w:pPr>
            <w:proofErr w:type="spellStart"/>
            <w:r w:rsidRPr="00F11966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4B30E" w14:textId="77777777" w:rsidR="00302C51" w:rsidRPr="00F11966" w:rsidRDefault="00302C51" w:rsidP="00104FF6">
            <w:pPr>
              <w:pStyle w:val="TAC"/>
            </w:pPr>
            <w:r w:rsidRPr="00F1196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60876" w14:textId="77777777" w:rsidR="00302C51" w:rsidRPr="00F11966" w:rsidRDefault="00302C51" w:rsidP="00104FF6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71C1" w14:textId="77777777" w:rsidR="00302C51" w:rsidRPr="00F11966" w:rsidRDefault="00302C51" w:rsidP="00104FF6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 xml:space="preserve">The value represents the UTC time when the </w:t>
            </w:r>
            <w:proofErr w:type="spellStart"/>
            <w:r w:rsidRPr="00F11966">
              <w:rPr>
                <w:rFonts w:cs="Arial"/>
                <w:szCs w:val="18"/>
              </w:rPr>
              <w:t>UeLocation</w:t>
            </w:r>
            <w:proofErr w:type="spellEnd"/>
            <w:r w:rsidRPr="00F11966">
              <w:rPr>
                <w:rFonts w:cs="Arial"/>
                <w:szCs w:val="18"/>
              </w:rPr>
              <w:t xml:space="preserve"> information was acquired.</w:t>
            </w:r>
          </w:p>
        </w:tc>
      </w:tr>
      <w:tr w:rsidR="00302C51" w:rsidRPr="00F11966" w14:paraId="6D89B12B" w14:textId="77777777" w:rsidTr="00104FF6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E7674" w14:textId="77777777" w:rsidR="00302C51" w:rsidRPr="00F11966" w:rsidRDefault="00302C51" w:rsidP="00104FF6">
            <w:pPr>
              <w:pStyle w:val="TAL"/>
            </w:pPr>
            <w:proofErr w:type="spellStart"/>
            <w:r w:rsidRPr="00F11966">
              <w:t>geographicalInformation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339F9" w14:textId="77777777" w:rsidR="00302C51" w:rsidRPr="00F11966" w:rsidRDefault="00302C51" w:rsidP="00104FF6">
            <w:pPr>
              <w:pStyle w:val="TAL"/>
            </w:pPr>
            <w:r w:rsidRPr="00F11966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3ECC8" w14:textId="77777777" w:rsidR="00302C51" w:rsidRPr="00F11966" w:rsidRDefault="00302C51" w:rsidP="00104FF6">
            <w:pPr>
              <w:pStyle w:val="TAC"/>
            </w:pPr>
            <w:r w:rsidRPr="00F1196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FA114" w14:textId="77777777" w:rsidR="00302C51" w:rsidRPr="00F11966" w:rsidRDefault="00302C51" w:rsidP="00104FF6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34FD0" w14:textId="77777777" w:rsidR="00302C51" w:rsidRPr="00F11966" w:rsidRDefault="00302C51" w:rsidP="00104FF6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Refer to geographical Information.</w:t>
            </w:r>
          </w:p>
          <w:p w14:paraId="7069A657" w14:textId="77777777" w:rsidR="00302C51" w:rsidRPr="00F11966" w:rsidRDefault="00302C51" w:rsidP="00104FF6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See 3GPP TS 23.032 [23] clause 7.3.2. Only the description of an ellipsoid point with uncertainty circle is allowed to be used.</w:t>
            </w:r>
          </w:p>
          <w:p w14:paraId="201F5842" w14:textId="77777777" w:rsidR="00302C51" w:rsidRPr="00F11966" w:rsidRDefault="00302C51" w:rsidP="00104FF6">
            <w:pPr>
              <w:pStyle w:val="TAL"/>
              <w:rPr>
                <w:b/>
              </w:rPr>
            </w:pPr>
            <w:r w:rsidRPr="002366BD">
              <w:t>Allowed characters are 0-9 and A-F;</w:t>
            </w:r>
          </w:p>
        </w:tc>
      </w:tr>
      <w:tr w:rsidR="00302C51" w:rsidRPr="00F11966" w14:paraId="2137CD8D" w14:textId="77777777" w:rsidTr="00104FF6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EAC9D" w14:textId="77777777" w:rsidR="00302C51" w:rsidRPr="00F11966" w:rsidRDefault="00302C51" w:rsidP="00104FF6">
            <w:pPr>
              <w:pStyle w:val="TAL"/>
            </w:pPr>
            <w:proofErr w:type="spellStart"/>
            <w:r w:rsidRPr="00F11966">
              <w:t>geodeticInformation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F5C1" w14:textId="77777777" w:rsidR="00302C51" w:rsidRPr="00F11966" w:rsidRDefault="00302C51" w:rsidP="00104FF6">
            <w:pPr>
              <w:pStyle w:val="TAL"/>
            </w:pPr>
            <w:r w:rsidRPr="00F11966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0A41C" w14:textId="77777777" w:rsidR="00302C51" w:rsidRPr="00F11966" w:rsidRDefault="00302C51" w:rsidP="00104FF6">
            <w:pPr>
              <w:pStyle w:val="TAC"/>
            </w:pPr>
            <w:r w:rsidRPr="00F1196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4AC74" w14:textId="77777777" w:rsidR="00302C51" w:rsidRPr="00F11966" w:rsidRDefault="00302C51" w:rsidP="00104FF6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88F4C" w14:textId="77777777" w:rsidR="00302C51" w:rsidRPr="00F11966" w:rsidRDefault="00302C51" w:rsidP="00104FF6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Refers to Calling Geodetic Location.</w:t>
            </w:r>
          </w:p>
          <w:p w14:paraId="748E1014" w14:textId="77777777" w:rsidR="00302C51" w:rsidRPr="00F11966" w:rsidRDefault="00302C51" w:rsidP="00104FF6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See ITU-T Recommendation Q.763 (1999) [24] clause 3.88.2. Only the description of an ellipsoid point with uncertainty circle is allowed to be used.</w:t>
            </w:r>
          </w:p>
          <w:p w14:paraId="090BB552" w14:textId="77777777" w:rsidR="00302C51" w:rsidRPr="00F11966" w:rsidRDefault="00302C51" w:rsidP="00104FF6">
            <w:pPr>
              <w:pStyle w:val="TAL"/>
              <w:rPr>
                <w:b/>
              </w:rPr>
            </w:pPr>
            <w:r w:rsidRPr="002366BD">
              <w:t>Allowed characters are 0-9 and A-F.</w:t>
            </w:r>
          </w:p>
        </w:tc>
      </w:tr>
      <w:tr w:rsidR="00302C51" w:rsidRPr="00F11966" w14:paraId="245868AB" w14:textId="77777777" w:rsidTr="00104FF6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56DFD" w14:textId="77777777" w:rsidR="00302C51" w:rsidRPr="00F11966" w:rsidRDefault="00302C51" w:rsidP="00104FF6">
            <w:pPr>
              <w:pStyle w:val="TAL"/>
            </w:pPr>
            <w:proofErr w:type="spellStart"/>
            <w:r w:rsidRPr="00F11966">
              <w:t>globalGnb</w:t>
            </w:r>
            <w:r w:rsidRPr="00F11966">
              <w:rPr>
                <w:rFonts w:hint="eastAsia"/>
              </w:rPr>
              <w:t>I</w:t>
            </w:r>
            <w:r w:rsidRPr="00F11966">
              <w:t>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985F6" w14:textId="77777777" w:rsidR="00302C51" w:rsidRPr="00F11966" w:rsidRDefault="00302C51" w:rsidP="00104FF6">
            <w:pPr>
              <w:pStyle w:val="TAL"/>
            </w:pPr>
            <w:proofErr w:type="spellStart"/>
            <w:r w:rsidRPr="00F11966">
              <w:t>GlobalRanNodeId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FC5E" w14:textId="77777777" w:rsidR="00302C51" w:rsidRPr="00F11966" w:rsidRDefault="00302C51" w:rsidP="00104FF6">
            <w:pPr>
              <w:pStyle w:val="TAC"/>
            </w:pPr>
            <w:r w:rsidRPr="00F1196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27F5C" w14:textId="77777777" w:rsidR="00302C51" w:rsidRPr="00F11966" w:rsidRDefault="00302C51" w:rsidP="00104FF6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C4C3" w14:textId="77777777" w:rsidR="00302C51" w:rsidRPr="00F11966" w:rsidRDefault="00302C51" w:rsidP="00104FF6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 xml:space="preserve">It indicates the global identity of the </w:t>
            </w:r>
            <w:proofErr w:type="spellStart"/>
            <w:r w:rsidRPr="00F11966">
              <w:rPr>
                <w:rFonts w:cs="Arial"/>
                <w:szCs w:val="18"/>
              </w:rPr>
              <w:t>gNodeB</w:t>
            </w:r>
            <w:proofErr w:type="spellEnd"/>
            <w:r w:rsidRPr="00F11966">
              <w:rPr>
                <w:rFonts w:cs="Arial"/>
                <w:szCs w:val="18"/>
              </w:rPr>
              <w:t xml:space="preserve"> in which the UE is currently located.</w:t>
            </w:r>
          </w:p>
          <w:p w14:paraId="56054C99" w14:textId="77777777" w:rsidR="00302C51" w:rsidRPr="00F11966" w:rsidRDefault="00302C51" w:rsidP="00104FF6">
            <w:r w:rsidRPr="00F11966">
              <w:t>See 3GPP TS 38.413 [11] clause 9.3.1.6.</w:t>
            </w:r>
          </w:p>
        </w:tc>
      </w:tr>
      <w:tr w:rsidR="00750132" w:rsidRPr="00F11966" w14:paraId="0707AC3B" w14:textId="77777777" w:rsidTr="00104FF6">
        <w:trPr>
          <w:jc w:val="center"/>
          <w:ins w:id="30" w:author="Baixiao" w:date="2023-10-31T13:4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54449" w14:textId="4CDDB729" w:rsidR="00750132" w:rsidRPr="00F11966" w:rsidRDefault="00A114F7" w:rsidP="00104FF6">
            <w:pPr>
              <w:pStyle w:val="TAL"/>
              <w:rPr>
                <w:ins w:id="31" w:author="Baixiao" w:date="2023-10-31T13:47:00Z"/>
              </w:rPr>
            </w:pPr>
            <w:proofErr w:type="spellStart"/>
            <w:ins w:id="32" w:author="Baixiao" w:date="2023-10-31T13:47:00Z">
              <w:r>
                <w:t>ntnTaiInfo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6BC6" w14:textId="60EEEC6E" w:rsidR="00750132" w:rsidRPr="00F11966" w:rsidRDefault="00A114F7" w:rsidP="00104FF6">
            <w:pPr>
              <w:pStyle w:val="TAL"/>
              <w:rPr>
                <w:ins w:id="33" w:author="Baixiao" w:date="2023-10-31T13:47:00Z"/>
              </w:rPr>
            </w:pPr>
            <w:proofErr w:type="spellStart"/>
            <w:ins w:id="34" w:author="Baixiao" w:date="2023-10-31T13:47:00Z">
              <w:r>
                <w:t>NtnTaiInfo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812A" w14:textId="35F902A1" w:rsidR="00750132" w:rsidRPr="00F11966" w:rsidRDefault="00A114F7" w:rsidP="00104FF6">
            <w:pPr>
              <w:pStyle w:val="TAC"/>
              <w:rPr>
                <w:ins w:id="35" w:author="Baixiao" w:date="2023-10-31T13:47:00Z"/>
              </w:rPr>
            </w:pPr>
            <w:ins w:id="36" w:author="Baixiao" w:date="2023-10-31T13:48:00Z">
              <w:r w:rsidRPr="00F11966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1A5F" w14:textId="57B397B0" w:rsidR="00750132" w:rsidRPr="00F11966" w:rsidRDefault="00A114F7" w:rsidP="00104FF6">
            <w:pPr>
              <w:pStyle w:val="TAL"/>
              <w:rPr>
                <w:ins w:id="37" w:author="Baixiao" w:date="2023-10-31T13:47:00Z"/>
              </w:rPr>
            </w:pPr>
            <w:ins w:id="38" w:author="Baixiao" w:date="2023-10-31T13:48:00Z">
              <w:r w:rsidRPr="00F11966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4B529" w14:textId="77777777" w:rsidR="00750132" w:rsidRDefault="00116A0F" w:rsidP="00104FF6">
            <w:pPr>
              <w:pStyle w:val="TAL"/>
              <w:rPr>
                <w:ins w:id="39" w:author="Baixiao" w:date="2023-11-01T13:27:00Z"/>
                <w:lang w:eastAsia="zh-CN"/>
              </w:rPr>
            </w:pPr>
            <w:ins w:id="40" w:author="Baixiao" w:date="2023-10-31T14:05:00Z">
              <w:r>
                <w:rPr>
                  <w:lang w:eastAsia="zh-CN"/>
                </w:rPr>
                <w:t>Contains NR NTN TAI Information</w:t>
              </w:r>
            </w:ins>
            <w:ins w:id="41" w:author="Baixiao" w:date="2023-11-01T13:27:00Z">
              <w:r w:rsidR="00D82BFC">
                <w:rPr>
                  <w:lang w:eastAsia="zh-CN"/>
                </w:rPr>
                <w:t>.</w:t>
              </w:r>
            </w:ins>
          </w:p>
          <w:p w14:paraId="2560A0DB" w14:textId="1FD6FF31" w:rsidR="00D82BFC" w:rsidRPr="00886E58" w:rsidRDefault="00D82BFC" w:rsidP="00D812CD">
            <w:pPr>
              <w:pStyle w:val="TAL"/>
              <w:rPr>
                <w:ins w:id="42" w:author="Baixiao" w:date="2023-10-31T13:47:00Z"/>
                <w:rFonts w:cs="Arial"/>
                <w:szCs w:val="18"/>
                <w:lang w:val="en-US"/>
              </w:rPr>
            </w:pPr>
            <w:ins w:id="43" w:author="Baixiao" w:date="2023-11-01T13:28:00Z">
              <w:r>
                <w:rPr>
                  <w:rFonts w:cs="Arial"/>
                  <w:szCs w:val="18"/>
                  <w:lang w:eastAsia="zh-CN"/>
                </w:rPr>
                <w:t xml:space="preserve">When present, </w:t>
              </w:r>
              <w:r w:rsidRPr="00F11966">
                <w:rPr>
                  <w:rFonts w:cs="Arial" w:hint="eastAsia"/>
                  <w:szCs w:val="18"/>
                  <w:lang w:eastAsia="zh-CN"/>
                </w:rPr>
                <w:t xml:space="preserve">the </w:t>
              </w:r>
              <w:r>
                <w:rPr>
                  <w:rFonts w:cs="Arial"/>
                  <w:szCs w:val="18"/>
                  <w:lang w:eastAsia="zh-CN"/>
                </w:rPr>
                <w:t>tai</w:t>
              </w:r>
              <w:r w:rsidRPr="00F11966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44" w:author="Baixiao" w:date="2023-11-01T13:33:00Z">
              <w:r w:rsidR="002E7AA0">
                <w:rPr>
                  <w:rFonts w:cs="Arial"/>
                  <w:szCs w:val="18"/>
                  <w:lang w:eastAsia="zh-CN"/>
                </w:rPr>
                <w:t xml:space="preserve">attribute </w:t>
              </w:r>
            </w:ins>
            <w:ins w:id="45" w:author="Baixiao" w:date="2023-11-01T13:28:00Z">
              <w:r w:rsidRPr="00F11966">
                <w:rPr>
                  <w:rFonts w:cs="Arial"/>
                  <w:szCs w:val="18"/>
                  <w:lang w:eastAsia="zh-CN"/>
                </w:rPr>
                <w:t>shall be ignored</w:t>
              </w:r>
            </w:ins>
            <w:ins w:id="46" w:author="Baixiao" w:date="2023-11-03T13:12:00Z">
              <w:r w:rsidR="00D812CD">
                <w:rPr>
                  <w:rFonts w:cs="Arial"/>
                  <w:szCs w:val="18"/>
                  <w:lang w:eastAsia="zh-CN"/>
                </w:rPr>
                <w:t>, s</w:t>
              </w:r>
            </w:ins>
            <w:ins w:id="47" w:author="Baixiao" w:date="2023-11-03T13:09:00Z">
              <w:r w:rsidR="00886E58">
                <w:rPr>
                  <w:rFonts w:cs="Arial"/>
                  <w:szCs w:val="18"/>
                  <w:lang w:eastAsia="zh-CN"/>
                </w:rPr>
                <w:t xml:space="preserve">ee </w:t>
              </w:r>
            </w:ins>
            <w:ins w:id="48" w:author="Baixiao" w:date="2023-11-03T13:10:00Z">
              <w:r w:rsidR="00886E58">
                <w:rPr>
                  <w:rFonts w:cs="Arial"/>
                  <w:szCs w:val="18"/>
                  <w:lang w:eastAsia="zh-CN"/>
                </w:rPr>
                <w:t>clause</w:t>
              </w:r>
            </w:ins>
            <w:ins w:id="49" w:author="Baixiao" w:date="2023-11-03T13:11:00Z">
              <w:r w:rsidR="003F6F18">
                <w:rPr>
                  <w:rFonts w:cs="Arial"/>
                  <w:szCs w:val="18"/>
                  <w:lang w:val="en-US" w:eastAsia="zh-CN"/>
                </w:rPr>
                <w:t> 9.3.3.</w:t>
              </w:r>
              <w:r w:rsidR="006035DE">
                <w:rPr>
                  <w:rFonts w:cs="Arial"/>
                  <w:szCs w:val="18"/>
                  <w:lang w:val="en-US" w:eastAsia="zh-CN"/>
                </w:rPr>
                <w:t>53</w:t>
              </w:r>
            </w:ins>
            <w:ins w:id="50" w:author="Baixiao" w:date="2023-11-03T13:10:00Z">
              <w:r w:rsidR="00886E58">
                <w:rPr>
                  <w:rFonts w:cs="Arial"/>
                  <w:szCs w:val="18"/>
                  <w:lang w:eastAsia="zh-CN"/>
                </w:rPr>
                <w:t xml:space="preserve"> of </w:t>
              </w:r>
            </w:ins>
            <w:ins w:id="51" w:author="Baixiao" w:date="2023-11-03T13:09:00Z">
              <w:r w:rsidR="00886E58">
                <w:rPr>
                  <w:rFonts w:cs="Arial"/>
                  <w:szCs w:val="18"/>
                  <w:lang w:eastAsia="zh-CN"/>
                </w:rPr>
                <w:t>3GPP</w:t>
              </w:r>
              <w:r w:rsidR="00886E58">
                <w:rPr>
                  <w:rFonts w:cs="Arial"/>
                  <w:szCs w:val="18"/>
                  <w:lang w:val="en-US" w:eastAsia="zh-CN"/>
                </w:rPr>
                <w:t> TS 38.413 [11]</w:t>
              </w:r>
            </w:ins>
            <w:ins w:id="52" w:author="Baixiao" w:date="2023-11-03T13:10:00Z">
              <w:r w:rsidR="00886E5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</w:tr>
    </w:tbl>
    <w:p w14:paraId="6EB42EDA" w14:textId="77777777" w:rsidR="00302C51" w:rsidRPr="00F11966" w:rsidRDefault="00302C51" w:rsidP="00302C51">
      <w:pPr>
        <w:rPr>
          <w:lang w:val="en-US"/>
        </w:rPr>
      </w:pPr>
    </w:p>
    <w:p w14:paraId="4C4A7975" w14:textId="77777777" w:rsidR="009D7FEB" w:rsidRDefault="009D7FEB" w:rsidP="009D7FEB"/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41399F6" w14:textId="59039018" w:rsidR="00347E1C" w:rsidRDefault="00347E1C" w:rsidP="00347E1C">
      <w:pPr>
        <w:pStyle w:val="40"/>
        <w:rPr>
          <w:ins w:id="53" w:author="Baixiao" w:date="2023-10-31T13:46:00Z"/>
        </w:rPr>
      </w:pPr>
      <w:bookmarkStart w:id="54" w:name="_Toc143984809"/>
      <w:bookmarkStart w:id="55" w:name="_Toc144147586"/>
      <w:bookmarkStart w:id="56" w:name="_Toc145955226"/>
      <w:ins w:id="57" w:author="Baixiao" w:date="2023-10-31T13:46:00Z">
        <w:r>
          <w:t>5.4.4.</w:t>
        </w:r>
      </w:ins>
      <w:ins w:id="58" w:author="Baixiao" w:date="2023-10-31T13:51:00Z">
        <w:r w:rsidR="00FC6730" w:rsidRPr="00FC6730">
          <w:rPr>
            <w:highlight w:val="yellow"/>
            <w:lang w:eastAsia="zh-CN"/>
          </w:rPr>
          <w:t>xx</w:t>
        </w:r>
      </w:ins>
      <w:ins w:id="59" w:author="Baixiao" w:date="2023-10-31T13:46:00Z">
        <w:r>
          <w:tab/>
          <w:t xml:space="preserve">Type: </w:t>
        </w:r>
      </w:ins>
      <w:bookmarkEnd w:id="54"/>
      <w:bookmarkEnd w:id="55"/>
      <w:bookmarkEnd w:id="56"/>
      <w:proofErr w:type="spellStart"/>
      <w:ins w:id="60" w:author="Baixiao" w:date="2023-10-31T13:51:00Z">
        <w:r w:rsidR="00FC6730">
          <w:t>NtnTaiInfo</w:t>
        </w:r>
      </w:ins>
      <w:proofErr w:type="spellEnd"/>
    </w:p>
    <w:p w14:paraId="2F067678" w14:textId="099C7B44" w:rsidR="00347E1C" w:rsidRDefault="00347E1C" w:rsidP="00347E1C">
      <w:pPr>
        <w:pStyle w:val="TH"/>
        <w:rPr>
          <w:ins w:id="61" w:author="Baixiao" w:date="2023-10-31T13:46:00Z"/>
        </w:rPr>
      </w:pPr>
      <w:ins w:id="62" w:author="Baixiao" w:date="2023-10-31T13:46:00Z">
        <w:r>
          <w:rPr>
            <w:noProof/>
          </w:rPr>
          <w:t>Table </w:t>
        </w:r>
        <w:r>
          <w:t>5.4.4.</w:t>
        </w:r>
      </w:ins>
      <w:ins w:id="63" w:author="Baixiao" w:date="2023-10-31T13:52:00Z">
        <w:r w:rsidR="00FC6730" w:rsidRPr="00FC6730">
          <w:rPr>
            <w:rFonts w:hint="eastAsia"/>
            <w:highlight w:val="yellow"/>
            <w:lang w:eastAsia="zh-CN"/>
          </w:rPr>
          <w:t>xx</w:t>
        </w:r>
      </w:ins>
      <w:ins w:id="64" w:author="Baixiao" w:date="2023-10-31T13:46:00Z">
        <w:r>
          <w:t xml:space="preserve">-1: </w:t>
        </w:r>
        <w:r>
          <w:rPr>
            <w:noProof/>
          </w:rPr>
          <w:t>Definition of type</w:t>
        </w:r>
        <w:r>
          <w:t xml:space="preserve"> </w:t>
        </w:r>
      </w:ins>
      <w:proofErr w:type="spellStart"/>
      <w:ins w:id="65" w:author="Baixiao" w:date="2023-10-31T13:51:00Z">
        <w:r w:rsidR="00FC6730">
          <w:t>NtnTaiInfo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471D95" w14:paraId="0BF170DD" w14:textId="77777777" w:rsidTr="00104FF6">
        <w:trPr>
          <w:jc w:val="center"/>
          <w:ins w:id="66" w:author="Baixiao" w:date="2023-10-31T13:57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D0C102" w14:textId="77777777" w:rsidR="00471D95" w:rsidRDefault="00471D95" w:rsidP="00104FF6">
            <w:pPr>
              <w:pStyle w:val="TAH"/>
              <w:rPr>
                <w:ins w:id="67" w:author="Baixiao" w:date="2023-10-31T13:57:00Z"/>
              </w:rPr>
            </w:pPr>
            <w:ins w:id="68" w:author="Baixiao" w:date="2023-10-31T13:57:00Z">
              <w: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89351C" w14:textId="77777777" w:rsidR="00471D95" w:rsidRDefault="00471D95" w:rsidP="00104FF6">
            <w:pPr>
              <w:pStyle w:val="TAH"/>
              <w:rPr>
                <w:ins w:id="69" w:author="Baixiao" w:date="2023-10-31T13:57:00Z"/>
              </w:rPr>
            </w:pPr>
            <w:ins w:id="70" w:author="Baixiao" w:date="2023-10-31T13:57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C71C4F" w14:textId="77777777" w:rsidR="00471D95" w:rsidRDefault="00471D95" w:rsidP="00104FF6">
            <w:pPr>
              <w:pStyle w:val="TAH"/>
              <w:rPr>
                <w:ins w:id="71" w:author="Baixiao" w:date="2023-10-31T13:57:00Z"/>
              </w:rPr>
            </w:pPr>
            <w:ins w:id="72" w:author="Baixiao" w:date="2023-10-31T13:57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95D1D3" w14:textId="77777777" w:rsidR="00471D95" w:rsidRDefault="00471D95" w:rsidP="00104FF6">
            <w:pPr>
              <w:pStyle w:val="TAH"/>
              <w:rPr>
                <w:ins w:id="73" w:author="Baixiao" w:date="2023-10-31T13:57:00Z"/>
              </w:rPr>
            </w:pPr>
            <w:ins w:id="74" w:author="Baixiao" w:date="2023-10-31T13:57:00Z">
              <w: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9F5E4C" w14:textId="77777777" w:rsidR="00471D95" w:rsidRDefault="00471D95" w:rsidP="00104FF6">
            <w:pPr>
              <w:pStyle w:val="TAH"/>
              <w:rPr>
                <w:ins w:id="75" w:author="Baixiao" w:date="2023-10-31T13:57:00Z"/>
                <w:rFonts w:cs="Arial"/>
                <w:szCs w:val="18"/>
              </w:rPr>
            </w:pPr>
            <w:ins w:id="76" w:author="Baixiao" w:date="2023-10-31T13:57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471D95" w:rsidRPr="001036FF" w14:paraId="43BAF404" w14:textId="77777777" w:rsidTr="00104FF6">
        <w:trPr>
          <w:jc w:val="center"/>
          <w:ins w:id="77" w:author="Baixiao" w:date="2023-10-31T13:57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38D4D" w14:textId="7101A1CF" w:rsidR="00471D95" w:rsidRDefault="00471D95" w:rsidP="00104FF6">
            <w:pPr>
              <w:pStyle w:val="TAL"/>
              <w:rPr>
                <w:ins w:id="78" w:author="Baixiao" w:date="2023-10-31T13:57:00Z"/>
                <w:lang w:eastAsia="zh-CN"/>
              </w:rPr>
            </w:pPr>
            <w:proofErr w:type="spellStart"/>
            <w:ins w:id="79" w:author="Baixiao" w:date="2023-10-31T13:57:00Z">
              <w:r>
                <w:t>plmn</w:t>
              </w:r>
            </w:ins>
            <w:ins w:id="80" w:author="Baixiao" w:date="2023-10-31T14:51:00Z">
              <w:r w:rsidR="00A702E6">
                <w:t>Id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09398" w14:textId="1BC53E9D" w:rsidR="00471D95" w:rsidRDefault="003951E4" w:rsidP="00104FF6">
            <w:pPr>
              <w:pStyle w:val="TAL"/>
              <w:rPr>
                <w:ins w:id="81" w:author="Baixiao" w:date="2023-10-31T13:57:00Z"/>
              </w:rPr>
            </w:pPr>
            <w:proofErr w:type="spellStart"/>
            <w:ins w:id="82" w:author="Baixiao" w:date="2023-11-01T13:25:00Z">
              <w:r w:rsidRPr="003951E4">
                <w:t>PlmnIdNid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B1924" w14:textId="77777777" w:rsidR="00471D95" w:rsidRDefault="00471D95" w:rsidP="00104FF6">
            <w:pPr>
              <w:pStyle w:val="TAC"/>
              <w:rPr>
                <w:ins w:id="83" w:author="Baixiao" w:date="2023-10-31T13:57:00Z"/>
                <w:lang w:eastAsia="zh-CN"/>
              </w:rPr>
            </w:pPr>
            <w:ins w:id="84" w:author="Baixiao" w:date="2023-10-31T13:57:00Z">
              <w:r w:rsidRPr="00B06F7A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05BB6" w14:textId="77777777" w:rsidR="00471D95" w:rsidRDefault="00471D95" w:rsidP="00104FF6">
            <w:pPr>
              <w:pStyle w:val="TAL"/>
              <w:rPr>
                <w:ins w:id="85" w:author="Baixiao" w:date="2023-10-31T13:57:00Z"/>
              </w:rPr>
            </w:pPr>
            <w:ins w:id="86" w:author="Baixiao" w:date="2023-10-31T13:57:00Z">
              <w:r w:rsidRPr="00B06F7A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B2298" w14:textId="763423E0" w:rsidR="00471D95" w:rsidRPr="001036FF" w:rsidRDefault="00B01D90" w:rsidP="00104FF6">
            <w:pPr>
              <w:pStyle w:val="TAL"/>
              <w:rPr>
                <w:ins w:id="87" w:author="Baixiao" w:date="2023-10-31T13:57:00Z"/>
              </w:rPr>
            </w:pPr>
            <w:ins w:id="88" w:author="catt_v2" w:date="2023-11-15T07:54:00Z">
              <w:r>
                <w:t xml:space="preserve">UE’s serving </w:t>
              </w:r>
            </w:ins>
            <w:ins w:id="89" w:author="Baixiao" w:date="2023-10-31T13:57:00Z">
              <w:r w:rsidR="00471D95">
                <w:t>PLMN Identity</w:t>
              </w:r>
            </w:ins>
          </w:p>
        </w:tc>
      </w:tr>
      <w:tr w:rsidR="00471D95" w14:paraId="39F832C5" w14:textId="77777777" w:rsidTr="00104FF6">
        <w:trPr>
          <w:jc w:val="center"/>
          <w:ins w:id="90" w:author="Baixiao" w:date="2023-10-31T13:57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00C46" w14:textId="77777777" w:rsidR="00471D95" w:rsidRDefault="00471D95" w:rsidP="00104FF6">
            <w:pPr>
              <w:pStyle w:val="TAL"/>
              <w:rPr>
                <w:ins w:id="91" w:author="Baixiao" w:date="2023-10-31T13:57:00Z"/>
                <w:lang w:eastAsia="zh-CN"/>
              </w:rPr>
            </w:pPr>
            <w:proofErr w:type="spellStart"/>
            <w:ins w:id="92" w:author="Baixiao" w:date="2023-10-31T13:57:00Z">
              <w:r>
                <w:rPr>
                  <w:lang w:eastAsia="zh-CN"/>
                </w:rPr>
                <w:t>tacList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3DCEE" w14:textId="77777777" w:rsidR="00471D95" w:rsidRDefault="00471D95" w:rsidP="00104FF6">
            <w:pPr>
              <w:pStyle w:val="TAL"/>
              <w:rPr>
                <w:ins w:id="93" w:author="Baixiao" w:date="2023-10-31T13:57:00Z"/>
              </w:rPr>
            </w:pPr>
            <w:ins w:id="94" w:author="Baixiao" w:date="2023-10-31T13:57:00Z">
              <w:r>
                <w:rPr>
                  <w:lang w:eastAsia="zh-CN"/>
                </w:rPr>
                <w:t>array(Tac)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F67E9" w14:textId="77777777" w:rsidR="00471D95" w:rsidRDefault="00471D95" w:rsidP="00104FF6">
            <w:pPr>
              <w:pStyle w:val="TAC"/>
              <w:rPr>
                <w:ins w:id="95" w:author="Baixiao" w:date="2023-10-31T13:57:00Z"/>
                <w:lang w:eastAsia="zh-CN"/>
              </w:rPr>
            </w:pPr>
            <w:ins w:id="96" w:author="Baixiao" w:date="2023-10-31T13:57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21A22" w14:textId="48F3F38C" w:rsidR="00471D95" w:rsidRDefault="00471D95" w:rsidP="00104FF6">
            <w:pPr>
              <w:pStyle w:val="TAL"/>
              <w:rPr>
                <w:ins w:id="97" w:author="Baixiao" w:date="2023-10-31T13:57:00Z"/>
              </w:rPr>
            </w:pPr>
            <w:ins w:id="98" w:author="Baixiao" w:date="2023-10-31T13:57:00Z">
              <w:r>
                <w:t>1..</w:t>
              </w:r>
            </w:ins>
            <w:ins w:id="99" w:author="Baixiao" w:date="2023-10-31T14:15:00Z">
              <w:r w:rsidR="005661D7">
                <w:t>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FBF3D" w14:textId="648CE0FE" w:rsidR="00471D95" w:rsidRDefault="006C3742" w:rsidP="006C3742">
            <w:pPr>
              <w:pStyle w:val="TAL"/>
              <w:rPr>
                <w:ins w:id="100" w:author="Baixiao" w:date="2023-10-31T13:57:00Z"/>
                <w:snapToGrid w:val="0"/>
              </w:rPr>
            </w:pPr>
            <w:ins w:id="101" w:author="Baixiao" w:date="2023-10-31T13:57:00Z">
              <w:r>
                <w:t>TAC</w:t>
              </w:r>
            </w:ins>
            <w:ins w:id="102" w:author="Baixiao" w:date="2023-10-31T13:58:00Z">
              <w:r>
                <w:t xml:space="preserve"> list </w:t>
              </w:r>
            </w:ins>
            <w:ins w:id="103" w:author="catt_v2" w:date="2023-11-16T21:21:00Z">
              <w:r w:rsidR="000221E7">
                <w:t>received from satellite NG-</w:t>
              </w:r>
              <w:r w:rsidR="000221E7">
                <w:rPr>
                  <w:rFonts w:hint="eastAsia"/>
                  <w:lang w:eastAsia="zh-CN"/>
                </w:rPr>
                <w:t>RAN</w:t>
              </w:r>
            </w:ins>
            <w:ins w:id="104" w:author="catt_v2" w:date="2023-11-17T02:12:00Z">
              <w:r w:rsidR="007539FC">
                <w:rPr>
                  <w:lang w:eastAsia="zh-CN"/>
                </w:rPr>
                <w:t xml:space="preserve"> for the UE’s serving PLMN</w:t>
              </w:r>
            </w:ins>
          </w:p>
        </w:tc>
      </w:tr>
      <w:tr w:rsidR="00471D95" w14:paraId="66C173F7" w14:textId="77777777" w:rsidTr="00104FF6">
        <w:trPr>
          <w:jc w:val="center"/>
          <w:ins w:id="105" w:author="Baixiao" w:date="2023-10-31T13:57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07E79" w14:textId="64CD008B" w:rsidR="00471D95" w:rsidRDefault="00471D95" w:rsidP="00104FF6">
            <w:pPr>
              <w:pStyle w:val="TAL"/>
              <w:rPr>
                <w:ins w:id="106" w:author="Baixiao" w:date="2023-10-31T13:57:00Z"/>
                <w:lang w:eastAsia="zh-CN"/>
              </w:rPr>
            </w:pPr>
            <w:proofErr w:type="spellStart"/>
            <w:ins w:id="107" w:author="Baixiao" w:date="2023-10-31T13:57:00Z">
              <w:r>
                <w:rPr>
                  <w:lang w:eastAsia="zh-CN"/>
                </w:rPr>
                <w:t>derivedTac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08ACC" w14:textId="77777777" w:rsidR="00471D95" w:rsidRDefault="00471D95" w:rsidP="00104FF6">
            <w:pPr>
              <w:pStyle w:val="TAL"/>
              <w:rPr>
                <w:ins w:id="108" w:author="Baixiao" w:date="2023-10-31T13:57:00Z"/>
              </w:rPr>
            </w:pPr>
            <w:ins w:id="109" w:author="Baixiao" w:date="2023-10-31T13:57:00Z">
              <w:r>
                <w:rPr>
                  <w:lang w:eastAsia="zh-CN"/>
                </w:rPr>
                <w:t>Tac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99FB6" w14:textId="77777777" w:rsidR="00471D95" w:rsidRDefault="00471D95" w:rsidP="00104FF6">
            <w:pPr>
              <w:pStyle w:val="TAC"/>
              <w:rPr>
                <w:ins w:id="110" w:author="Baixiao" w:date="2023-10-31T13:57:00Z"/>
                <w:lang w:eastAsia="zh-CN"/>
              </w:rPr>
            </w:pPr>
            <w:ins w:id="111" w:author="Baixiao" w:date="2023-10-31T13:5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0CD4D" w14:textId="1A6DC723" w:rsidR="00471D95" w:rsidRDefault="00DF3665" w:rsidP="00104FF6">
            <w:pPr>
              <w:pStyle w:val="TAL"/>
              <w:rPr>
                <w:ins w:id="112" w:author="Baixiao" w:date="2023-10-31T13:57:00Z"/>
              </w:rPr>
            </w:pPr>
            <w:ins w:id="113" w:author="catt_v2" w:date="2023-11-15T07:48:00Z">
              <w:r>
                <w:t>0..</w:t>
              </w:r>
            </w:ins>
            <w:ins w:id="114" w:author="Baixiao" w:date="2023-10-31T13:57:00Z">
              <w:r w:rsidR="00471D95" w:rsidRPr="00B06F7A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C67A9" w14:textId="0A820FA0" w:rsidR="00471D95" w:rsidRDefault="00B01D90" w:rsidP="00F27B27">
            <w:pPr>
              <w:pStyle w:val="TAL"/>
              <w:rPr>
                <w:ins w:id="115" w:author="Baixiao" w:date="2023-10-31T13:57:00Z"/>
                <w:snapToGrid w:val="0"/>
              </w:rPr>
            </w:pPr>
            <w:ins w:id="116" w:author="catt_v2" w:date="2023-11-15T07:55:00Z">
              <w:r>
                <w:t>This attribute may</w:t>
              </w:r>
            </w:ins>
            <w:ins w:id="117" w:author="catt_v2" w:date="2023-11-15T07:56:00Z">
              <w:r>
                <w:t xml:space="preserve"> be present if </w:t>
              </w:r>
            </w:ins>
            <w:ins w:id="118" w:author="Baixiao" w:date="2023-10-31T14:17:00Z">
              <w:r w:rsidR="00F27B27">
                <w:t xml:space="preserve">Derived </w:t>
              </w:r>
            </w:ins>
            <w:ins w:id="119" w:author="Baixiao" w:date="2023-10-31T13:59:00Z">
              <w:r w:rsidR="006C3742">
                <w:t>TAC</w:t>
              </w:r>
            </w:ins>
            <w:ins w:id="120" w:author="catt_v2" w:date="2023-11-16T21:28:00Z">
              <w:r w:rsidR="00EE6661">
                <w:t xml:space="preserve"> </w:t>
              </w:r>
            </w:ins>
            <w:ins w:id="121" w:author="catt_v2" w:date="2023-11-16T21:30:00Z">
              <w:r w:rsidR="00EE6661">
                <w:t xml:space="preserve">is </w:t>
              </w:r>
            </w:ins>
            <w:ins w:id="122" w:author="catt_v2" w:date="2023-11-16T21:28:00Z">
              <w:r w:rsidR="00EE6661">
                <w:t>received from satellite NG</w:t>
              </w:r>
            </w:ins>
            <w:ins w:id="123" w:author="catt_v2" w:date="2023-11-16T21:29:00Z">
              <w:r w:rsidR="00EE6661">
                <w:t>-</w:t>
              </w:r>
              <w:r w:rsidR="00EE6661">
                <w:rPr>
                  <w:rFonts w:hint="eastAsia"/>
                  <w:lang w:eastAsia="zh-CN"/>
                </w:rPr>
                <w:t>RAN</w:t>
              </w:r>
            </w:ins>
          </w:p>
        </w:tc>
      </w:tr>
    </w:tbl>
    <w:p w14:paraId="0EC07BBF" w14:textId="77777777" w:rsidR="00471D95" w:rsidRDefault="00471D95" w:rsidP="009D7FEB"/>
    <w:p w14:paraId="52B05320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B42E21B" w14:textId="77777777" w:rsidR="004704F4" w:rsidRPr="00F11966" w:rsidRDefault="004704F4" w:rsidP="004704F4">
      <w:pPr>
        <w:pStyle w:val="1"/>
      </w:pPr>
      <w:bookmarkStart w:id="124" w:name="_Toc24925935"/>
      <w:bookmarkStart w:id="125" w:name="_Toc24926113"/>
      <w:bookmarkStart w:id="126" w:name="_Toc24926289"/>
      <w:bookmarkStart w:id="127" w:name="_Toc33964149"/>
      <w:bookmarkStart w:id="128" w:name="_Toc33980916"/>
      <w:bookmarkStart w:id="129" w:name="_Toc36462718"/>
      <w:bookmarkStart w:id="130" w:name="_Toc36462914"/>
      <w:bookmarkStart w:id="131" w:name="_Toc43026185"/>
      <w:bookmarkStart w:id="132" w:name="_Toc49763719"/>
      <w:bookmarkStart w:id="133" w:name="_Toc56754420"/>
      <w:bookmarkStart w:id="134" w:name="_Toc88743220"/>
      <w:bookmarkStart w:id="135" w:name="_Toc101254144"/>
      <w:bookmarkStart w:id="136" w:name="_Toc101254585"/>
      <w:bookmarkStart w:id="137" w:name="_Toc104112297"/>
      <w:bookmarkStart w:id="138" w:name="_Toc104192471"/>
      <w:bookmarkStart w:id="139" w:name="_Toc104193035"/>
      <w:bookmarkStart w:id="140" w:name="_Toc133336429"/>
      <w:bookmarkStart w:id="141" w:name="_Toc143984951"/>
      <w:bookmarkStart w:id="142" w:name="_Toc144147728"/>
      <w:bookmarkStart w:id="143" w:name="_Toc145955369"/>
      <w:bookmarkStart w:id="144" w:name="_Hlk136201815"/>
      <w:r w:rsidRPr="00F11966">
        <w:lastRenderedPageBreak/>
        <w:t>A.2</w:t>
      </w:r>
      <w:r w:rsidRPr="00F11966">
        <w:tab/>
        <w:t>Data related to Common Data Types</w:t>
      </w:r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 w14:paraId="5FE8F861" w14:textId="77777777" w:rsidR="004704F4" w:rsidRPr="00F11966" w:rsidRDefault="004704F4" w:rsidP="004704F4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078D8186" w14:textId="77777777" w:rsidR="004704F4" w:rsidRPr="00F11966" w:rsidRDefault="004704F4" w:rsidP="004704F4">
      <w:pPr>
        <w:pStyle w:val="PL"/>
        <w:rPr>
          <w:lang w:val="en-US"/>
        </w:rPr>
      </w:pPr>
    </w:p>
    <w:p w14:paraId="5AAEB4D0" w14:textId="77777777" w:rsidR="004704F4" w:rsidRPr="00F11966" w:rsidRDefault="004704F4" w:rsidP="004704F4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7B5B862C" w14:textId="77777777" w:rsidR="004704F4" w:rsidRDefault="004704F4" w:rsidP="004704F4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5.0-alpha.</w:t>
      </w:r>
      <w:r>
        <w:t>4</w:t>
      </w:r>
      <w:r w:rsidRPr="00F11966">
        <w:rPr>
          <w:lang w:val="en-US"/>
        </w:rPr>
        <w:t>'</w:t>
      </w:r>
    </w:p>
    <w:p w14:paraId="3AA1990A" w14:textId="77777777" w:rsidR="001C4A0B" w:rsidRDefault="001C4A0B" w:rsidP="001C4A0B">
      <w:pPr>
        <w:pStyle w:val="PL"/>
        <w:rPr>
          <w:lang w:val="en-US"/>
        </w:rPr>
      </w:pPr>
    </w:p>
    <w:p w14:paraId="6478DDE9" w14:textId="77777777" w:rsidR="001C4A0B" w:rsidRPr="00F11966" w:rsidRDefault="001C4A0B" w:rsidP="001C4A0B">
      <w:pPr>
        <w:pStyle w:val="PL"/>
        <w:rPr>
          <w:lang w:val="en-US"/>
        </w:rPr>
      </w:pPr>
    </w:p>
    <w:p w14:paraId="0BE6263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1754B50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27B22F2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14:paraId="79C7C1EF" w14:textId="77777777" w:rsidR="001C4A0B" w:rsidRPr="00F11966" w:rsidRDefault="001C4A0B" w:rsidP="001C4A0B">
      <w:pPr>
        <w:pStyle w:val="PL"/>
      </w:pPr>
      <w:r w:rsidRPr="00F11966">
        <w:t xml:space="preserve">    © 202</w:t>
      </w:r>
      <w:r>
        <w:t>3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14:paraId="7F67D4B2" w14:textId="77777777" w:rsidR="001C4A0B" w:rsidRPr="00F11966" w:rsidRDefault="001C4A0B" w:rsidP="001C4A0B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14:paraId="4D57C000" w14:textId="77777777" w:rsidR="001C4A0B" w:rsidRPr="00F11966" w:rsidRDefault="001C4A0B" w:rsidP="001C4A0B">
      <w:pPr>
        <w:pStyle w:val="PL"/>
      </w:pPr>
    </w:p>
    <w:p w14:paraId="3A6DAC4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14:paraId="1C76BEF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</w:t>
      </w:r>
      <w:r>
        <w:rPr>
          <w:lang w:val="en-US"/>
        </w:rPr>
        <w:t>8</w:t>
      </w:r>
      <w:r w:rsidRPr="00F11966">
        <w:rPr>
          <w:lang w:val="en-US"/>
        </w:rPr>
        <w:t>.</w:t>
      </w:r>
      <w:r>
        <w:t>3</w:t>
      </w:r>
      <w:r w:rsidRPr="00F11966">
        <w:rPr>
          <w:lang w:val="en-US"/>
        </w:rPr>
        <w:t>.0</w:t>
      </w:r>
    </w:p>
    <w:p w14:paraId="1288D2C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url: 'http</w:t>
      </w:r>
      <w:r>
        <w:rPr>
          <w:lang w:val="en-US"/>
        </w:rPr>
        <w:t>s</w:t>
      </w:r>
      <w:r w:rsidRPr="00F11966">
        <w:rPr>
          <w:lang w:val="en-US"/>
        </w:rPr>
        <w:t>://www.3gpp.org/ftp/Specs/archive/29_series/29.571/'</w:t>
      </w:r>
    </w:p>
    <w:p w14:paraId="260B46AF" w14:textId="77777777" w:rsidR="001C4A0B" w:rsidRPr="00F11966" w:rsidRDefault="001C4A0B" w:rsidP="001C4A0B">
      <w:pPr>
        <w:pStyle w:val="PL"/>
        <w:rPr>
          <w:lang w:val="en-US"/>
        </w:rPr>
      </w:pPr>
    </w:p>
    <w:p w14:paraId="19A35D0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paths: {}</w:t>
      </w:r>
    </w:p>
    <w:p w14:paraId="2B33900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components:</w:t>
      </w:r>
    </w:p>
    <w:p w14:paraId="7429643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schemas:</w:t>
      </w:r>
    </w:p>
    <w:p w14:paraId="72F75020" w14:textId="77777777" w:rsidR="001C4A0B" w:rsidRPr="00F11966" w:rsidRDefault="001C4A0B" w:rsidP="001C4A0B">
      <w:pPr>
        <w:pStyle w:val="PL"/>
        <w:rPr>
          <w:lang w:val="en-US"/>
        </w:rPr>
      </w:pPr>
    </w:p>
    <w:p w14:paraId="14C9BF0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1AB3576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Common Data Types for Generic usage definitions as defined in clause 5.2</w:t>
      </w:r>
    </w:p>
    <w:bookmarkEnd w:id="144"/>
    <w:p w14:paraId="6D2DB42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0D6642C6" w14:textId="77777777" w:rsidR="001C4A0B" w:rsidRPr="00F11966" w:rsidRDefault="001C4A0B" w:rsidP="001C4A0B">
      <w:pPr>
        <w:pStyle w:val="PL"/>
        <w:rPr>
          <w:lang w:val="en-US"/>
        </w:rPr>
      </w:pPr>
    </w:p>
    <w:p w14:paraId="271C555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0503837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COMMON SIMPLE DATA TYPES</w:t>
      </w:r>
    </w:p>
    <w:p w14:paraId="72D6316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1E334FA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Binary:</w:t>
      </w:r>
    </w:p>
    <w:p w14:paraId="3184B6D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format: binary</w:t>
      </w:r>
    </w:p>
    <w:p w14:paraId="4B66BD1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3F708ED8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description: </w:t>
      </w:r>
      <w:r w:rsidRPr="001531E3">
        <w:rPr>
          <w:lang w:val="en-US"/>
        </w:rPr>
        <w:t xml:space="preserve">string with format </w:t>
      </w:r>
      <w:r>
        <w:rPr>
          <w:lang w:val="en-US"/>
        </w:rPr>
        <w:t>'binary'</w:t>
      </w:r>
      <w:r w:rsidRPr="001531E3">
        <w:rPr>
          <w:lang w:val="en-US"/>
        </w:rPr>
        <w:t xml:space="preserve"> as defined in OpenAPI</w:t>
      </w:r>
      <w:r>
        <w:rPr>
          <w:lang w:val="en-US"/>
        </w:rPr>
        <w:t>.</w:t>
      </w:r>
    </w:p>
    <w:p w14:paraId="5C24C17E" w14:textId="77777777" w:rsidR="001C4A0B" w:rsidRDefault="001C4A0B" w:rsidP="001C4A0B">
      <w:pPr>
        <w:pStyle w:val="PL"/>
      </w:pPr>
    </w:p>
    <w:p w14:paraId="091FF47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BinaryRm:</w:t>
      </w:r>
    </w:p>
    <w:p w14:paraId="29F3209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format: binary</w:t>
      </w:r>
    </w:p>
    <w:p w14:paraId="6F36687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1552AA1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1F544724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description: </w:t>
      </w:r>
      <w:r>
        <w:t>"</w:t>
      </w:r>
      <w:r w:rsidRPr="001531E3">
        <w:rPr>
          <w:lang w:val="en-US"/>
        </w:rPr>
        <w:t xml:space="preserve">string with format </w:t>
      </w:r>
      <w:r>
        <w:rPr>
          <w:lang w:val="en-US"/>
        </w:rPr>
        <w:t>'binary'</w:t>
      </w:r>
      <w:r w:rsidRPr="001531E3">
        <w:rPr>
          <w:lang w:val="en-US"/>
        </w:rPr>
        <w:t xml:space="preserve"> as defined in OpenAPI</w:t>
      </w:r>
      <w:r w:rsidRPr="00A85004">
        <w:rPr>
          <w:lang w:val="en-US"/>
        </w:rPr>
        <w:t xml:space="preserve"> </w:t>
      </w:r>
      <w:r w:rsidRPr="001531E3">
        <w:rPr>
          <w:lang w:val="en-US"/>
        </w:rPr>
        <w:t xml:space="preserve">OpenAPI with </w:t>
      </w:r>
      <w:r>
        <w:rPr>
          <w:lang w:val="en-US"/>
        </w:rPr>
        <w:t>'</w:t>
      </w:r>
      <w:r w:rsidRPr="001531E3">
        <w:rPr>
          <w:lang w:val="en-US"/>
        </w:rPr>
        <w:t>nullable</w:t>
      </w:r>
      <w:r>
        <w:rPr>
          <w:lang w:val="en-US"/>
        </w:rPr>
        <w:t xml:space="preserve">: </w:t>
      </w:r>
      <w:r w:rsidRPr="001531E3">
        <w:rPr>
          <w:lang w:val="en-US"/>
        </w:rPr>
        <w:t>true</w:t>
      </w:r>
      <w:r>
        <w:rPr>
          <w:lang w:val="en-US"/>
        </w:rPr>
        <w:t>'</w:t>
      </w:r>
      <w:r w:rsidRPr="001531E3">
        <w:rPr>
          <w:lang w:val="en-US"/>
        </w:rPr>
        <w:t xml:space="preserve"> property.</w:t>
      </w:r>
      <w:r>
        <w:rPr>
          <w:lang w:val="en-US"/>
        </w:rPr>
        <w:t>"</w:t>
      </w:r>
    </w:p>
    <w:p w14:paraId="7F3A038B" w14:textId="77777777" w:rsidR="001C4A0B" w:rsidRDefault="001C4A0B" w:rsidP="001C4A0B">
      <w:pPr>
        <w:pStyle w:val="PL"/>
      </w:pPr>
    </w:p>
    <w:p w14:paraId="6FA6F90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Bytes:</w:t>
      </w:r>
    </w:p>
    <w:p w14:paraId="73ACACC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format: byte</w:t>
      </w:r>
    </w:p>
    <w:p w14:paraId="426C43E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4E75BC06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</w:t>
      </w:r>
      <w:r>
        <w:t xml:space="preserve"> </w:t>
      </w:r>
      <w:r w:rsidRPr="00F11966">
        <w:t xml:space="preserve">  description: </w:t>
      </w:r>
      <w:r w:rsidRPr="001531E3">
        <w:rPr>
          <w:lang w:val="en-US"/>
        </w:rPr>
        <w:t xml:space="preserve">string with format </w:t>
      </w:r>
      <w:r>
        <w:rPr>
          <w:lang w:val="en-US"/>
        </w:rPr>
        <w:t>'bytes'</w:t>
      </w:r>
      <w:r w:rsidRPr="001531E3">
        <w:rPr>
          <w:lang w:val="en-US"/>
        </w:rPr>
        <w:t xml:space="preserve"> as defined in OpenAPI</w:t>
      </w:r>
    </w:p>
    <w:p w14:paraId="15BB1A7C" w14:textId="77777777" w:rsidR="001C4A0B" w:rsidRDefault="001C4A0B" w:rsidP="001C4A0B">
      <w:pPr>
        <w:pStyle w:val="PL"/>
      </w:pPr>
    </w:p>
    <w:p w14:paraId="45F3B48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BytesRm:</w:t>
      </w:r>
    </w:p>
    <w:p w14:paraId="316182B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format: byte</w:t>
      </w:r>
    </w:p>
    <w:p w14:paraId="04DFD6D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1A41800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5DD83293" w14:textId="77777777" w:rsidR="001C4A0B" w:rsidRDefault="001C4A0B" w:rsidP="001C4A0B">
      <w:pPr>
        <w:pStyle w:val="PL"/>
      </w:pPr>
      <w:r w:rsidRPr="00F11966">
        <w:t xml:space="preserve">      description: </w:t>
      </w:r>
      <w:r>
        <w:t>&gt;</w:t>
      </w:r>
    </w:p>
    <w:p w14:paraId="4A19228B" w14:textId="77777777" w:rsidR="001C4A0B" w:rsidRDefault="001C4A0B" w:rsidP="001C4A0B">
      <w:pPr>
        <w:pStyle w:val="PL"/>
        <w:rPr>
          <w:lang w:val="en-US"/>
        </w:rPr>
      </w:pPr>
      <w:r>
        <w:t xml:space="preserve">        </w:t>
      </w:r>
      <w:r w:rsidRPr="001531E3">
        <w:rPr>
          <w:lang w:val="en-US"/>
        </w:rPr>
        <w:t xml:space="preserve">string with format </w:t>
      </w:r>
      <w:r>
        <w:rPr>
          <w:lang w:val="en-US"/>
        </w:rPr>
        <w:t>'bytes'</w:t>
      </w:r>
      <w:r w:rsidRPr="001531E3">
        <w:rPr>
          <w:lang w:val="en-US"/>
        </w:rPr>
        <w:t xml:space="preserve"> as defined in OpenAPI</w:t>
      </w:r>
      <w:r w:rsidRPr="00A85004">
        <w:rPr>
          <w:lang w:val="en-US"/>
        </w:rPr>
        <w:t xml:space="preserve"> </w:t>
      </w:r>
      <w:r w:rsidRPr="001531E3">
        <w:rPr>
          <w:lang w:val="en-US"/>
        </w:rPr>
        <w:t xml:space="preserve">OpenAPI with </w:t>
      </w:r>
      <w:r>
        <w:rPr>
          <w:lang w:val="en-US"/>
        </w:rPr>
        <w:t>'</w:t>
      </w:r>
      <w:r w:rsidRPr="001531E3">
        <w:rPr>
          <w:lang w:val="en-US"/>
        </w:rPr>
        <w:t>nullable</w:t>
      </w:r>
      <w:r>
        <w:rPr>
          <w:lang w:val="en-US"/>
        </w:rPr>
        <w:t xml:space="preserve">: </w:t>
      </w:r>
      <w:r w:rsidRPr="001531E3">
        <w:rPr>
          <w:lang w:val="en-US"/>
        </w:rPr>
        <w:t>true</w:t>
      </w:r>
      <w:r>
        <w:rPr>
          <w:lang w:val="en-US"/>
        </w:rPr>
        <w:t>'</w:t>
      </w:r>
      <w:r w:rsidRPr="001531E3">
        <w:rPr>
          <w:lang w:val="en-US"/>
        </w:rPr>
        <w:t xml:space="preserve"> property.</w:t>
      </w:r>
    </w:p>
    <w:p w14:paraId="414F12FA" w14:textId="77777777" w:rsidR="001C4A0B" w:rsidRDefault="001C4A0B" w:rsidP="001C4A0B">
      <w:pPr>
        <w:pStyle w:val="PL"/>
      </w:pPr>
    </w:p>
    <w:p w14:paraId="1197CA8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Date:</w:t>
      </w:r>
    </w:p>
    <w:p w14:paraId="074252E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format: date</w:t>
      </w:r>
    </w:p>
    <w:p w14:paraId="1672121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312C2D4F" w14:textId="77777777" w:rsidR="001C4A0B" w:rsidRDefault="001C4A0B" w:rsidP="001C4A0B">
      <w:pPr>
        <w:pStyle w:val="PL"/>
      </w:pPr>
      <w:r w:rsidRPr="00F11966">
        <w:t xml:space="preserve">      description: </w:t>
      </w:r>
      <w:r w:rsidRPr="001531E3">
        <w:rPr>
          <w:lang w:val="en-US"/>
        </w:rPr>
        <w:t xml:space="preserve">string with format </w:t>
      </w:r>
      <w:r>
        <w:rPr>
          <w:lang w:val="en-US"/>
        </w:rPr>
        <w:t>'</w:t>
      </w:r>
      <w:r w:rsidRPr="001531E3">
        <w:rPr>
          <w:lang w:val="en-US"/>
        </w:rPr>
        <w:t>date</w:t>
      </w:r>
      <w:r>
        <w:rPr>
          <w:lang w:val="en-US"/>
        </w:rPr>
        <w:t>'</w:t>
      </w:r>
      <w:r w:rsidRPr="001531E3">
        <w:rPr>
          <w:lang w:val="en-US"/>
        </w:rPr>
        <w:t xml:space="preserve"> as defined in OpenAPI</w:t>
      </w:r>
      <w:r>
        <w:rPr>
          <w:lang w:val="en-US"/>
        </w:rPr>
        <w:t>.</w:t>
      </w:r>
    </w:p>
    <w:p w14:paraId="06D2F157" w14:textId="77777777" w:rsidR="001C4A0B" w:rsidRDefault="001C4A0B" w:rsidP="001C4A0B">
      <w:pPr>
        <w:pStyle w:val="PL"/>
        <w:rPr>
          <w:lang w:val="en-US"/>
        </w:rPr>
      </w:pPr>
    </w:p>
    <w:p w14:paraId="65814E9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DateRm:</w:t>
      </w:r>
    </w:p>
    <w:p w14:paraId="2CB0518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format: date</w:t>
      </w:r>
    </w:p>
    <w:p w14:paraId="033509C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24C5E22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5682B6FC" w14:textId="77777777" w:rsidR="001C4A0B" w:rsidRDefault="001C4A0B" w:rsidP="001C4A0B">
      <w:pPr>
        <w:pStyle w:val="PL"/>
      </w:pPr>
      <w:r w:rsidRPr="00F11966">
        <w:t xml:space="preserve">      description: </w:t>
      </w:r>
      <w:r>
        <w:t>&gt;</w:t>
      </w:r>
    </w:p>
    <w:p w14:paraId="6FB2BBD5" w14:textId="77777777" w:rsidR="001C4A0B" w:rsidRDefault="001C4A0B" w:rsidP="001C4A0B">
      <w:pPr>
        <w:pStyle w:val="PL"/>
        <w:rPr>
          <w:lang w:val="en-US"/>
        </w:rPr>
      </w:pPr>
      <w:r>
        <w:t xml:space="preserve">        </w:t>
      </w:r>
      <w:r w:rsidRPr="001531E3">
        <w:rPr>
          <w:lang w:val="en-US"/>
        </w:rPr>
        <w:t xml:space="preserve">string with format </w:t>
      </w:r>
      <w:r>
        <w:rPr>
          <w:lang w:val="en-US"/>
        </w:rPr>
        <w:t>'date'</w:t>
      </w:r>
      <w:r w:rsidRPr="001531E3">
        <w:rPr>
          <w:lang w:val="en-US"/>
        </w:rPr>
        <w:t xml:space="preserve"> as defined in OpenAPI</w:t>
      </w:r>
      <w:r w:rsidRPr="00A85004">
        <w:rPr>
          <w:lang w:val="en-US"/>
        </w:rPr>
        <w:t xml:space="preserve"> </w:t>
      </w:r>
      <w:r w:rsidRPr="001531E3">
        <w:rPr>
          <w:lang w:val="en-US"/>
        </w:rPr>
        <w:t xml:space="preserve">OpenAPI with </w:t>
      </w:r>
      <w:r>
        <w:rPr>
          <w:lang w:val="en-US"/>
        </w:rPr>
        <w:t>'</w:t>
      </w:r>
      <w:r w:rsidRPr="001531E3">
        <w:rPr>
          <w:lang w:val="en-US"/>
        </w:rPr>
        <w:t>nullable</w:t>
      </w:r>
      <w:r>
        <w:rPr>
          <w:lang w:val="en-US"/>
        </w:rPr>
        <w:t xml:space="preserve">: </w:t>
      </w:r>
      <w:r w:rsidRPr="001531E3">
        <w:rPr>
          <w:lang w:val="en-US"/>
        </w:rPr>
        <w:t>true</w:t>
      </w:r>
      <w:r>
        <w:rPr>
          <w:lang w:val="en-US"/>
        </w:rPr>
        <w:t>'</w:t>
      </w:r>
      <w:r w:rsidRPr="001531E3">
        <w:rPr>
          <w:lang w:val="en-US"/>
        </w:rPr>
        <w:t xml:space="preserve"> property.</w:t>
      </w:r>
    </w:p>
    <w:p w14:paraId="36DCD5DD" w14:textId="77777777" w:rsidR="001C4A0B" w:rsidRDefault="001C4A0B" w:rsidP="001C4A0B">
      <w:pPr>
        <w:pStyle w:val="PL"/>
      </w:pPr>
    </w:p>
    <w:p w14:paraId="51053FF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DateTime:</w:t>
      </w:r>
    </w:p>
    <w:p w14:paraId="51731DC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format: date-time</w:t>
      </w:r>
    </w:p>
    <w:p w14:paraId="48492BB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3A1FB519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623C20">
        <w:rPr>
          <w:lang w:val="en-US"/>
        </w:rPr>
        <w:t xml:space="preserve">description: string with format </w:t>
      </w:r>
      <w:r>
        <w:rPr>
          <w:lang w:val="en-US"/>
        </w:rPr>
        <w:t>'</w:t>
      </w:r>
      <w:r w:rsidRPr="00623C20">
        <w:rPr>
          <w:lang w:val="en-US"/>
        </w:rPr>
        <w:t>date-time</w:t>
      </w:r>
      <w:r>
        <w:rPr>
          <w:lang w:val="en-US"/>
        </w:rPr>
        <w:t>'</w:t>
      </w:r>
      <w:r w:rsidRPr="00623C20">
        <w:rPr>
          <w:lang w:val="en-US"/>
        </w:rPr>
        <w:t xml:space="preserve"> as defined in OpenAPI.</w:t>
      </w:r>
    </w:p>
    <w:p w14:paraId="6D7345D6" w14:textId="77777777" w:rsidR="001C4A0B" w:rsidRDefault="001C4A0B" w:rsidP="001C4A0B">
      <w:pPr>
        <w:pStyle w:val="PL"/>
      </w:pPr>
    </w:p>
    <w:p w14:paraId="7A4B271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DateTimeRm:</w:t>
      </w:r>
    </w:p>
    <w:p w14:paraId="302688A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format: date-time</w:t>
      </w:r>
    </w:p>
    <w:p w14:paraId="515426A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245CE92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1B6883DD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623C20">
        <w:rPr>
          <w:lang w:val="en-US"/>
        </w:rPr>
        <w:t xml:space="preserve">description: </w:t>
      </w:r>
      <w:r>
        <w:rPr>
          <w:lang w:val="en-US"/>
        </w:rPr>
        <w:t>&gt;</w:t>
      </w:r>
    </w:p>
    <w:p w14:paraId="139765D7" w14:textId="77777777" w:rsidR="001C4A0B" w:rsidRDefault="001C4A0B" w:rsidP="001C4A0B">
      <w:pPr>
        <w:pStyle w:val="PL"/>
      </w:pPr>
      <w:r>
        <w:rPr>
          <w:lang w:val="en-US"/>
        </w:rPr>
        <w:t xml:space="preserve">        </w:t>
      </w:r>
      <w:r w:rsidRPr="00623C20">
        <w:rPr>
          <w:lang w:val="en-US"/>
        </w:rPr>
        <w:t xml:space="preserve">string with format </w:t>
      </w:r>
      <w:r>
        <w:rPr>
          <w:lang w:val="en-US"/>
        </w:rPr>
        <w:t>'</w:t>
      </w:r>
      <w:r w:rsidRPr="00623C20">
        <w:rPr>
          <w:lang w:val="en-US"/>
        </w:rPr>
        <w:t>date-time</w:t>
      </w:r>
      <w:r>
        <w:rPr>
          <w:lang w:val="en-US"/>
        </w:rPr>
        <w:t>'</w:t>
      </w:r>
      <w:r w:rsidRPr="00623C20">
        <w:rPr>
          <w:lang w:val="en-US"/>
        </w:rPr>
        <w:t xml:space="preserve"> as defined in OpenAPI with </w:t>
      </w:r>
      <w:r>
        <w:rPr>
          <w:lang w:val="en-US"/>
        </w:rPr>
        <w:t>'</w:t>
      </w:r>
      <w:r w:rsidRPr="00623C20">
        <w:rPr>
          <w:lang w:val="en-US"/>
        </w:rPr>
        <w:t>nullable</w:t>
      </w:r>
      <w:r>
        <w:rPr>
          <w:lang w:val="en-US"/>
        </w:rPr>
        <w:t>:</w:t>
      </w:r>
      <w:r w:rsidRPr="00623C20">
        <w:rPr>
          <w:lang w:val="en-US"/>
        </w:rPr>
        <w:t>true</w:t>
      </w:r>
      <w:r>
        <w:rPr>
          <w:lang w:val="en-US"/>
        </w:rPr>
        <w:t>'</w:t>
      </w:r>
      <w:r w:rsidRPr="00623C20">
        <w:rPr>
          <w:lang w:val="en-US"/>
        </w:rPr>
        <w:t xml:space="preserve"> property.</w:t>
      </w:r>
      <w:r w:rsidRPr="00420090">
        <w:t xml:space="preserve"> </w:t>
      </w:r>
    </w:p>
    <w:p w14:paraId="322AB78E" w14:textId="77777777" w:rsidR="001C4A0B" w:rsidRPr="00623C20" w:rsidRDefault="001C4A0B" w:rsidP="001C4A0B">
      <w:pPr>
        <w:pStyle w:val="PL"/>
        <w:rPr>
          <w:lang w:val="en-US"/>
        </w:rPr>
      </w:pPr>
    </w:p>
    <w:p w14:paraId="2BD0A33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DiameterIdentity:</w:t>
      </w:r>
    </w:p>
    <w:p w14:paraId="7E13677F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>
        <w:rPr>
          <w:lang w:val="en-US"/>
        </w:rPr>
        <w:t>$ref: '#/components/schemas/Fqdn'</w:t>
      </w:r>
    </w:p>
    <w:p w14:paraId="49767B82" w14:textId="77777777" w:rsidR="001C4A0B" w:rsidRPr="00F11966" w:rsidRDefault="001C4A0B" w:rsidP="001C4A0B">
      <w:pPr>
        <w:pStyle w:val="PL"/>
        <w:rPr>
          <w:lang w:val="en-US"/>
        </w:rPr>
      </w:pPr>
    </w:p>
    <w:p w14:paraId="616CF42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DiameterIdentityRm:</w:t>
      </w:r>
    </w:p>
    <w:p w14:paraId="2BE06D44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>
        <w:rPr>
          <w:lang w:val="en-US"/>
        </w:rPr>
        <w:t>$ref: '#/components/schemas/FqdnRm'</w:t>
      </w:r>
    </w:p>
    <w:p w14:paraId="5BCC9A66" w14:textId="77777777" w:rsidR="001C4A0B" w:rsidRPr="00F11966" w:rsidRDefault="001C4A0B" w:rsidP="001C4A0B">
      <w:pPr>
        <w:pStyle w:val="PL"/>
        <w:rPr>
          <w:lang w:val="en-US"/>
        </w:rPr>
      </w:pPr>
    </w:p>
    <w:p w14:paraId="534C2CF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Double:</w:t>
      </w:r>
    </w:p>
    <w:p w14:paraId="2C651D5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format: double</w:t>
      </w:r>
    </w:p>
    <w:p w14:paraId="3E23CC9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number</w:t>
      </w:r>
    </w:p>
    <w:p w14:paraId="7E6C1D28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1531E3">
        <w:rPr>
          <w:lang w:val="en-US"/>
        </w:rPr>
        <w:t xml:space="preserve">description: string with format </w:t>
      </w:r>
      <w:r>
        <w:rPr>
          <w:lang w:val="en-US"/>
        </w:rPr>
        <w:t>'double'</w:t>
      </w:r>
      <w:r w:rsidRPr="001531E3">
        <w:rPr>
          <w:lang w:val="en-US"/>
        </w:rPr>
        <w:t xml:space="preserve"> as defined in OpenAPI</w:t>
      </w:r>
    </w:p>
    <w:p w14:paraId="14A78E1B" w14:textId="77777777" w:rsidR="001C4A0B" w:rsidRDefault="001C4A0B" w:rsidP="001C4A0B">
      <w:pPr>
        <w:pStyle w:val="PL"/>
        <w:rPr>
          <w:lang w:val="en-US"/>
        </w:rPr>
      </w:pPr>
    </w:p>
    <w:p w14:paraId="7B035DF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DoubleRm:</w:t>
      </w:r>
    </w:p>
    <w:p w14:paraId="4B39143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format: double</w:t>
      </w:r>
    </w:p>
    <w:p w14:paraId="67C863A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number</w:t>
      </w:r>
    </w:p>
    <w:p w14:paraId="0DA4054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686BB8E1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1531E3">
        <w:rPr>
          <w:lang w:val="en-US"/>
        </w:rPr>
        <w:t xml:space="preserve">description: </w:t>
      </w:r>
      <w:r>
        <w:rPr>
          <w:lang w:val="en-US"/>
        </w:rPr>
        <w:t>&gt;</w:t>
      </w:r>
    </w:p>
    <w:p w14:paraId="07A07725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1531E3">
        <w:rPr>
          <w:lang w:val="en-US"/>
        </w:rPr>
        <w:t xml:space="preserve">string with format </w:t>
      </w:r>
      <w:r>
        <w:rPr>
          <w:lang w:val="en-US"/>
        </w:rPr>
        <w:t>'double'</w:t>
      </w:r>
      <w:r w:rsidRPr="001531E3">
        <w:rPr>
          <w:lang w:val="en-US"/>
        </w:rPr>
        <w:t xml:space="preserve"> as defined in OpenAPI with </w:t>
      </w:r>
      <w:r>
        <w:rPr>
          <w:lang w:val="en-US"/>
        </w:rPr>
        <w:t>'</w:t>
      </w:r>
      <w:r w:rsidRPr="001531E3">
        <w:rPr>
          <w:lang w:val="en-US"/>
        </w:rPr>
        <w:t>nullable</w:t>
      </w:r>
      <w:r>
        <w:rPr>
          <w:lang w:val="en-US"/>
        </w:rPr>
        <w:t xml:space="preserve">: </w:t>
      </w:r>
      <w:r w:rsidRPr="001531E3">
        <w:rPr>
          <w:lang w:val="en-US"/>
        </w:rPr>
        <w:t>true</w:t>
      </w:r>
      <w:r>
        <w:rPr>
          <w:lang w:val="en-US"/>
        </w:rPr>
        <w:t>'</w:t>
      </w:r>
      <w:r w:rsidRPr="001531E3">
        <w:rPr>
          <w:lang w:val="en-US"/>
        </w:rPr>
        <w:t xml:space="preserve"> property.</w:t>
      </w:r>
    </w:p>
    <w:p w14:paraId="32076D08" w14:textId="77777777" w:rsidR="001C4A0B" w:rsidRDefault="001C4A0B" w:rsidP="001C4A0B">
      <w:pPr>
        <w:pStyle w:val="PL"/>
        <w:rPr>
          <w:lang w:val="en-US"/>
        </w:rPr>
      </w:pPr>
    </w:p>
    <w:p w14:paraId="61EE944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DurationSec:</w:t>
      </w:r>
    </w:p>
    <w:p w14:paraId="18BBA03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integer</w:t>
      </w:r>
    </w:p>
    <w:p w14:paraId="70FD5250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1531E3">
        <w:rPr>
          <w:lang w:val="en-US"/>
        </w:rPr>
        <w:t xml:space="preserve">description: </w:t>
      </w:r>
      <w:r>
        <w:rPr>
          <w:lang w:val="en-US"/>
        </w:rPr>
        <w:t>indicating a time in seconds.</w:t>
      </w:r>
    </w:p>
    <w:p w14:paraId="414BB116" w14:textId="77777777" w:rsidR="001C4A0B" w:rsidRDefault="001C4A0B" w:rsidP="001C4A0B">
      <w:pPr>
        <w:pStyle w:val="PL"/>
        <w:rPr>
          <w:lang w:val="en-US"/>
        </w:rPr>
      </w:pPr>
    </w:p>
    <w:p w14:paraId="0FD573B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DurationSecRm:</w:t>
      </w:r>
    </w:p>
    <w:p w14:paraId="0AC5A58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integer</w:t>
      </w:r>
    </w:p>
    <w:p w14:paraId="5B6AEDC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3031A432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1531E3">
        <w:rPr>
          <w:lang w:val="en-US"/>
        </w:rPr>
        <w:t xml:space="preserve">description: </w:t>
      </w:r>
      <w:r>
        <w:rPr>
          <w:lang w:val="en-US"/>
        </w:rPr>
        <w:t>"indicating a time in seconds</w:t>
      </w:r>
      <w:r w:rsidRPr="00452E08">
        <w:rPr>
          <w:lang w:val="en-US"/>
        </w:rPr>
        <w:t xml:space="preserve"> </w:t>
      </w:r>
      <w:r w:rsidRPr="001531E3">
        <w:rPr>
          <w:lang w:val="en-US"/>
        </w:rPr>
        <w:t xml:space="preserve">with </w:t>
      </w:r>
      <w:r>
        <w:rPr>
          <w:lang w:val="en-US"/>
        </w:rPr>
        <w:t>OpenAPI defined '</w:t>
      </w:r>
      <w:r w:rsidRPr="001531E3">
        <w:rPr>
          <w:lang w:val="en-US"/>
        </w:rPr>
        <w:t>nullable</w:t>
      </w:r>
      <w:r>
        <w:rPr>
          <w:lang w:val="en-US"/>
        </w:rPr>
        <w:t xml:space="preserve">: </w:t>
      </w:r>
      <w:r w:rsidRPr="001531E3">
        <w:rPr>
          <w:lang w:val="en-US"/>
        </w:rPr>
        <w:t>true</w:t>
      </w:r>
      <w:r>
        <w:rPr>
          <w:lang w:val="en-US"/>
        </w:rPr>
        <w:t>'</w:t>
      </w:r>
      <w:r w:rsidRPr="001531E3">
        <w:rPr>
          <w:lang w:val="en-US"/>
        </w:rPr>
        <w:t xml:space="preserve"> property</w:t>
      </w:r>
      <w:r>
        <w:rPr>
          <w:lang w:val="en-US"/>
        </w:rPr>
        <w:t>."</w:t>
      </w:r>
    </w:p>
    <w:p w14:paraId="7B74DA04" w14:textId="77777777" w:rsidR="001C4A0B" w:rsidRDefault="001C4A0B" w:rsidP="001C4A0B">
      <w:pPr>
        <w:pStyle w:val="PL"/>
        <w:rPr>
          <w:lang w:val="en-US"/>
        </w:rPr>
      </w:pPr>
    </w:p>
    <w:p w14:paraId="4CDCD31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Float:</w:t>
      </w:r>
    </w:p>
    <w:p w14:paraId="4E9A510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format: float</w:t>
      </w:r>
    </w:p>
    <w:p w14:paraId="11242EB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number</w:t>
      </w:r>
    </w:p>
    <w:p w14:paraId="34204DBD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1531E3">
        <w:rPr>
          <w:lang w:val="en-US"/>
        </w:rPr>
        <w:t xml:space="preserve">description: string with format </w:t>
      </w:r>
      <w:r>
        <w:rPr>
          <w:lang w:val="en-US"/>
        </w:rPr>
        <w:t>'float'</w:t>
      </w:r>
      <w:r w:rsidRPr="001531E3">
        <w:rPr>
          <w:lang w:val="en-US"/>
        </w:rPr>
        <w:t xml:space="preserve"> as defined in OpenAPI.</w:t>
      </w:r>
    </w:p>
    <w:p w14:paraId="565314CA" w14:textId="77777777" w:rsidR="001C4A0B" w:rsidRDefault="001C4A0B" w:rsidP="001C4A0B">
      <w:pPr>
        <w:pStyle w:val="PL"/>
      </w:pPr>
    </w:p>
    <w:p w14:paraId="4C516E0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FloatRm:</w:t>
      </w:r>
    </w:p>
    <w:p w14:paraId="6AF640C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format: float</w:t>
      </w:r>
    </w:p>
    <w:p w14:paraId="041F19E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number</w:t>
      </w:r>
    </w:p>
    <w:p w14:paraId="3830D0F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43CE443D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1531E3">
        <w:rPr>
          <w:lang w:val="en-US"/>
        </w:rPr>
        <w:t xml:space="preserve">description: </w:t>
      </w:r>
      <w:r>
        <w:rPr>
          <w:lang w:val="en-US"/>
        </w:rPr>
        <w:t>&gt;</w:t>
      </w:r>
    </w:p>
    <w:p w14:paraId="5B1CB931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1531E3">
        <w:rPr>
          <w:lang w:val="en-US"/>
        </w:rPr>
        <w:t xml:space="preserve">string with format </w:t>
      </w:r>
      <w:r>
        <w:rPr>
          <w:lang w:val="en-US"/>
        </w:rPr>
        <w:t>'float'</w:t>
      </w:r>
      <w:r w:rsidRPr="001531E3">
        <w:rPr>
          <w:lang w:val="en-US"/>
        </w:rPr>
        <w:t xml:space="preserve"> as defined in OpenAPI</w:t>
      </w:r>
      <w:r>
        <w:rPr>
          <w:lang w:val="en-US"/>
        </w:rPr>
        <w:t xml:space="preserve"> with the OpenAPI defined</w:t>
      </w:r>
    </w:p>
    <w:p w14:paraId="77F96F41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'</w:t>
      </w:r>
      <w:r w:rsidRPr="001531E3">
        <w:rPr>
          <w:lang w:val="en-US"/>
        </w:rPr>
        <w:t>nullable</w:t>
      </w:r>
      <w:r>
        <w:rPr>
          <w:lang w:val="en-US"/>
        </w:rPr>
        <w:t xml:space="preserve">: </w:t>
      </w:r>
      <w:r w:rsidRPr="001531E3">
        <w:rPr>
          <w:lang w:val="en-US"/>
        </w:rPr>
        <w:t>true</w:t>
      </w:r>
      <w:r>
        <w:rPr>
          <w:lang w:val="en-US"/>
        </w:rPr>
        <w:t>'</w:t>
      </w:r>
      <w:r w:rsidRPr="001531E3">
        <w:rPr>
          <w:lang w:val="en-US"/>
        </w:rPr>
        <w:t xml:space="preserve"> property.</w:t>
      </w:r>
    </w:p>
    <w:p w14:paraId="372E0461" w14:textId="77777777" w:rsidR="001C4A0B" w:rsidRDefault="001C4A0B" w:rsidP="001C4A0B">
      <w:pPr>
        <w:pStyle w:val="PL"/>
      </w:pPr>
    </w:p>
    <w:p w14:paraId="7B6AC92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Int32:</w:t>
      </w:r>
    </w:p>
    <w:p w14:paraId="4AB343FE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  format: int32</w:t>
      </w:r>
    </w:p>
    <w:p w14:paraId="5A443FEA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  type: integer</w:t>
      </w:r>
    </w:p>
    <w:p w14:paraId="0754C948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1531E3">
        <w:rPr>
          <w:lang w:val="en-US"/>
        </w:rPr>
        <w:t xml:space="preserve">description: string with format </w:t>
      </w:r>
      <w:r>
        <w:rPr>
          <w:lang w:val="en-US"/>
        </w:rPr>
        <w:t>'int32'</w:t>
      </w:r>
      <w:r w:rsidRPr="001531E3">
        <w:rPr>
          <w:lang w:val="en-US"/>
        </w:rPr>
        <w:t xml:space="preserve"> as defined in OpenAPI.</w:t>
      </w:r>
    </w:p>
    <w:p w14:paraId="5ABA7764" w14:textId="77777777" w:rsidR="001C4A0B" w:rsidRDefault="001C4A0B" w:rsidP="001C4A0B">
      <w:pPr>
        <w:pStyle w:val="PL"/>
      </w:pPr>
    </w:p>
    <w:p w14:paraId="3E8325E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Int32Rm:</w:t>
      </w:r>
    </w:p>
    <w:p w14:paraId="4852AC78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  format: int32</w:t>
      </w:r>
    </w:p>
    <w:p w14:paraId="26AF5A5A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  type: integer</w:t>
      </w:r>
    </w:p>
    <w:p w14:paraId="3029F19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5426A904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1531E3">
        <w:rPr>
          <w:lang w:val="en-US"/>
        </w:rPr>
        <w:t xml:space="preserve">description: </w:t>
      </w:r>
      <w:r>
        <w:rPr>
          <w:lang w:val="en-US"/>
        </w:rPr>
        <w:t>&gt;</w:t>
      </w:r>
    </w:p>
    <w:p w14:paraId="6A2ED2E5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1531E3">
        <w:rPr>
          <w:lang w:val="en-US"/>
        </w:rPr>
        <w:t xml:space="preserve">string with format </w:t>
      </w:r>
      <w:r>
        <w:rPr>
          <w:lang w:val="en-US"/>
        </w:rPr>
        <w:t>'int32'</w:t>
      </w:r>
      <w:r w:rsidRPr="001531E3">
        <w:rPr>
          <w:lang w:val="en-US"/>
        </w:rPr>
        <w:t xml:space="preserve"> as defined in OpenAPI</w:t>
      </w:r>
      <w:r w:rsidRPr="00263EFC">
        <w:rPr>
          <w:lang w:val="en-US"/>
        </w:rPr>
        <w:t xml:space="preserve"> </w:t>
      </w:r>
      <w:r>
        <w:rPr>
          <w:lang w:val="en-US"/>
        </w:rPr>
        <w:t>with the OpenAPI defined</w:t>
      </w:r>
    </w:p>
    <w:p w14:paraId="215D903B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'</w:t>
      </w:r>
      <w:r w:rsidRPr="001531E3">
        <w:rPr>
          <w:lang w:val="en-US"/>
        </w:rPr>
        <w:t>nullable</w:t>
      </w:r>
      <w:r>
        <w:rPr>
          <w:lang w:val="en-US"/>
        </w:rPr>
        <w:t xml:space="preserve">: </w:t>
      </w:r>
      <w:r w:rsidRPr="001531E3">
        <w:rPr>
          <w:lang w:val="en-US"/>
        </w:rPr>
        <w:t>true</w:t>
      </w:r>
      <w:r>
        <w:rPr>
          <w:lang w:val="en-US"/>
        </w:rPr>
        <w:t>'</w:t>
      </w:r>
      <w:r w:rsidRPr="001531E3">
        <w:rPr>
          <w:lang w:val="en-US"/>
        </w:rPr>
        <w:t xml:space="preserve"> property.</w:t>
      </w:r>
    </w:p>
    <w:p w14:paraId="1D72F6A3" w14:textId="77777777" w:rsidR="001C4A0B" w:rsidRDefault="001C4A0B" w:rsidP="001C4A0B">
      <w:pPr>
        <w:pStyle w:val="PL"/>
      </w:pPr>
    </w:p>
    <w:p w14:paraId="5E6C7E77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Int64:</w:t>
      </w:r>
    </w:p>
    <w:p w14:paraId="033C7E5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sv-SE"/>
        </w:rPr>
        <w:t xml:space="preserve">      </w:t>
      </w:r>
      <w:r w:rsidRPr="00F11966">
        <w:rPr>
          <w:lang w:val="en-US"/>
        </w:rPr>
        <w:t>type: integer</w:t>
      </w:r>
    </w:p>
    <w:p w14:paraId="42C8752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format: int64</w:t>
      </w:r>
    </w:p>
    <w:p w14:paraId="1F440C74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1531E3">
        <w:rPr>
          <w:lang w:val="en-US"/>
        </w:rPr>
        <w:t xml:space="preserve">description: string with format </w:t>
      </w:r>
      <w:r>
        <w:rPr>
          <w:lang w:val="en-US"/>
        </w:rPr>
        <w:t>'int64'</w:t>
      </w:r>
      <w:r w:rsidRPr="001531E3">
        <w:rPr>
          <w:lang w:val="en-US"/>
        </w:rPr>
        <w:t xml:space="preserve"> as defined in OpenAPI.</w:t>
      </w:r>
    </w:p>
    <w:p w14:paraId="109E851A" w14:textId="77777777" w:rsidR="001C4A0B" w:rsidRDefault="001C4A0B" w:rsidP="001C4A0B">
      <w:pPr>
        <w:pStyle w:val="PL"/>
      </w:pPr>
    </w:p>
    <w:p w14:paraId="2C64EA7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Int64Rm:</w:t>
      </w:r>
    </w:p>
    <w:p w14:paraId="3682F380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  format: int64</w:t>
      </w:r>
    </w:p>
    <w:p w14:paraId="58C45867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  type: integer</w:t>
      </w:r>
    </w:p>
    <w:p w14:paraId="7F805EA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7ABB1FF3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1531E3">
        <w:rPr>
          <w:lang w:val="en-US"/>
        </w:rPr>
        <w:t xml:space="preserve">description: </w:t>
      </w:r>
      <w:r>
        <w:rPr>
          <w:lang w:val="en-US"/>
        </w:rPr>
        <w:t>&gt;</w:t>
      </w:r>
    </w:p>
    <w:p w14:paraId="77C5A8FB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1531E3">
        <w:rPr>
          <w:lang w:val="en-US"/>
        </w:rPr>
        <w:t xml:space="preserve">string with format </w:t>
      </w:r>
      <w:r>
        <w:rPr>
          <w:lang w:val="en-US"/>
        </w:rPr>
        <w:t>'int64'</w:t>
      </w:r>
      <w:r w:rsidRPr="001531E3">
        <w:rPr>
          <w:lang w:val="en-US"/>
        </w:rPr>
        <w:t xml:space="preserve"> as defined in OpenAPI</w:t>
      </w:r>
      <w:r w:rsidRPr="00263EFC">
        <w:rPr>
          <w:lang w:val="en-US"/>
        </w:rPr>
        <w:t xml:space="preserve"> </w:t>
      </w:r>
      <w:r>
        <w:rPr>
          <w:lang w:val="en-US"/>
        </w:rPr>
        <w:t>with the OpenAPI defined</w:t>
      </w:r>
    </w:p>
    <w:p w14:paraId="74F0A130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'</w:t>
      </w:r>
      <w:r w:rsidRPr="001531E3">
        <w:rPr>
          <w:lang w:val="en-US"/>
        </w:rPr>
        <w:t>nullable</w:t>
      </w:r>
      <w:r>
        <w:rPr>
          <w:lang w:val="en-US"/>
        </w:rPr>
        <w:t xml:space="preserve">: </w:t>
      </w:r>
      <w:r w:rsidRPr="001531E3">
        <w:rPr>
          <w:lang w:val="en-US"/>
        </w:rPr>
        <w:t>true</w:t>
      </w:r>
      <w:r>
        <w:rPr>
          <w:lang w:val="en-US"/>
        </w:rPr>
        <w:t>'</w:t>
      </w:r>
      <w:r w:rsidRPr="001531E3">
        <w:rPr>
          <w:lang w:val="en-US"/>
        </w:rPr>
        <w:t xml:space="preserve"> property.</w:t>
      </w:r>
    </w:p>
    <w:p w14:paraId="4E649FF4" w14:textId="77777777" w:rsidR="001C4A0B" w:rsidRDefault="001C4A0B" w:rsidP="001C4A0B">
      <w:pPr>
        <w:pStyle w:val="PL"/>
      </w:pPr>
    </w:p>
    <w:p w14:paraId="055934A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Ipv4Addr:</w:t>
      </w:r>
    </w:p>
    <w:p w14:paraId="4A468CF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0F99C6F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'^(([0-9]|[1-9][0-9]|1[0-9][0-9]|2[0-4][0-9]|25[0-5])\.){3}([0-9]|[1-9][0-9]|1[0-9][0-9]|2[0-4][0-9]|25[0-5])$'</w:t>
      </w:r>
    </w:p>
    <w:p w14:paraId="19724A7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example: '198.51.100.1'</w:t>
      </w:r>
    </w:p>
    <w:p w14:paraId="509FB08A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1531E3">
        <w:rPr>
          <w:lang w:val="en-US"/>
        </w:rPr>
        <w:t xml:space="preserve">description: </w:t>
      </w:r>
      <w:r>
        <w:rPr>
          <w:lang w:val="en-US"/>
        </w:rPr>
        <w:t>&gt;</w:t>
      </w:r>
    </w:p>
    <w:p w14:paraId="19447AE6" w14:textId="77777777" w:rsidR="001C4A0B" w:rsidRDefault="001C4A0B" w:rsidP="001C4A0B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 w:rsidRPr="001D2CEF">
        <w:rPr>
          <w:lang w:eastAsia="zh-CN"/>
        </w:rPr>
        <w:t xml:space="preserve">String identifying a IPv4 address formatted in the </w:t>
      </w:r>
      <w:r>
        <w:rPr>
          <w:lang w:eastAsia="zh-CN"/>
        </w:rPr>
        <w:t>'</w:t>
      </w:r>
      <w:r w:rsidRPr="001D2CEF">
        <w:rPr>
          <w:lang w:eastAsia="zh-CN"/>
        </w:rPr>
        <w:t>dotted decimal</w:t>
      </w:r>
      <w:r>
        <w:rPr>
          <w:lang w:eastAsia="zh-CN"/>
        </w:rPr>
        <w:t>'</w:t>
      </w:r>
      <w:r w:rsidRPr="001D2CEF">
        <w:rPr>
          <w:lang w:eastAsia="zh-CN"/>
        </w:rPr>
        <w:t xml:space="preserve"> notation</w:t>
      </w:r>
    </w:p>
    <w:p w14:paraId="732B7815" w14:textId="77777777" w:rsidR="001C4A0B" w:rsidRDefault="001C4A0B" w:rsidP="001C4A0B">
      <w:pPr>
        <w:pStyle w:val="PL"/>
        <w:rPr>
          <w:lang w:val="en-US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as </w:t>
      </w:r>
      <w:r>
        <w:rPr>
          <w:lang w:eastAsia="zh-CN"/>
        </w:rPr>
        <w:t xml:space="preserve">defined in </w:t>
      </w:r>
      <w:r w:rsidRPr="001D2CEF">
        <w:rPr>
          <w:lang w:eastAsia="zh-CN"/>
        </w:rPr>
        <w:t>RFC</w:t>
      </w:r>
      <w:r>
        <w:rPr>
          <w:lang w:eastAsia="zh-CN"/>
        </w:rPr>
        <w:t xml:space="preserve"> </w:t>
      </w:r>
      <w:r w:rsidRPr="001D2CEF">
        <w:rPr>
          <w:lang w:eastAsia="zh-CN"/>
        </w:rPr>
        <w:t>1166</w:t>
      </w:r>
      <w:r w:rsidRPr="001531E3">
        <w:rPr>
          <w:lang w:val="en-US"/>
        </w:rPr>
        <w:t>.</w:t>
      </w:r>
    </w:p>
    <w:p w14:paraId="65AAB61D" w14:textId="77777777" w:rsidR="001C4A0B" w:rsidRDefault="001C4A0B" w:rsidP="001C4A0B">
      <w:pPr>
        <w:pStyle w:val="PL"/>
      </w:pPr>
    </w:p>
    <w:p w14:paraId="6119535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Ipv4AddrRm:</w:t>
      </w:r>
    </w:p>
    <w:p w14:paraId="23A03F6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55AC13E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pattern: '^(([0-9]|[1-9][0-9]|1[0-9][0-9]|2[0-4][0-9]|25[0-5])\.){3}([0-9]|[1-9][0-9]|1[0-9][0-9]|2[0-4][0-9]|25[0-5])$'</w:t>
      </w:r>
    </w:p>
    <w:p w14:paraId="4583559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example: '198.51.100.1'</w:t>
      </w:r>
    </w:p>
    <w:p w14:paraId="5A7733D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2A0C5224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1531E3">
        <w:rPr>
          <w:lang w:val="en-US"/>
        </w:rPr>
        <w:t xml:space="preserve">description: </w:t>
      </w:r>
      <w:r>
        <w:rPr>
          <w:lang w:val="en-US"/>
        </w:rPr>
        <w:t>&gt;</w:t>
      </w:r>
    </w:p>
    <w:p w14:paraId="35B7E7CD" w14:textId="77777777" w:rsidR="001C4A0B" w:rsidRDefault="001C4A0B" w:rsidP="001C4A0B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 w:rsidRPr="001D2CEF">
        <w:rPr>
          <w:lang w:eastAsia="zh-CN"/>
        </w:rPr>
        <w:t xml:space="preserve">String identifying a IPv4 address formatted in the </w:t>
      </w:r>
      <w:r>
        <w:rPr>
          <w:lang w:eastAsia="zh-CN"/>
        </w:rPr>
        <w:t>'</w:t>
      </w:r>
      <w:r w:rsidRPr="001D2CEF">
        <w:rPr>
          <w:lang w:eastAsia="zh-CN"/>
        </w:rPr>
        <w:t>dotted decimal</w:t>
      </w:r>
      <w:r>
        <w:rPr>
          <w:lang w:eastAsia="zh-CN"/>
        </w:rPr>
        <w:t>'</w:t>
      </w:r>
      <w:r w:rsidRPr="001D2CEF">
        <w:rPr>
          <w:lang w:eastAsia="zh-CN"/>
        </w:rPr>
        <w:t xml:space="preserve"> notation</w:t>
      </w:r>
    </w:p>
    <w:p w14:paraId="6B446A34" w14:textId="77777777" w:rsidR="001C4A0B" w:rsidRDefault="001C4A0B" w:rsidP="001C4A0B">
      <w:pPr>
        <w:pStyle w:val="PL"/>
        <w:rPr>
          <w:lang w:val="en-US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as </w:t>
      </w:r>
      <w:r>
        <w:rPr>
          <w:lang w:eastAsia="zh-CN"/>
        </w:rPr>
        <w:t xml:space="preserve">defined in </w:t>
      </w:r>
      <w:r w:rsidRPr="001D2CEF">
        <w:rPr>
          <w:lang w:eastAsia="zh-CN"/>
        </w:rPr>
        <w:t>RFC</w:t>
      </w:r>
      <w:r>
        <w:rPr>
          <w:lang w:eastAsia="zh-CN"/>
        </w:rPr>
        <w:t xml:space="preserve"> </w:t>
      </w:r>
      <w:r w:rsidRPr="001D2CEF">
        <w:rPr>
          <w:lang w:eastAsia="zh-CN"/>
        </w:rPr>
        <w:t>1166</w:t>
      </w:r>
      <w:r>
        <w:rPr>
          <w:lang w:eastAsia="zh-CN"/>
        </w:rPr>
        <w:t xml:space="preserve"> </w:t>
      </w:r>
      <w:r>
        <w:rPr>
          <w:lang w:val="en-US"/>
        </w:rPr>
        <w:t>with the OpenAPI defined '</w:t>
      </w:r>
      <w:r w:rsidRPr="001531E3">
        <w:rPr>
          <w:lang w:val="en-US"/>
        </w:rPr>
        <w:t>nullable</w:t>
      </w:r>
      <w:r>
        <w:rPr>
          <w:lang w:val="en-US"/>
        </w:rPr>
        <w:t xml:space="preserve">: </w:t>
      </w:r>
      <w:r w:rsidRPr="001531E3">
        <w:rPr>
          <w:lang w:val="en-US"/>
        </w:rPr>
        <w:t>true</w:t>
      </w:r>
      <w:r>
        <w:rPr>
          <w:lang w:val="en-US"/>
        </w:rPr>
        <w:t>'</w:t>
      </w:r>
      <w:r w:rsidRPr="001531E3">
        <w:rPr>
          <w:lang w:val="en-US"/>
        </w:rPr>
        <w:t xml:space="preserve"> property.</w:t>
      </w:r>
    </w:p>
    <w:p w14:paraId="3AAB38B7" w14:textId="77777777" w:rsidR="001C4A0B" w:rsidRDefault="001C4A0B" w:rsidP="001C4A0B">
      <w:pPr>
        <w:pStyle w:val="PL"/>
      </w:pPr>
    </w:p>
    <w:p w14:paraId="55AB86A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t>Ipv4AddrMask</w:t>
      </w:r>
      <w:r w:rsidRPr="00F11966">
        <w:rPr>
          <w:lang w:val="en-US"/>
        </w:rPr>
        <w:t>:</w:t>
      </w:r>
    </w:p>
    <w:p w14:paraId="30592A5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67B9AFC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'^(([0-9]|[1-9][0-9]|1[0-9][0-9]|2[0-4][0-9]|25[0-5])\.){3}([0-9]|[1-9][0-9]|1[0-9][0-9]|2[0-4][0-9]|25[0-5])(\/</w:t>
      </w:r>
      <w:r w:rsidRPr="00F11966">
        <w:rPr>
          <w:lang w:eastAsia="zh-CN"/>
        </w:rPr>
        <w:t>([0-9]|[1-2][0-9]|3[0-2])</w:t>
      </w:r>
      <w:r w:rsidRPr="00F11966">
        <w:rPr>
          <w:lang w:val="en-US"/>
        </w:rPr>
        <w:t>)$'</w:t>
      </w:r>
    </w:p>
    <w:p w14:paraId="599A632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example: '198.51.0.0/16'</w:t>
      </w:r>
    </w:p>
    <w:p w14:paraId="12D9B50B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1531E3">
        <w:rPr>
          <w:lang w:val="en-US"/>
        </w:rPr>
        <w:t xml:space="preserve">description: </w:t>
      </w:r>
      <w:r>
        <w:rPr>
          <w:lang w:val="en-US"/>
        </w:rPr>
        <w:t>&gt;</w:t>
      </w:r>
    </w:p>
    <w:p w14:paraId="4503287C" w14:textId="77777777" w:rsidR="001C4A0B" w:rsidRDefault="001C4A0B" w:rsidP="001C4A0B">
      <w:pPr>
        <w:pStyle w:val="PL"/>
        <w:rPr>
          <w:lang w:eastAsia="zh-CN"/>
        </w:rPr>
      </w:pPr>
      <w:r>
        <w:rPr>
          <w:lang w:val="en-US"/>
        </w:rPr>
        <w:t xml:space="preserve">        "</w:t>
      </w:r>
      <w:r w:rsidRPr="001D2CEF">
        <w:rPr>
          <w:lang w:eastAsia="zh-CN"/>
        </w:rPr>
        <w:t xml:space="preserve">String identifying a IPv4 address mask formatted in the </w:t>
      </w:r>
      <w:r>
        <w:rPr>
          <w:lang w:eastAsia="zh-CN"/>
        </w:rPr>
        <w:t>'</w:t>
      </w:r>
      <w:r w:rsidRPr="001D2CEF">
        <w:rPr>
          <w:lang w:eastAsia="zh-CN"/>
        </w:rPr>
        <w:t>dotted decimal</w:t>
      </w:r>
      <w:r>
        <w:rPr>
          <w:lang w:eastAsia="zh-CN"/>
        </w:rPr>
        <w:t>'</w:t>
      </w:r>
      <w:r w:rsidRPr="001D2CEF">
        <w:rPr>
          <w:lang w:eastAsia="zh-CN"/>
        </w:rPr>
        <w:t xml:space="preserve"> notatio</w:t>
      </w:r>
      <w:r>
        <w:rPr>
          <w:lang w:eastAsia="zh-CN"/>
        </w:rPr>
        <w:t>n</w:t>
      </w:r>
    </w:p>
    <w:p w14:paraId="2534ED72" w14:textId="77777777" w:rsidR="001C4A0B" w:rsidRDefault="001C4A0B" w:rsidP="001C4A0B">
      <w:pPr>
        <w:pStyle w:val="PL"/>
        <w:rPr>
          <w:lang w:val="en-US"/>
        </w:rPr>
      </w:pPr>
      <w:r>
        <w:rPr>
          <w:lang w:eastAsia="zh-CN"/>
        </w:rPr>
        <w:t xml:space="preserve">        as defined in </w:t>
      </w:r>
      <w:r w:rsidRPr="001D2CEF">
        <w:rPr>
          <w:lang w:eastAsia="zh-CN"/>
        </w:rPr>
        <w:t>RFC</w:t>
      </w:r>
      <w:r>
        <w:rPr>
          <w:lang w:eastAsia="zh-CN"/>
        </w:rPr>
        <w:t xml:space="preserve"> </w:t>
      </w:r>
      <w:r w:rsidRPr="001D2CEF">
        <w:rPr>
          <w:lang w:eastAsia="zh-CN"/>
        </w:rPr>
        <w:t>1166</w:t>
      </w:r>
      <w:r w:rsidRPr="001531E3">
        <w:rPr>
          <w:lang w:val="en-US"/>
        </w:rPr>
        <w:t>.</w:t>
      </w:r>
      <w:r>
        <w:rPr>
          <w:lang w:val="en-US"/>
        </w:rPr>
        <w:t>"</w:t>
      </w:r>
    </w:p>
    <w:p w14:paraId="7A86046E" w14:textId="77777777" w:rsidR="001C4A0B" w:rsidRDefault="001C4A0B" w:rsidP="001C4A0B">
      <w:pPr>
        <w:pStyle w:val="PL"/>
      </w:pPr>
    </w:p>
    <w:p w14:paraId="0264DDE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t>Ipv4AddrMask</w:t>
      </w:r>
      <w:r w:rsidRPr="00F11966">
        <w:rPr>
          <w:lang w:val="en-US"/>
        </w:rPr>
        <w:t>Rm:</w:t>
      </w:r>
    </w:p>
    <w:p w14:paraId="72A0EC8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22A0126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'^(([0-9]|[1-9][0-9]|1[0-9][0-9]|2[0-4][0-9]|25[0-5])\.){3}([0-9]|[1-9][0-9]|1[0-9][0-9]|2[0-4][0-9]|25[0-5])(\/</w:t>
      </w:r>
      <w:r w:rsidRPr="00F11966">
        <w:rPr>
          <w:lang w:eastAsia="zh-CN"/>
        </w:rPr>
        <w:t>([0-9]|[1-2][0-9]|3[0-2])</w:t>
      </w:r>
      <w:r w:rsidRPr="00F11966">
        <w:rPr>
          <w:lang w:val="en-US"/>
        </w:rPr>
        <w:t>)$'</w:t>
      </w:r>
    </w:p>
    <w:p w14:paraId="71EECBE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example: '198.51.0.0/16'</w:t>
      </w:r>
    </w:p>
    <w:p w14:paraId="7111A95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4D999C69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1531E3">
        <w:rPr>
          <w:lang w:val="en-US"/>
        </w:rPr>
        <w:t xml:space="preserve">description: </w:t>
      </w:r>
      <w:r>
        <w:rPr>
          <w:lang w:val="en-US"/>
        </w:rPr>
        <w:t>&gt;</w:t>
      </w:r>
    </w:p>
    <w:p w14:paraId="19123819" w14:textId="77777777" w:rsidR="001C4A0B" w:rsidRDefault="001C4A0B" w:rsidP="001C4A0B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 w:rsidRPr="001D2CEF">
        <w:rPr>
          <w:lang w:eastAsia="zh-CN"/>
        </w:rPr>
        <w:t xml:space="preserve">String identifying a IPv4 address mask formatted in the </w:t>
      </w:r>
      <w:r>
        <w:rPr>
          <w:lang w:eastAsia="zh-CN"/>
        </w:rPr>
        <w:t>'</w:t>
      </w:r>
      <w:r w:rsidRPr="001D2CEF">
        <w:rPr>
          <w:lang w:eastAsia="zh-CN"/>
        </w:rPr>
        <w:t>dotted decimal</w:t>
      </w:r>
      <w:r>
        <w:rPr>
          <w:lang w:eastAsia="zh-CN"/>
        </w:rPr>
        <w:t>'</w:t>
      </w:r>
      <w:r w:rsidRPr="001D2CEF">
        <w:rPr>
          <w:lang w:eastAsia="zh-CN"/>
        </w:rPr>
        <w:t xml:space="preserve"> notatio</w:t>
      </w:r>
      <w:r>
        <w:rPr>
          <w:lang w:eastAsia="zh-CN"/>
        </w:rPr>
        <w:t>n</w:t>
      </w:r>
    </w:p>
    <w:p w14:paraId="6AFEC34A" w14:textId="77777777" w:rsidR="001C4A0B" w:rsidRDefault="001C4A0B" w:rsidP="001C4A0B">
      <w:pPr>
        <w:pStyle w:val="PL"/>
        <w:rPr>
          <w:lang w:val="en-US"/>
        </w:rPr>
      </w:pPr>
      <w:r>
        <w:rPr>
          <w:lang w:eastAsia="zh-CN"/>
        </w:rPr>
        <w:t xml:space="preserve">        as defined in </w:t>
      </w:r>
      <w:r w:rsidRPr="001D2CEF">
        <w:rPr>
          <w:lang w:eastAsia="zh-CN"/>
        </w:rPr>
        <w:t>RFC</w:t>
      </w:r>
      <w:r>
        <w:rPr>
          <w:lang w:eastAsia="zh-CN"/>
        </w:rPr>
        <w:t xml:space="preserve"> </w:t>
      </w:r>
      <w:r w:rsidRPr="001D2CEF">
        <w:rPr>
          <w:lang w:eastAsia="zh-CN"/>
        </w:rPr>
        <w:t>1166</w:t>
      </w:r>
      <w:r w:rsidRPr="00263EFC">
        <w:rPr>
          <w:lang w:val="en-US"/>
        </w:rPr>
        <w:t xml:space="preserve"> </w:t>
      </w:r>
      <w:r>
        <w:rPr>
          <w:lang w:val="en-US"/>
        </w:rPr>
        <w:t>with the OpenAPI defined '</w:t>
      </w:r>
      <w:r w:rsidRPr="001531E3">
        <w:rPr>
          <w:lang w:val="en-US"/>
        </w:rPr>
        <w:t>nullable</w:t>
      </w:r>
      <w:r>
        <w:rPr>
          <w:lang w:val="en-US"/>
        </w:rPr>
        <w:t xml:space="preserve">: </w:t>
      </w:r>
      <w:r w:rsidRPr="001531E3">
        <w:rPr>
          <w:lang w:val="en-US"/>
        </w:rPr>
        <w:t>true</w:t>
      </w:r>
      <w:r>
        <w:rPr>
          <w:lang w:val="en-US"/>
        </w:rPr>
        <w:t>'</w:t>
      </w:r>
      <w:r w:rsidRPr="001531E3">
        <w:rPr>
          <w:lang w:val="en-US"/>
        </w:rPr>
        <w:t xml:space="preserve"> property.</w:t>
      </w:r>
    </w:p>
    <w:p w14:paraId="4A96CE2A" w14:textId="77777777" w:rsidR="001C4A0B" w:rsidRDefault="001C4A0B" w:rsidP="001C4A0B">
      <w:pPr>
        <w:pStyle w:val="PL"/>
        <w:rPr>
          <w:lang w:val="en-US"/>
        </w:rPr>
      </w:pPr>
    </w:p>
    <w:p w14:paraId="16700AD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Ipv6Addr:</w:t>
      </w:r>
    </w:p>
    <w:p w14:paraId="635C649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6A8C058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allOf:</w:t>
      </w:r>
    </w:p>
    <w:p w14:paraId="18BD75A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pattern: '^((:|(0?|([1-9a-f][0-9a-f]{0,3}))):)((0?|([1-9a-f][0-9a-f]{0,3})):){0,6}(:|(0?|([1-9a-f][0-9a-f]{0,3})))$'</w:t>
      </w:r>
    </w:p>
    <w:p w14:paraId="3758089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pattern: '^((([^:]+:){7}([^:]+))|((([^:]+:)*[^:]+)?::(([^:]+:)*[^:]+)?))$'</w:t>
      </w:r>
    </w:p>
    <w:p w14:paraId="474EA980" w14:textId="77777777" w:rsidR="001C4A0B" w:rsidRPr="00F11966" w:rsidRDefault="001C4A0B" w:rsidP="001C4A0B">
      <w:pPr>
        <w:pStyle w:val="PL"/>
        <w:rPr>
          <w:lang w:val="es-ES"/>
        </w:rPr>
      </w:pPr>
      <w:r w:rsidRPr="00F11966">
        <w:rPr>
          <w:lang w:val="en-US"/>
        </w:rPr>
        <w:t xml:space="preserve">      </w:t>
      </w:r>
      <w:r w:rsidRPr="00F11966">
        <w:rPr>
          <w:lang w:val="es-ES"/>
        </w:rPr>
        <w:t>example: '2001:db8:85a3::8a2e:370:7334'</w:t>
      </w:r>
    </w:p>
    <w:p w14:paraId="2FC97E20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1531E3">
        <w:rPr>
          <w:lang w:val="en-US"/>
        </w:rPr>
        <w:t>description:</w:t>
      </w:r>
      <w:r>
        <w:rPr>
          <w:lang w:val="en-US"/>
        </w:rPr>
        <w:t xml:space="preserve"> &gt;</w:t>
      </w:r>
    </w:p>
    <w:p w14:paraId="5FF8574F" w14:textId="77777777" w:rsidR="001C4A0B" w:rsidRDefault="001C4A0B" w:rsidP="001C4A0B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 w:rsidRPr="001D2CEF">
        <w:rPr>
          <w:lang w:eastAsia="zh-CN"/>
        </w:rPr>
        <w:t>String identifying an IPv6 address formatted accordi</w:t>
      </w:r>
      <w:r>
        <w:rPr>
          <w:lang w:eastAsia="zh-CN"/>
        </w:rPr>
        <w:t>ng to clause 4 of RFC5952</w:t>
      </w:r>
      <w:r w:rsidRPr="001D2CEF">
        <w:rPr>
          <w:lang w:eastAsia="zh-CN"/>
        </w:rPr>
        <w:t>.</w:t>
      </w:r>
    </w:p>
    <w:p w14:paraId="553A48B1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The mixed IPv4 IPv6 notati</w:t>
      </w:r>
      <w:r>
        <w:rPr>
          <w:lang w:eastAsia="zh-CN"/>
        </w:rPr>
        <w:t xml:space="preserve">on according to clause 5 of </w:t>
      </w:r>
      <w:r w:rsidRPr="001D2CEF">
        <w:rPr>
          <w:lang w:eastAsia="zh-CN"/>
        </w:rPr>
        <w:t>RFC5952 shall not be used</w:t>
      </w:r>
      <w:r>
        <w:rPr>
          <w:lang w:eastAsia="zh-CN"/>
        </w:rPr>
        <w:t>.</w:t>
      </w:r>
    </w:p>
    <w:p w14:paraId="380383B8" w14:textId="77777777" w:rsidR="001C4A0B" w:rsidRDefault="001C4A0B" w:rsidP="001C4A0B">
      <w:pPr>
        <w:pStyle w:val="PL"/>
        <w:rPr>
          <w:lang w:val="en-US"/>
        </w:rPr>
      </w:pPr>
    </w:p>
    <w:p w14:paraId="79E1066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Ipv6AddrRm:</w:t>
      </w:r>
    </w:p>
    <w:p w14:paraId="48BE9D9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53B0887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allOf:</w:t>
      </w:r>
    </w:p>
    <w:p w14:paraId="36710D0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pattern: '^((:|(0?|([1-9a-f][0-9a-f]{0,3}))):)((0?|([1-9a-f][0-9a-f]{0,3})):){0,6}(:|(0?|([1-9a-f][0-9a-f]{0,3})))$'</w:t>
      </w:r>
    </w:p>
    <w:p w14:paraId="2A0ED6A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pattern: '^((([^:]+:){7}([^:]+))|((([^:]+:)*[^:]+)?::(([^:]+:)*[^:]+)?))$'</w:t>
      </w:r>
    </w:p>
    <w:p w14:paraId="164CEB0E" w14:textId="77777777" w:rsidR="001C4A0B" w:rsidRPr="00F11966" w:rsidRDefault="001C4A0B" w:rsidP="001C4A0B">
      <w:pPr>
        <w:pStyle w:val="PL"/>
        <w:rPr>
          <w:lang w:val="es-ES"/>
        </w:rPr>
      </w:pPr>
      <w:r w:rsidRPr="00F11966">
        <w:rPr>
          <w:lang w:val="en-US"/>
        </w:rPr>
        <w:t xml:space="preserve">      </w:t>
      </w:r>
      <w:r w:rsidRPr="00F11966">
        <w:rPr>
          <w:lang w:val="es-ES"/>
        </w:rPr>
        <w:t>example: '2001:db8:85a3::8a2e:370:7334'</w:t>
      </w:r>
    </w:p>
    <w:p w14:paraId="1FE248A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470952CE" w14:textId="77777777" w:rsidR="001C4A0B" w:rsidRDefault="001C4A0B" w:rsidP="001C4A0B">
      <w:pPr>
        <w:pStyle w:val="PL"/>
        <w:rPr>
          <w:lang w:eastAsia="zh-CN"/>
        </w:rPr>
      </w:pPr>
      <w:r w:rsidRPr="00F11966">
        <w:t xml:space="preserve">      </w:t>
      </w:r>
      <w:r w:rsidRPr="001531E3">
        <w:rPr>
          <w:lang w:val="en-US"/>
        </w:rPr>
        <w:t>description:</w:t>
      </w:r>
      <w:r w:rsidRPr="009E21BA">
        <w:rPr>
          <w:lang w:eastAsia="zh-CN"/>
        </w:rPr>
        <w:t xml:space="preserve"> </w:t>
      </w:r>
      <w:r>
        <w:rPr>
          <w:lang w:eastAsia="zh-CN"/>
        </w:rPr>
        <w:t>&gt;</w:t>
      </w:r>
    </w:p>
    <w:p w14:paraId="4BBA8E83" w14:textId="77777777" w:rsidR="001C4A0B" w:rsidRDefault="001C4A0B" w:rsidP="001C4A0B">
      <w:pPr>
        <w:pStyle w:val="PL"/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String identifying an IPv6 address formatted accordi</w:t>
      </w:r>
      <w:r>
        <w:rPr>
          <w:lang w:eastAsia="zh-CN"/>
        </w:rPr>
        <w:t xml:space="preserve">ng to clause 4 of RFC5952 </w:t>
      </w:r>
      <w:r w:rsidRPr="001D2CEF">
        <w:t>with the</w:t>
      </w:r>
    </w:p>
    <w:p w14:paraId="4EFA2416" w14:textId="77777777" w:rsidR="001C4A0B" w:rsidRDefault="001C4A0B" w:rsidP="001C4A0B">
      <w:pPr>
        <w:pStyle w:val="PL"/>
        <w:rPr>
          <w:lang w:eastAsia="zh-CN"/>
        </w:rPr>
      </w:pPr>
      <w:r>
        <w:t xml:space="preserve">       </w:t>
      </w:r>
      <w:r w:rsidRPr="001D2CEF">
        <w:t xml:space="preserve"> OpenAPI</w:t>
      </w:r>
      <w:r>
        <w:t xml:space="preserve"> 'nullable:</w:t>
      </w:r>
      <w:r w:rsidRPr="001D2CEF">
        <w:t xml:space="preserve"> true</w:t>
      </w:r>
      <w:r>
        <w:t>'</w:t>
      </w:r>
      <w:r w:rsidRPr="001D2CEF">
        <w:t xml:space="preserve"> property</w:t>
      </w:r>
      <w:r w:rsidRPr="001D2CEF">
        <w:rPr>
          <w:lang w:eastAsia="zh-CN"/>
        </w:rPr>
        <w:t>.</w:t>
      </w:r>
    </w:p>
    <w:p w14:paraId="6D473A6E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The mixed IPv4 IPv6 notati</w:t>
      </w:r>
      <w:r>
        <w:rPr>
          <w:lang w:eastAsia="zh-CN"/>
        </w:rPr>
        <w:t xml:space="preserve">on according to clause 5 of </w:t>
      </w:r>
      <w:r w:rsidRPr="001D2CEF">
        <w:rPr>
          <w:lang w:eastAsia="zh-CN"/>
        </w:rPr>
        <w:t>RFC5952 shall not be used</w:t>
      </w:r>
      <w:r>
        <w:rPr>
          <w:lang w:eastAsia="zh-CN"/>
        </w:rPr>
        <w:t>.</w:t>
      </w:r>
    </w:p>
    <w:p w14:paraId="60997104" w14:textId="77777777" w:rsidR="001C4A0B" w:rsidRDefault="001C4A0B" w:rsidP="001C4A0B">
      <w:pPr>
        <w:pStyle w:val="PL"/>
        <w:rPr>
          <w:lang w:val="en-US"/>
        </w:rPr>
      </w:pPr>
    </w:p>
    <w:p w14:paraId="7991856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Ipv6Prefix:</w:t>
      </w:r>
    </w:p>
    <w:p w14:paraId="5EB7061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2E72C77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allOf:</w:t>
      </w:r>
    </w:p>
    <w:p w14:paraId="045B629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pattern: '^((:|(0?|([1-9a-f][0-9a-f]{0,3}))):)((0?|([1-9a-f][0-9a-f]{0,3})):){0,6}(:|(0?|([1-9a-f][0-9a-f]{0,3})))(\/(([0-9])|([0-9]{2})|(1[0-1][0-9])|(12[0-8])))$'</w:t>
      </w:r>
    </w:p>
    <w:p w14:paraId="40E241C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pattern: '^((([^:]+:){7}([^:]+))|((([^:]+:)*[^:]+)?::(([^:]+:)*[^:]+)?))(\/.+)$'</w:t>
      </w:r>
    </w:p>
    <w:p w14:paraId="4303347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example: '2001:db8:abcd:12::0/64'</w:t>
      </w:r>
    </w:p>
    <w:p w14:paraId="6D0138CF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1531E3">
        <w:rPr>
          <w:lang w:val="en-US"/>
        </w:rPr>
        <w:t>description:</w:t>
      </w:r>
      <w:r w:rsidRPr="009E21BA">
        <w:rPr>
          <w:lang w:eastAsia="zh-CN"/>
        </w:rPr>
        <w:t xml:space="preserve"> </w:t>
      </w:r>
      <w:r>
        <w:rPr>
          <w:lang w:val="en-US"/>
        </w:rPr>
        <w:t>&gt;</w:t>
      </w:r>
    </w:p>
    <w:p w14:paraId="62ED4D24" w14:textId="77777777" w:rsidR="001C4A0B" w:rsidRDefault="001C4A0B" w:rsidP="001C4A0B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 w:rsidRPr="001D2CEF">
        <w:rPr>
          <w:lang w:eastAsia="zh-CN"/>
        </w:rPr>
        <w:t>String identifying an IPv6 address prefix formatted according to clause 4 of RFC</w:t>
      </w:r>
      <w:r>
        <w:rPr>
          <w:lang w:eastAsia="zh-CN"/>
        </w:rPr>
        <w:t xml:space="preserve"> </w:t>
      </w:r>
      <w:r w:rsidRPr="001D2CEF">
        <w:rPr>
          <w:lang w:eastAsia="zh-CN"/>
        </w:rPr>
        <w:t>5952.</w:t>
      </w:r>
    </w:p>
    <w:p w14:paraId="44B5464E" w14:textId="77777777" w:rsidR="001C4A0B" w:rsidRDefault="001C4A0B" w:rsidP="001C4A0B">
      <w:pPr>
        <w:pStyle w:val="PL"/>
      </w:pPr>
      <w:r>
        <w:rPr>
          <w:lang w:eastAsia="zh-CN"/>
        </w:rPr>
        <w:t xml:space="preserve">       </w:t>
      </w:r>
      <w:r w:rsidRPr="005F456F">
        <w:t xml:space="preserve"> IPv6Prefix</w:t>
      </w:r>
      <w:r>
        <w:t xml:space="preserve"> data</w:t>
      </w:r>
      <w:r w:rsidRPr="005F456F">
        <w:t xml:space="preserve"> type may contain an individual /128 IPv6 address</w:t>
      </w:r>
      <w:r>
        <w:t>.</w:t>
      </w:r>
    </w:p>
    <w:p w14:paraId="7956EB36" w14:textId="77777777" w:rsidR="001C4A0B" w:rsidRDefault="001C4A0B" w:rsidP="001C4A0B">
      <w:pPr>
        <w:pStyle w:val="PL"/>
        <w:rPr>
          <w:lang w:val="en-US"/>
        </w:rPr>
      </w:pPr>
    </w:p>
    <w:p w14:paraId="168A5E6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Ipv6PrefixRm:</w:t>
      </w:r>
    </w:p>
    <w:p w14:paraId="5554123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154AE94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allOf:</w:t>
      </w:r>
    </w:p>
    <w:p w14:paraId="75E3E57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pattern: '^((:|(0?|([1-9a-f][0-9a-f]{0,3}))):)((0?|([1-9a-f][0-9a-f]{0,3})):){0,6}(:|(0?|([1-9a-f][0-9a-f]{0,3})))(\/(([0-9])|([0-9]{2})|(1[0-1][0-9])|(12[0-8])))$'</w:t>
      </w:r>
    </w:p>
    <w:p w14:paraId="42E7DC0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pattern: '^((([^:]+:){7}([^:]+))|((([^:]+:)*[^:]+)?::(([^:]+:)*[^:]+)?))(\/.+)$'</w:t>
      </w:r>
    </w:p>
    <w:p w14:paraId="53F1D17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7EFC930B" w14:textId="77777777" w:rsidR="001C4A0B" w:rsidRDefault="001C4A0B" w:rsidP="001C4A0B">
      <w:pPr>
        <w:pStyle w:val="PL"/>
        <w:rPr>
          <w:lang w:eastAsia="zh-CN"/>
        </w:rPr>
      </w:pPr>
      <w:r w:rsidRPr="00F11966">
        <w:t xml:space="preserve">      </w:t>
      </w:r>
      <w:r w:rsidRPr="001531E3">
        <w:rPr>
          <w:lang w:val="en-US"/>
        </w:rPr>
        <w:t>description:</w:t>
      </w:r>
      <w:r w:rsidRPr="009E21BA">
        <w:rPr>
          <w:lang w:eastAsia="zh-CN"/>
        </w:rPr>
        <w:t xml:space="preserve"> </w:t>
      </w:r>
      <w:r>
        <w:rPr>
          <w:lang w:eastAsia="zh-CN"/>
        </w:rPr>
        <w:t>&gt;</w:t>
      </w:r>
    </w:p>
    <w:p w14:paraId="3AA219A3" w14:textId="77777777" w:rsidR="001C4A0B" w:rsidRDefault="001C4A0B" w:rsidP="001C4A0B">
      <w:pPr>
        <w:pStyle w:val="PL"/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String identifying an IPv6 address prefix formatted according to clause 4 of RFC</w:t>
      </w:r>
      <w:r>
        <w:rPr>
          <w:lang w:eastAsia="zh-CN"/>
        </w:rPr>
        <w:t xml:space="preserve"> </w:t>
      </w:r>
      <w:r w:rsidRPr="001D2CEF">
        <w:rPr>
          <w:lang w:eastAsia="zh-CN"/>
        </w:rPr>
        <w:t>5952</w:t>
      </w:r>
      <w:r w:rsidRPr="009E21BA">
        <w:t xml:space="preserve"> </w:t>
      </w:r>
      <w:r w:rsidRPr="001D2CEF">
        <w:t>with</w:t>
      </w:r>
    </w:p>
    <w:p w14:paraId="77BE59CE" w14:textId="77777777" w:rsidR="001C4A0B" w:rsidRDefault="001C4A0B" w:rsidP="001C4A0B">
      <w:pPr>
        <w:pStyle w:val="PL"/>
      </w:pPr>
      <w:r>
        <w:t xml:space="preserve">       </w:t>
      </w:r>
      <w:r w:rsidRPr="001D2CEF">
        <w:t xml:space="preserve"> the OpenAPI </w:t>
      </w:r>
      <w:r>
        <w:t>'nullable:</w:t>
      </w:r>
      <w:r w:rsidRPr="001D2CEF">
        <w:t xml:space="preserve"> true</w:t>
      </w:r>
      <w:r>
        <w:t>'</w:t>
      </w:r>
      <w:r w:rsidRPr="001D2CEF">
        <w:t xml:space="preserve"> property</w:t>
      </w:r>
      <w:r w:rsidRPr="001D2CEF">
        <w:rPr>
          <w:lang w:eastAsia="zh-CN"/>
        </w:rPr>
        <w:t>.</w:t>
      </w:r>
      <w:r w:rsidRPr="005F456F">
        <w:t xml:space="preserve"> IPv6Prefix</w:t>
      </w:r>
      <w:r>
        <w:t xml:space="preserve"> data</w:t>
      </w:r>
      <w:r w:rsidRPr="005F456F">
        <w:t xml:space="preserve"> type may contain an individual</w:t>
      </w:r>
    </w:p>
    <w:p w14:paraId="5C881AA3" w14:textId="77777777" w:rsidR="001C4A0B" w:rsidRDefault="001C4A0B" w:rsidP="001C4A0B">
      <w:pPr>
        <w:pStyle w:val="PL"/>
      </w:pPr>
      <w:r>
        <w:t xml:space="preserve">       </w:t>
      </w:r>
      <w:r w:rsidRPr="005F456F">
        <w:t xml:space="preserve"> /128 IPv6 address</w:t>
      </w:r>
      <w:r>
        <w:t>.</w:t>
      </w:r>
    </w:p>
    <w:p w14:paraId="6C72C125" w14:textId="77777777" w:rsidR="001C4A0B" w:rsidRDefault="001C4A0B" w:rsidP="001C4A0B">
      <w:pPr>
        <w:pStyle w:val="PL"/>
        <w:rPr>
          <w:lang w:val="en-US"/>
        </w:rPr>
      </w:pPr>
    </w:p>
    <w:p w14:paraId="096891CB" w14:textId="77777777" w:rsidR="001C4A0B" w:rsidRPr="00E26B1B" w:rsidRDefault="001C4A0B" w:rsidP="001C4A0B">
      <w:pPr>
        <w:pStyle w:val="PL"/>
      </w:pPr>
      <w:r w:rsidRPr="00F11966">
        <w:rPr>
          <w:lang w:val="en-US"/>
        </w:rPr>
        <w:t xml:space="preserve">    </w:t>
      </w:r>
      <w:r w:rsidRPr="00E26B1B">
        <w:t>MacAddr48:</w:t>
      </w:r>
    </w:p>
    <w:p w14:paraId="0BADDB3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27BF5E8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'^([0-9a-fA-F]{2})((-[0-9a-fA-F]{2}){5})$'</w:t>
      </w:r>
    </w:p>
    <w:p w14:paraId="7399B4C2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1531E3">
        <w:rPr>
          <w:lang w:val="en-US"/>
        </w:rPr>
        <w:t>description:</w:t>
      </w:r>
      <w:r w:rsidRPr="009E21BA">
        <w:rPr>
          <w:lang w:eastAsia="zh-CN"/>
        </w:rPr>
        <w:t xml:space="preserve"> </w:t>
      </w:r>
      <w:r>
        <w:rPr>
          <w:lang w:val="en-US"/>
        </w:rPr>
        <w:t>&gt;</w:t>
      </w:r>
    </w:p>
    <w:p w14:paraId="6AB86944" w14:textId="77777777" w:rsidR="001C4A0B" w:rsidRDefault="001C4A0B" w:rsidP="001C4A0B">
      <w:pPr>
        <w:pStyle w:val="PL"/>
        <w:rPr>
          <w:lang w:eastAsia="zh-CN"/>
        </w:rPr>
      </w:pPr>
      <w:r>
        <w:rPr>
          <w:lang w:val="en-US"/>
        </w:rPr>
        <w:lastRenderedPageBreak/>
        <w:t xml:space="preserve">        </w:t>
      </w:r>
      <w:r w:rsidRPr="001D2CEF">
        <w:rPr>
          <w:lang w:eastAsia="zh-CN"/>
        </w:rPr>
        <w:t>String identifying a MAC address formatted in the hexadecim</w:t>
      </w:r>
      <w:r>
        <w:rPr>
          <w:lang w:eastAsia="zh-CN"/>
        </w:rPr>
        <w:t>al notation</w:t>
      </w:r>
    </w:p>
    <w:p w14:paraId="3FAB3A08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according to clause </w:t>
      </w:r>
      <w:r w:rsidRPr="001D2CEF">
        <w:rPr>
          <w:lang w:eastAsia="zh-CN"/>
        </w:rPr>
        <w:t>1.1 and clause</w:t>
      </w:r>
      <w:r>
        <w:rPr>
          <w:lang w:eastAsia="zh-CN"/>
        </w:rPr>
        <w:t xml:space="preserve"> </w:t>
      </w:r>
      <w:r w:rsidRPr="001D2CEF">
        <w:rPr>
          <w:lang w:eastAsia="zh-CN"/>
        </w:rPr>
        <w:t>2.1 of RFC</w:t>
      </w:r>
      <w:r>
        <w:rPr>
          <w:lang w:eastAsia="zh-CN"/>
        </w:rPr>
        <w:t xml:space="preserve"> </w:t>
      </w:r>
      <w:r w:rsidRPr="001D2CEF">
        <w:rPr>
          <w:lang w:eastAsia="zh-CN"/>
        </w:rPr>
        <w:t>7042</w:t>
      </w:r>
      <w:r>
        <w:rPr>
          <w:lang w:eastAsia="zh-CN"/>
        </w:rPr>
        <w:t>.</w:t>
      </w:r>
    </w:p>
    <w:p w14:paraId="26DE2710" w14:textId="77777777" w:rsidR="001C4A0B" w:rsidRDefault="001C4A0B" w:rsidP="001C4A0B">
      <w:pPr>
        <w:pStyle w:val="PL"/>
        <w:rPr>
          <w:lang w:val="en-US"/>
        </w:rPr>
      </w:pPr>
    </w:p>
    <w:p w14:paraId="338D68B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MacAddr48Rm:</w:t>
      </w:r>
    </w:p>
    <w:p w14:paraId="52F69DB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5A0CD3D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'^([0-9a-fA-F]{2})((-[0-9a-fA-F]{2}){5})$'</w:t>
      </w:r>
    </w:p>
    <w:p w14:paraId="3927A39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40BBB272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1531E3">
        <w:rPr>
          <w:lang w:val="en-US"/>
        </w:rPr>
        <w:t>description:</w:t>
      </w:r>
      <w:r>
        <w:rPr>
          <w:lang w:val="en-US"/>
        </w:rPr>
        <w:t xml:space="preserve"> &gt;</w:t>
      </w:r>
    </w:p>
    <w:p w14:paraId="7BB98A0A" w14:textId="77777777" w:rsidR="001C4A0B" w:rsidRDefault="001C4A0B" w:rsidP="001C4A0B">
      <w:pPr>
        <w:pStyle w:val="PL"/>
        <w:rPr>
          <w:lang w:eastAsia="zh-CN"/>
        </w:rPr>
      </w:pPr>
      <w:r>
        <w:rPr>
          <w:lang w:val="en-US"/>
        </w:rPr>
        <w:t xml:space="preserve">        "</w:t>
      </w:r>
      <w:r w:rsidRPr="001D2CEF">
        <w:rPr>
          <w:lang w:eastAsia="zh-CN"/>
        </w:rPr>
        <w:t>String identifying a MAC address formatted in the hexadecim</w:t>
      </w:r>
      <w:r>
        <w:rPr>
          <w:lang w:eastAsia="zh-CN"/>
        </w:rPr>
        <w:t>al notation according to</w:t>
      </w:r>
    </w:p>
    <w:p w14:paraId="17F19E8B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clause </w:t>
      </w:r>
      <w:r w:rsidRPr="001D2CEF">
        <w:rPr>
          <w:lang w:eastAsia="zh-CN"/>
        </w:rPr>
        <w:t>1.1 and clause</w:t>
      </w:r>
      <w:r>
        <w:rPr>
          <w:lang w:eastAsia="zh-CN"/>
        </w:rPr>
        <w:t xml:space="preserve"> </w:t>
      </w:r>
      <w:r w:rsidRPr="001D2CEF">
        <w:rPr>
          <w:lang w:eastAsia="zh-CN"/>
        </w:rPr>
        <w:t>2.1 of RFC</w:t>
      </w:r>
      <w:r>
        <w:rPr>
          <w:lang w:eastAsia="zh-CN"/>
        </w:rPr>
        <w:t xml:space="preserve"> </w:t>
      </w:r>
      <w:r w:rsidRPr="001D2CEF">
        <w:rPr>
          <w:lang w:eastAsia="zh-CN"/>
        </w:rPr>
        <w:t>7042</w:t>
      </w:r>
      <w:r>
        <w:rPr>
          <w:lang w:eastAsia="zh-CN"/>
        </w:rPr>
        <w:t xml:space="preserve"> </w:t>
      </w:r>
      <w:r w:rsidRPr="001D2CEF">
        <w:t xml:space="preserve">with the OpenAPI </w:t>
      </w:r>
      <w:r>
        <w:t>'nullable:</w:t>
      </w:r>
      <w:r w:rsidRPr="001D2CEF">
        <w:t xml:space="preserve"> true</w:t>
      </w:r>
      <w:r>
        <w:t>'</w:t>
      </w:r>
      <w:r w:rsidRPr="001D2CEF">
        <w:t xml:space="preserve"> property</w:t>
      </w:r>
      <w:r>
        <w:t>."</w:t>
      </w:r>
    </w:p>
    <w:p w14:paraId="2B5BE62E" w14:textId="77777777" w:rsidR="001C4A0B" w:rsidRPr="003C791D" w:rsidRDefault="001C4A0B" w:rsidP="001C4A0B">
      <w:pPr>
        <w:pStyle w:val="PL"/>
      </w:pPr>
    </w:p>
    <w:p w14:paraId="7F9A489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SupportedFeatures:</w:t>
      </w:r>
    </w:p>
    <w:p w14:paraId="5CDF35B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7A1DD473" w14:textId="77777777" w:rsidR="001C4A0B" w:rsidRPr="00F11966" w:rsidRDefault="001C4A0B" w:rsidP="001C4A0B">
      <w:pPr>
        <w:pStyle w:val="PL"/>
      </w:pPr>
      <w:r w:rsidRPr="00F11966">
        <w:t xml:space="preserve">      pattern: '^[A-Fa-f0-9]*$'</w:t>
      </w:r>
    </w:p>
    <w:p w14:paraId="656C277A" w14:textId="77777777" w:rsidR="001C4A0B" w:rsidRDefault="001C4A0B" w:rsidP="001C4A0B">
      <w:pPr>
        <w:pStyle w:val="PL"/>
        <w:rPr>
          <w:lang w:eastAsia="zh-CN"/>
        </w:rPr>
      </w:pPr>
      <w:r w:rsidRPr="000D2F61">
        <w:rPr>
          <w:lang w:eastAsia="zh-CN"/>
        </w:rPr>
        <w:t xml:space="preserve">      description: </w:t>
      </w:r>
      <w:r>
        <w:rPr>
          <w:lang w:eastAsia="zh-CN"/>
        </w:rPr>
        <w:t>&gt;</w:t>
      </w:r>
    </w:p>
    <w:p w14:paraId="01335C26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C45411">
        <w:rPr>
          <w:lang w:eastAsia="zh-CN"/>
        </w:rPr>
        <w:t>A string used to indicate the features supported by an API that is used as defined in clause</w:t>
      </w:r>
      <w:r>
        <w:rPr>
          <w:lang w:eastAsia="zh-CN"/>
        </w:rPr>
        <w:t xml:space="preserve"> </w:t>
      </w:r>
    </w:p>
    <w:p w14:paraId="2A62D5B4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C45411">
        <w:rPr>
          <w:lang w:eastAsia="zh-CN"/>
        </w:rPr>
        <w:t>6.6 in 3GPP</w:t>
      </w:r>
      <w:r>
        <w:rPr>
          <w:lang w:eastAsia="zh-CN"/>
        </w:rPr>
        <w:t xml:space="preserve"> </w:t>
      </w:r>
      <w:r w:rsidRPr="00C45411">
        <w:rPr>
          <w:lang w:eastAsia="zh-CN"/>
        </w:rPr>
        <w:t>TS</w:t>
      </w:r>
      <w:r>
        <w:rPr>
          <w:lang w:eastAsia="zh-CN"/>
        </w:rPr>
        <w:t xml:space="preserve"> </w:t>
      </w:r>
      <w:r w:rsidRPr="00C45411">
        <w:rPr>
          <w:lang w:eastAsia="zh-CN"/>
        </w:rPr>
        <w:t xml:space="preserve">29.500. The string shall contain a bitmask indicating supported features in </w:t>
      </w:r>
    </w:p>
    <w:p w14:paraId="2CAD2133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C45411">
        <w:rPr>
          <w:lang w:eastAsia="zh-CN"/>
        </w:rPr>
        <w:t>hexadecimal representation</w:t>
      </w:r>
      <w:r>
        <w:rPr>
          <w:lang w:eastAsia="zh-CN"/>
        </w:rPr>
        <w:t xml:space="preserve"> </w:t>
      </w:r>
      <w:r w:rsidRPr="001D2CEF">
        <w:rPr>
          <w:lang w:eastAsia="zh-CN"/>
        </w:rPr>
        <w:t>Each character in the string shall take a value of "0" to "9"</w:t>
      </w:r>
      <w:r>
        <w:rPr>
          <w:lang w:eastAsia="zh-CN"/>
        </w:rPr>
        <w:t xml:space="preserve">, </w:t>
      </w:r>
    </w:p>
    <w:p w14:paraId="08DF7976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27CF6">
        <w:rPr>
          <w:lang w:eastAsia="zh-CN"/>
        </w:rPr>
        <w:t>"</w:t>
      </w:r>
      <w:r>
        <w:rPr>
          <w:lang w:eastAsia="zh-CN"/>
        </w:rPr>
        <w:t>a</w:t>
      </w:r>
      <w:r w:rsidRPr="00127CF6">
        <w:rPr>
          <w:lang w:eastAsia="zh-CN"/>
        </w:rPr>
        <w:t>" to "</w:t>
      </w:r>
      <w:r>
        <w:rPr>
          <w:lang w:eastAsia="zh-CN"/>
        </w:rPr>
        <w:t>f</w:t>
      </w:r>
      <w:r w:rsidRPr="00127CF6">
        <w:rPr>
          <w:lang w:eastAsia="zh-CN"/>
        </w:rPr>
        <w:t>"</w:t>
      </w:r>
      <w:r w:rsidRPr="001D2CEF">
        <w:rPr>
          <w:lang w:eastAsia="zh-CN"/>
        </w:rPr>
        <w:t xml:space="preserve"> or "A" to "F" and shall represent the support of 4 features as described in </w:t>
      </w:r>
    </w:p>
    <w:p w14:paraId="00434A1F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table 5.2.2-3. The most significant character representing the highest-numbered features</w:t>
      </w:r>
    </w:p>
    <w:p w14:paraId="307F4378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shall </w:t>
      </w:r>
      <w:r>
        <w:rPr>
          <w:lang w:eastAsia="zh-CN"/>
        </w:rPr>
        <w:t xml:space="preserve"> </w:t>
      </w:r>
      <w:r w:rsidRPr="001D2CEF">
        <w:rPr>
          <w:lang w:eastAsia="zh-CN"/>
        </w:rPr>
        <w:t>appear first in the string, and the character representing features 1 to 4</w:t>
      </w:r>
    </w:p>
    <w:p w14:paraId="1D4C1745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shall appear last </w:t>
      </w:r>
      <w:r>
        <w:rPr>
          <w:lang w:eastAsia="zh-CN"/>
        </w:rPr>
        <w:t xml:space="preserve"> </w:t>
      </w:r>
      <w:r w:rsidRPr="001D2CEF">
        <w:rPr>
          <w:lang w:eastAsia="zh-CN"/>
        </w:rPr>
        <w:t>in the string. The list of features and their numbering (starting with 1)</w:t>
      </w:r>
    </w:p>
    <w:p w14:paraId="0B2572EC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are defined </w:t>
      </w:r>
      <w:r>
        <w:rPr>
          <w:lang w:eastAsia="zh-CN"/>
        </w:rPr>
        <w:t xml:space="preserve"> </w:t>
      </w:r>
      <w:r w:rsidRPr="001D2CEF">
        <w:rPr>
          <w:lang w:eastAsia="zh-CN"/>
        </w:rPr>
        <w:t>separately for each API. If the string contains a lower number of characters</w:t>
      </w:r>
    </w:p>
    <w:p w14:paraId="36B67016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than there are </w:t>
      </w:r>
      <w:r>
        <w:rPr>
          <w:lang w:eastAsia="zh-CN"/>
        </w:rPr>
        <w:t xml:space="preserve"> </w:t>
      </w:r>
      <w:r w:rsidRPr="001D2CEF">
        <w:rPr>
          <w:lang w:eastAsia="zh-CN"/>
        </w:rPr>
        <w:t>defined features for an API, all features that would be represented by</w:t>
      </w:r>
    </w:p>
    <w:p w14:paraId="0FF6BB7F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characters that are not </w:t>
      </w:r>
      <w:r>
        <w:rPr>
          <w:lang w:eastAsia="zh-CN"/>
        </w:rPr>
        <w:t xml:space="preserve"> </w:t>
      </w:r>
      <w:r w:rsidRPr="001D2CEF">
        <w:rPr>
          <w:lang w:eastAsia="zh-CN"/>
        </w:rPr>
        <w:t>present in the string are not supported</w:t>
      </w:r>
      <w:r>
        <w:rPr>
          <w:lang w:eastAsia="zh-CN"/>
        </w:rPr>
        <w:t>.</w:t>
      </w:r>
    </w:p>
    <w:p w14:paraId="0783BB7A" w14:textId="77777777" w:rsidR="001C4A0B" w:rsidRPr="000D2F61" w:rsidRDefault="001C4A0B" w:rsidP="001C4A0B">
      <w:pPr>
        <w:pStyle w:val="PL"/>
        <w:rPr>
          <w:lang w:eastAsia="zh-CN"/>
        </w:rPr>
      </w:pPr>
    </w:p>
    <w:p w14:paraId="63BBDD9B" w14:textId="77777777" w:rsidR="001C4A0B" w:rsidRPr="00202CB2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202CB2">
        <w:rPr>
          <w:lang w:val="en-US"/>
        </w:rPr>
        <w:t>Uinteger:</w:t>
      </w:r>
    </w:p>
    <w:p w14:paraId="39317C8B" w14:textId="77777777" w:rsidR="001C4A0B" w:rsidRPr="00F11966" w:rsidRDefault="001C4A0B" w:rsidP="001C4A0B">
      <w:pPr>
        <w:pStyle w:val="PL"/>
        <w:rPr>
          <w:lang w:val="sv-SE"/>
        </w:rPr>
      </w:pPr>
      <w:r w:rsidRPr="00202CB2">
        <w:rPr>
          <w:lang w:val="en-US"/>
        </w:rPr>
        <w:t xml:space="preserve">      </w:t>
      </w:r>
      <w:r w:rsidRPr="00F11966">
        <w:rPr>
          <w:lang w:val="sv-SE"/>
        </w:rPr>
        <w:t>type: integer</w:t>
      </w:r>
    </w:p>
    <w:p w14:paraId="3A83B64A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  minimum: 0</w:t>
      </w:r>
    </w:p>
    <w:p w14:paraId="69F50DE5" w14:textId="77777777" w:rsidR="001C4A0B" w:rsidRDefault="001C4A0B" w:rsidP="001C4A0B">
      <w:pPr>
        <w:pStyle w:val="PL"/>
      </w:pPr>
      <w:r w:rsidRPr="00F11966">
        <w:t xml:space="preserve">      </w:t>
      </w:r>
      <w:r w:rsidRPr="001531E3">
        <w:rPr>
          <w:lang w:val="en-US"/>
        </w:rPr>
        <w:t>description:</w:t>
      </w:r>
      <w:r w:rsidRPr="009E21BA">
        <w:t xml:space="preserve"> </w:t>
      </w:r>
      <w:r w:rsidRPr="001D2CEF">
        <w:t>Unsigned Integer, i.e. only value 0 and integers above 0 are permissible</w:t>
      </w:r>
      <w:r>
        <w:t>.</w:t>
      </w:r>
    </w:p>
    <w:p w14:paraId="7923024C" w14:textId="77777777" w:rsidR="001C4A0B" w:rsidRDefault="001C4A0B" w:rsidP="001C4A0B">
      <w:pPr>
        <w:pStyle w:val="PL"/>
        <w:rPr>
          <w:lang w:val="en-US"/>
        </w:rPr>
      </w:pPr>
    </w:p>
    <w:p w14:paraId="4F1C2454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UintegerRm:</w:t>
      </w:r>
    </w:p>
    <w:p w14:paraId="05AA9B23" w14:textId="77777777" w:rsidR="001C4A0B" w:rsidRPr="00F11966" w:rsidRDefault="001C4A0B" w:rsidP="001C4A0B">
      <w:pPr>
        <w:pStyle w:val="PL"/>
        <w:rPr>
          <w:lang w:val="sv-SE"/>
        </w:rPr>
      </w:pPr>
      <w:r w:rsidRPr="00202CB2">
        <w:rPr>
          <w:lang w:val="en-US"/>
        </w:rPr>
        <w:t xml:space="preserve">      </w:t>
      </w:r>
      <w:r w:rsidRPr="00F11966">
        <w:rPr>
          <w:lang w:val="sv-SE"/>
        </w:rPr>
        <w:t>type: integer</w:t>
      </w:r>
    </w:p>
    <w:p w14:paraId="7D0E4169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  minimum: 0</w:t>
      </w:r>
    </w:p>
    <w:p w14:paraId="26F06616" w14:textId="77777777" w:rsidR="001C4A0B" w:rsidRDefault="001C4A0B" w:rsidP="001C4A0B">
      <w:pPr>
        <w:pStyle w:val="PL"/>
      </w:pPr>
      <w:r w:rsidRPr="00F11966">
        <w:t xml:space="preserve">      </w:t>
      </w:r>
      <w:r w:rsidRPr="001531E3">
        <w:rPr>
          <w:lang w:val="en-US"/>
        </w:rPr>
        <w:t>description:</w:t>
      </w:r>
      <w:r w:rsidRPr="009E21BA">
        <w:t xml:space="preserve"> </w:t>
      </w:r>
      <w:r>
        <w:t>&gt;</w:t>
      </w:r>
    </w:p>
    <w:p w14:paraId="6F892717" w14:textId="77777777" w:rsidR="001C4A0B" w:rsidRDefault="001C4A0B" w:rsidP="001C4A0B">
      <w:pPr>
        <w:pStyle w:val="PL"/>
      </w:pPr>
      <w:r>
        <w:t xml:space="preserve">        </w:t>
      </w:r>
      <w:r w:rsidRPr="001D2CEF">
        <w:t>Unsigned Integer, i.e. only value 0 and integers above 0 are permissible</w:t>
      </w:r>
      <w:r w:rsidRPr="009E21BA">
        <w:t xml:space="preserve"> </w:t>
      </w:r>
      <w:r w:rsidRPr="001D2CEF">
        <w:t>with</w:t>
      </w:r>
    </w:p>
    <w:p w14:paraId="7BAD9A08" w14:textId="77777777" w:rsidR="001C4A0B" w:rsidRDefault="001C4A0B" w:rsidP="001C4A0B">
      <w:pPr>
        <w:pStyle w:val="PL"/>
        <w:rPr>
          <w:lang w:val="en-US"/>
        </w:rPr>
      </w:pPr>
      <w:r>
        <w:t xml:space="preserve">       </w:t>
      </w:r>
      <w:r w:rsidRPr="001D2CEF">
        <w:t xml:space="preserve"> the OpenAPI </w:t>
      </w:r>
      <w:r>
        <w:t>'nullable:</w:t>
      </w:r>
      <w:r w:rsidRPr="001D2CEF">
        <w:t xml:space="preserve"> true</w:t>
      </w:r>
      <w:r>
        <w:t>'</w:t>
      </w:r>
      <w:r w:rsidRPr="001D2CEF">
        <w:t xml:space="preserve"> property</w:t>
      </w:r>
      <w:r>
        <w:t>.</w:t>
      </w:r>
    </w:p>
    <w:p w14:paraId="4DFB2EB3" w14:textId="77777777" w:rsidR="001C4A0B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nullable: true</w:t>
      </w:r>
    </w:p>
    <w:p w14:paraId="383B645E" w14:textId="77777777" w:rsidR="001C4A0B" w:rsidRPr="00202CB2" w:rsidRDefault="001C4A0B" w:rsidP="001C4A0B">
      <w:pPr>
        <w:pStyle w:val="PL"/>
        <w:rPr>
          <w:lang w:val="en-US"/>
        </w:rPr>
      </w:pPr>
    </w:p>
    <w:p w14:paraId="59862DBC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Uint16:</w:t>
      </w:r>
    </w:p>
    <w:p w14:paraId="0B9558FF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type: integer</w:t>
      </w:r>
    </w:p>
    <w:p w14:paraId="7B83DDFD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minimum: 0</w:t>
      </w:r>
    </w:p>
    <w:p w14:paraId="0CE82B53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maximum: 65535</w:t>
      </w:r>
    </w:p>
    <w:p w14:paraId="41D2BEBB" w14:textId="77777777" w:rsidR="001C4A0B" w:rsidRDefault="001C4A0B" w:rsidP="001C4A0B">
      <w:pPr>
        <w:pStyle w:val="PL"/>
      </w:pPr>
      <w:r w:rsidRPr="00F11966">
        <w:t xml:space="preserve">      </w:t>
      </w:r>
      <w:r w:rsidRPr="001531E3">
        <w:rPr>
          <w:lang w:val="en-US"/>
        </w:rPr>
        <w:t>description:</w:t>
      </w:r>
      <w:r>
        <w:rPr>
          <w:lang w:val="en-US"/>
        </w:rPr>
        <w:t xml:space="preserve"> </w:t>
      </w:r>
      <w:r>
        <w:t>Integer where the allowed values correspond to the value range of an unsigned 16-bit integer.</w:t>
      </w:r>
    </w:p>
    <w:p w14:paraId="4CEBF2E2" w14:textId="77777777" w:rsidR="001C4A0B" w:rsidRDefault="001C4A0B" w:rsidP="001C4A0B">
      <w:pPr>
        <w:pStyle w:val="PL"/>
        <w:rPr>
          <w:lang w:val="en-US"/>
        </w:rPr>
      </w:pPr>
    </w:p>
    <w:p w14:paraId="12D1B7F9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Uint16Rm:</w:t>
      </w:r>
    </w:p>
    <w:p w14:paraId="128B8634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type: integer</w:t>
      </w:r>
    </w:p>
    <w:p w14:paraId="0DA83BF4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minimum: 0</w:t>
      </w:r>
    </w:p>
    <w:p w14:paraId="0A10C8ED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maximum: 65535</w:t>
      </w:r>
    </w:p>
    <w:p w14:paraId="40F8D1F0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nullable: true</w:t>
      </w:r>
    </w:p>
    <w:p w14:paraId="249AB39D" w14:textId="77777777" w:rsidR="001C4A0B" w:rsidRDefault="001C4A0B" w:rsidP="001C4A0B">
      <w:pPr>
        <w:pStyle w:val="PL"/>
      </w:pPr>
      <w:r w:rsidRPr="00F11966">
        <w:t xml:space="preserve">      </w:t>
      </w:r>
      <w:r w:rsidRPr="001531E3">
        <w:rPr>
          <w:lang w:val="en-US"/>
        </w:rPr>
        <w:t>description:</w:t>
      </w:r>
      <w:r w:rsidRPr="009E21BA">
        <w:t xml:space="preserve"> </w:t>
      </w:r>
      <w:r>
        <w:t>&gt;</w:t>
      </w:r>
    </w:p>
    <w:p w14:paraId="5DE95631" w14:textId="77777777" w:rsidR="001C4A0B" w:rsidRDefault="001C4A0B" w:rsidP="001C4A0B">
      <w:pPr>
        <w:pStyle w:val="PL"/>
      </w:pPr>
      <w:r>
        <w:t xml:space="preserve">        Integer where the allowed values correspond to the value range of an unsigned </w:t>
      </w:r>
    </w:p>
    <w:p w14:paraId="5B9C6C91" w14:textId="77777777" w:rsidR="001C4A0B" w:rsidRDefault="001C4A0B" w:rsidP="001C4A0B">
      <w:pPr>
        <w:pStyle w:val="PL"/>
      </w:pPr>
      <w:r>
        <w:t xml:space="preserve">        16-bit integer </w:t>
      </w:r>
      <w:r w:rsidRPr="001D2CEF">
        <w:t xml:space="preserve">with the OpenAPI </w:t>
      </w:r>
      <w:r>
        <w:t>'nullable:</w:t>
      </w:r>
      <w:r w:rsidRPr="001D2CEF">
        <w:t xml:space="preserve"> true</w:t>
      </w:r>
      <w:r>
        <w:t>'</w:t>
      </w:r>
      <w:r w:rsidRPr="001D2CEF">
        <w:t xml:space="preserve"> property</w:t>
      </w:r>
      <w:r>
        <w:t>.</w:t>
      </w:r>
    </w:p>
    <w:p w14:paraId="1AFDDD8E" w14:textId="77777777" w:rsidR="001C4A0B" w:rsidRDefault="001C4A0B" w:rsidP="001C4A0B">
      <w:pPr>
        <w:pStyle w:val="PL"/>
        <w:rPr>
          <w:lang w:val="en-US"/>
        </w:rPr>
      </w:pPr>
    </w:p>
    <w:p w14:paraId="18295320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Uint32:</w:t>
      </w:r>
    </w:p>
    <w:p w14:paraId="0466B17E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  type: integer</w:t>
      </w:r>
    </w:p>
    <w:p w14:paraId="72B3F175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minimum: 0</w:t>
      </w:r>
    </w:p>
    <w:p w14:paraId="7C4308AA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maximum: 4294967295 #(2^32)-1</w:t>
      </w:r>
    </w:p>
    <w:p w14:paraId="32B06901" w14:textId="77777777" w:rsidR="001C4A0B" w:rsidRDefault="001C4A0B" w:rsidP="001C4A0B">
      <w:pPr>
        <w:pStyle w:val="PL"/>
      </w:pPr>
      <w:r w:rsidRPr="00F11966">
        <w:t xml:space="preserve">      </w:t>
      </w:r>
      <w:r w:rsidRPr="001531E3">
        <w:rPr>
          <w:lang w:val="en-US"/>
        </w:rPr>
        <w:t>description:</w:t>
      </w:r>
      <w:r w:rsidRPr="009E21BA">
        <w:t xml:space="preserve"> </w:t>
      </w:r>
      <w:r>
        <w:t>&gt;</w:t>
      </w:r>
    </w:p>
    <w:p w14:paraId="34B91FF5" w14:textId="77777777" w:rsidR="001C4A0B" w:rsidRDefault="001C4A0B" w:rsidP="001C4A0B">
      <w:pPr>
        <w:pStyle w:val="PL"/>
      </w:pPr>
      <w:r>
        <w:t xml:space="preserve">        Integer where the allowed values correspond to the value range of an unsigned</w:t>
      </w:r>
    </w:p>
    <w:p w14:paraId="3D0BD69E" w14:textId="77777777" w:rsidR="001C4A0B" w:rsidRDefault="001C4A0B" w:rsidP="001C4A0B">
      <w:pPr>
        <w:pStyle w:val="PL"/>
      </w:pPr>
      <w:r>
        <w:t xml:space="preserve">        32-bit integer.</w:t>
      </w:r>
    </w:p>
    <w:p w14:paraId="0A35325C" w14:textId="77777777" w:rsidR="001C4A0B" w:rsidRPr="003C791D" w:rsidRDefault="001C4A0B" w:rsidP="001C4A0B">
      <w:pPr>
        <w:pStyle w:val="PL"/>
      </w:pPr>
    </w:p>
    <w:p w14:paraId="35D9A76C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Uint32Rm:</w:t>
      </w:r>
    </w:p>
    <w:p w14:paraId="79F8B651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  format: int32</w:t>
      </w:r>
    </w:p>
    <w:p w14:paraId="55774AB2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  type: integer</w:t>
      </w:r>
    </w:p>
    <w:p w14:paraId="5C795F83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minimum: 0</w:t>
      </w:r>
    </w:p>
    <w:p w14:paraId="3751FE0E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maximum: 4294967295 #(2^32)-1</w:t>
      </w:r>
    </w:p>
    <w:p w14:paraId="5F8C3447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nullable: true</w:t>
      </w:r>
    </w:p>
    <w:p w14:paraId="20BE75CA" w14:textId="77777777" w:rsidR="001C4A0B" w:rsidRDefault="001C4A0B" w:rsidP="001C4A0B">
      <w:pPr>
        <w:pStyle w:val="PL"/>
      </w:pPr>
      <w:r w:rsidRPr="00F11966">
        <w:t xml:space="preserve">      </w:t>
      </w:r>
      <w:r w:rsidRPr="001531E3">
        <w:rPr>
          <w:lang w:val="en-US"/>
        </w:rPr>
        <w:t>description:</w:t>
      </w:r>
      <w:r w:rsidRPr="00AF6C5A">
        <w:t xml:space="preserve"> </w:t>
      </w:r>
      <w:r>
        <w:t>&gt;</w:t>
      </w:r>
    </w:p>
    <w:p w14:paraId="45B992BC" w14:textId="77777777" w:rsidR="001C4A0B" w:rsidRDefault="001C4A0B" w:rsidP="001C4A0B">
      <w:pPr>
        <w:pStyle w:val="PL"/>
      </w:pPr>
      <w:r>
        <w:t xml:space="preserve">        Integer where the allowed values correspond to the value range of an unsigned</w:t>
      </w:r>
    </w:p>
    <w:p w14:paraId="7B3F13A7" w14:textId="77777777" w:rsidR="001C4A0B" w:rsidRDefault="001C4A0B" w:rsidP="001C4A0B">
      <w:pPr>
        <w:pStyle w:val="PL"/>
      </w:pPr>
      <w:r>
        <w:t xml:space="preserve">        32-bit integer </w:t>
      </w:r>
      <w:r w:rsidRPr="001D2CEF">
        <w:t xml:space="preserve">with the OpenAPI </w:t>
      </w:r>
      <w:r>
        <w:t>'nullable:</w:t>
      </w:r>
      <w:r w:rsidRPr="001D2CEF">
        <w:t xml:space="preserve"> true</w:t>
      </w:r>
      <w:r>
        <w:t>'</w:t>
      </w:r>
      <w:r w:rsidRPr="001D2CEF">
        <w:t xml:space="preserve"> property</w:t>
      </w:r>
      <w:r>
        <w:t>.</w:t>
      </w:r>
    </w:p>
    <w:p w14:paraId="3DE1FA4F" w14:textId="77777777" w:rsidR="001C4A0B" w:rsidRDefault="001C4A0B" w:rsidP="001C4A0B">
      <w:pPr>
        <w:pStyle w:val="PL"/>
        <w:rPr>
          <w:lang w:val="en-US"/>
        </w:rPr>
      </w:pPr>
    </w:p>
    <w:p w14:paraId="214C804B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Uint64:</w:t>
      </w:r>
    </w:p>
    <w:p w14:paraId="0EE27DB0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  type: integer</w:t>
      </w:r>
    </w:p>
    <w:p w14:paraId="21FC8482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minimum: 0</w:t>
      </w:r>
    </w:p>
    <w:p w14:paraId="6F743236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maximum: 18446744073709551615 #(2^64)-1</w:t>
      </w:r>
    </w:p>
    <w:p w14:paraId="57B72A4A" w14:textId="77777777" w:rsidR="001C4A0B" w:rsidRDefault="001C4A0B" w:rsidP="001C4A0B">
      <w:pPr>
        <w:pStyle w:val="PL"/>
      </w:pPr>
      <w:r w:rsidRPr="00F11966">
        <w:t xml:space="preserve">      </w:t>
      </w:r>
      <w:r w:rsidRPr="001531E3">
        <w:rPr>
          <w:lang w:val="en-US"/>
        </w:rPr>
        <w:t>description:</w:t>
      </w:r>
      <w:r w:rsidRPr="00AF6C5A">
        <w:t xml:space="preserve"> </w:t>
      </w:r>
      <w:r>
        <w:t>&gt;</w:t>
      </w:r>
    </w:p>
    <w:p w14:paraId="28DE4FA5" w14:textId="77777777" w:rsidR="001C4A0B" w:rsidRDefault="001C4A0B" w:rsidP="001C4A0B">
      <w:pPr>
        <w:pStyle w:val="PL"/>
      </w:pPr>
      <w:r>
        <w:lastRenderedPageBreak/>
        <w:t xml:space="preserve">        Integer where the allowed values correspond to the value range of an</w:t>
      </w:r>
    </w:p>
    <w:p w14:paraId="73A242F5" w14:textId="77777777" w:rsidR="001C4A0B" w:rsidRDefault="001C4A0B" w:rsidP="001C4A0B">
      <w:pPr>
        <w:pStyle w:val="PL"/>
      </w:pPr>
      <w:r>
        <w:t xml:space="preserve">        unsigned 64-bit integer.</w:t>
      </w:r>
    </w:p>
    <w:p w14:paraId="32EF9EED" w14:textId="77777777" w:rsidR="001C4A0B" w:rsidRDefault="001C4A0B" w:rsidP="001C4A0B">
      <w:pPr>
        <w:pStyle w:val="PL"/>
        <w:rPr>
          <w:lang w:val="en-US"/>
        </w:rPr>
      </w:pPr>
    </w:p>
    <w:p w14:paraId="2DB0AF8F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Uint64Rm:</w:t>
      </w:r>
    </w:p>
    <w:p w14:paraId="6E4BC309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  type: integer</w:t>
      </w:r>
    </w:p>
    <w:p w14:paraId="6B86120C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minimum: 0</w:t>
      </w:r>
    </w:p>
    <w:p w14:paraId="116F5837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maximum: 18446744073709551615 #(2^64)-1</w:t>
      </w:r>
    </w:p>
    <w:p w14:paraId="7797E136" w14:textId="77777777" w:rsidR="001C4A0B" w:rsidRPr="00F11966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</w:t>
      </w:r>
      <w:r w:rsidRPr="00F11966">
        <w:rPr>
          <w:lang w:val="en-US"/>
        </w:rPr>
        <w:t>nullable: true</w:t>
      </w:r>
    </w:p>
    <w:p w14:paraId="18A7CD68" w14:textId="77777777" w:rsidR="001C4A0B" w:rsidRDefault="001C4A0B" w:rsidP="001C4A0B">
      <w:pPr>
        <w:pStyle w:val="PL"/>
      </w:pPr>
      <w:r w:rsidRPr="00F11966">
        <w:t xml:space="preserve">      </w:t>
      </w:r>
      <w:r w:rsidRPr="001531E3">
        <w:rPr>
          <w:lang w:val="en-US"/>
        </w:rPr>
        <w:t>description:</w:t>
      </w:r>
      <w:r w:rsidRPr="009E21BA">
        <w:t xml:space="preserve"> </w:t>
      </w:r>
      <w:r>
        <w:t>&gt;</w:t>
      </w:r>
    </w:p>
    <w:p w14:paraId="787FBAC3" w14:textId="77777777" w:rsidR="001C4A0B" w:rsidRDefault="001C4A0B" w:rsidP="001C4A0B">
      <w:pPr>
        <w:pStyle w:val="PL"/>
      </w:pPr>
      <w:r>
        <w:t xml:space="preserve">        Integer where the allowed values correspond to the value range of an unsigned</w:t>
      </w:r>
    </w:p>
    <w:p w14:paraId="572CBC94" w14:textId="77777777" w:rsidR="001C4A0B" w:rsidRDefault="001C4A0B" w:rsidP="001C4A0B">
      <w:pPr>
        <w:pStyle w:val="PL"/>
      </w:pPr>
      <w:r>
        <w:t xml:space="preserve">        16-bit integer </w:t>
      </w:r>
      <w:r w:rsidRPr="001D2CEF">
        <w:t xml:space="preserve">with the OpenAPI </w:t>
      </w:r>
      <w:r>
        <w:t>'nullable:</w:t>
      </w:r>
      <w:r w:rsidRPr="001D2CEF">
        <w:t xml:space="preserve"> true</w:t>
      </w:r>
      <w:r>
        <w:t>'</w:t>
      </w:r>
      <w:r w:rsidRPr="001D2CEF">
        <w:t xml:space="preserve"> property</w:t>
      </w:r>
      <w:r>
        <w:t>.</w:t>
      </w:r>
    </w:p>
    <w:p w14:paraId="6A4B6FC7" w14:textId="77777777" w:rsidR="001C4A0B" w:rsidRDefault="001C4A0B" w:rsidP="001C4A0B">
      <w:pPr>
        <w:pStyle w:val="PL"/>
        <w:rPr>
          <w:lang w:val="en-US"/>
        </w:rPr>
      </w:pPr>
    </w:p>
    <w:p w14:paraId="6B0C025A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Uri:</w:t>
      </w:r>
    </w:p>
    <w:p w14:paraId="46C32776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  type: string</w:t>
      </w:r>
    </w:p>
    <w:p w14:paraId="47CDC1F1" w14:textId="77777777" w:rsidR="001C4A0B" w:rsidRDefault="001C4A0B" w:rsidP="001C4A0B">
      <w:pPr>
        <w:pStyle w:val="PL"/>
        <w:rPr>
          <w:lang w:eastAsia="zh-CN"/>
        </w:rPr>
      </w:pPr>
      <w:r w:rsidRPr="00F11966">
        <w:t xml:space="preserve">      </w:t>
      </w:r>
      <w:r w:rsidRPr="001531E3">
        <w:rPr>
          <w:lang w:val="en-US"/>
        </w:rPr>
        <w:t>description:</w:t>
      </w:r>
      <w:r w:rsidRPr="00AF6C5A">
        <w:rPr>
          <w:lang w:eastAsia="zh-CN"/>
        </w:rPr>
        <w:t xml:space="preserve"> </w:t>
      </w:r>
      <w:r w:rsidRPr="001D2CEF">
        <w:rPr>
          <w:lang w:eastAsia="zh-CN"/>
        </w:rPr>
        <w:t>String providing an URI formatted according to RFC</w:t>
      </w:r>
      <w:r>
        <w:rPr>
          <w:lang w:eastAsia="zh-CN"/>
        </w:rPr>
        <w:t xml:space="preserve"> </w:t>
      </w:r>
      <w:r w:rsidRPr="001D2CEF">
        <w:rPr>
          <w:lang w:eastAsia="zh-CN"/>
        </w:rPr>
        <w:t>3986</w:t>
      </w:r>
      <w:r>
        <w:rPr>
          <w:lang w:eastAsia="zh-CN"/>
        </w:rPr>
        <w:t>.</w:t>
      </w:r>
    </w:p>
    <w:p w14:paraId="3B961FDB" w14:textId="77777777" w:rsidR="001C4A0B" w:rsidRDefault="001C4A0B" w:rsidP="001C4A0B">
      <w:pPr>
        <w:pStyle w:val="PL"/>
        <w:rPr>
          <w:lang w:val="en-US"/>
        </w:rPr>
      </w:pPr>
    </w:p>
    <w:p w14:paraId="0950DE37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UriRm:</w:t>
      </w:r>
    </w:p>
    <w:p w14:paraId="7E69ACA8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  type: string</w:t>
      </w:r>
    </w:p>
    <w:p w14:paraId="3711B09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3CAFE7DF" w14:textId="77777777" w:rsidR="001C4A0B" w:rsidRDefault="001C4A0B" w:rsidP="001C4A0B">
      <w:pPr>
        <w:pStyle w:val="PL"/>
      </w:pPr>
      <w:r w:rsidRPr="00F11966">
        <w:t xml:space="preserve">      </w:t>
      </w:r>
      <w:r w:rsidRPr="001531E3">
        <w:rPr>
          <w:lang w:val="en-US"/>
        </w:rPr>
        <w:t>description:</w:t>
      </w:r>
      <w:r>
        <w:rPr>
          <w:lang w:val="en-US"/>
        </w:rPr>
        <w:t xml:space="preserve"> </w:t>
      </w:r>
      <w:r>
        <w:t>&gt;</w:t>
      </w:r>
    </w:p>
    <w:p w14:paraId="435F2224" w14:textId="77777777" w:rsidR="001C4A0B" w:rsidRDefault="001C4A0B" w:rsidP="001C4A0B">
      <w:pPr>
        <w:pStyle w:val="PL"/>
      </w:pPr>
      <w:r>
        <w:t xml:space="preserve">        </w:t>
      </w:r>
      <w:r w:rsidRPr="001D2CEF">
        <w:rPr>
          <w:lang w:eastAsia="zh-CN"/>
        </w:rPr>
        <w:t>String providing an URI formatted according to RFC</w:t>
      </w:r>
      <w:r>
        <w:rPr>
          <w:lang w:eastAsia="zh-CN"/>
        </w:rPr>
        <w:t xml:space="preserve"> </w:t>
      </w:r>
      <w:r w:rsidRPr="001D2CEF">
        <w:rPr>
          <w:lang w:eastAsia="zh-CN"/>
        </w:rPr>
        <w:t>3986</w:t>
      </w:r>
      <w:r>
        <w:rPr>
          <w:lang w:eastAsia="zh-CN"/>
        </w:rPr>
        <w:t xml:space="preserve"> </w:t>
      </w:r>
      <w:r w:rsidRPr="001D2CEF">
        <w:t>with the OpenAPI</w:t>
      </w:r>
    </w:p>
    <w:p w14:paraId="33AD8789" w14:textId="77777777" w:rsidR="001C4A0B" w:rsidRDefault="001C4A0B" w:rsidP="001C4A0B">
      <w:pPr>
        <w:pStyle w:val="PL"/>
      </w:pPr>
      <w:r>
        <w:t xml:space="preserve">       </w:t>
      </w:r>
      <w:r w:rsidRPr="001D2CEF">
        <w:t xml:space="preserve"> </w:t>
      </w:r>
      <w:r>
        <w:t>'nullable:</w:t>
      </w:r>
      <w:r w:rsidRPr="001D2CEF">
        <w:t xml:space="preserve"> true</w:t>
      </w:r>
      <w:r>
        <w:t>'</w:t>
      </w:r>
      <w:r w:rsidRPr="001D2CEF">
        <w:t xml:space="preserve"> property</w:t>
      </w:r>
      <w:r>
        <w:t>.</w:t>
      </w:r>
    </w:p>
    <w:p w14:paraId="23355F0C" w14:textId="77777777" w:rsidR="001C4A0B" w:rsidRDefault="001C4A0B" w:rsidP="001C4A0B">
      <w:pPr>
        <w:pStyle w:val="PL"/>
        <w:rPr>
          <w:lang w:val="en-US"/>
        </w:rPr>
      </w:pPr>
    </w:p>
    <w:p w14:paraId="518C25C0" w14:textId="77777777" w:rsidR="001C4A0B" w:rsidRPr="00F11966" w:rsidRDefault="001C4A0B" w:rsidP="001C4A0B">
      <w:pPr>
        <w:pStyle w:val="PL"/>
      </w:pPr>
      <w:r w:rsidRPr="00F11966">
        <w:t xml:space="preserve">    VarUeId:</w:t>
      </w:r>
    </w:p>
    <w:p w14:paraId="08912127" w14:textId="77777777" w:rsidR="001C4A0B" w:rsidRPr="00F11966" w:rsidRDefault="001C4A0B" w:rsidP="001C4A0B">
      <w:pPr>
        <w:pStyle w:val="PL"/>
      </w:pPr>
      <w:r w:rsidRPr="00F11966">
        <w:t xml:space="preserve">      type: string</w:t>
      </w:r>
    </w:p>
    <w:p w14:paraId="42B185F2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t xml:space="preserve">      </w:t>
      </w:r>
      <w:r w:rsidRPr="00E26B1B">
        <w:rPr>
          <w:lang w:val="de-DE"/>
        </w:rPr>
        <w:t>pattern: '^(imsi-[0-9]{5,15}|nai-.+|msisdn-[0-9]{5,15}|extid-[^@]+@[^@]+|gci-.+|gli-.+|.+)$'</w:t>
      </w:r>
    </w:p>
    <w:p w14:paraId="2F6C7845" w14:textId="77777777" w:rsidR="001C4A0B" w:rsidRDefault="001C4A0B" w:rsidP="001C4A0B">
      <w:pPr>
        <w:pStyle w:val="PL"/>
        <w:rPr>
          <w:lang w:eastAsia="zh-CN"/>
        </w:rPr>
      </w:pPr>
      <w:r w:rsidRPr="00E26B1B">
        <w:rPr>
          <w:lang w:val="de-DE"/>
        </w:rPr>
        <w:t xml:space="preserve">      </w:t>
      </w:r>
      <w:r w:rsidRPr="001531E3">
        <w:rPr>
          <w:lang w:val="en-US"/>
        </w:rPr>
        <w:t>description:</w:t>
      </w:r>
      <w:r w:rsidRPr="00AF6C5A">
        <w:rPr>
          <w:lang w:eastAsia="zh-CN"/>
        </w:rPr>
        <w:t xml:space="preserve"> </w:t>
      </w:r>
      <w:r w:rsidRPr="001D2CEF">
        <w:rPr>
          <w:lang w:eastAsia="zh-CN"/>
        </w:rPr>
        <w:t>String represents the SUPI or GPSI</w:t>
      </w:r>
    </w:p>
    <w:p w14:paraId="6F4EC35C" w14:textId="77777777" w:rsidR="001C4A0B" w:rsidRDefault="001C4A0B" w:rsidP="001C4A0B">
      <w:pPr>
        <w:pStyle w:val="PL"/>
        <w:rPr>
          <w:lang w:val="en-US"/>
        </w:rPr>
      </w:pPr>
    </w:p>
    <w:p w14:paraId="3BA98786" w14:textId="77777777" w:rsidR="001C4A0B" w:rsidRPr="00F11966" w:rsidRDefault="001C4A0B" w:rsidP="001C4A0B">
      <w:pPr>
        <w:pStyle w:val="PL"/>
      </w:pPr>
      <w:r w:rsidRPr="00F11966">
        <w:t xml:space="preserve">    VarUeIdRm:</w:t>
      </w:r>
    </w:p>
    <w:p w14:paraId="71C0F71E" w14:textId="77777777" w:rsidR="001C4A0B" w:rsidRPr="00F11966" w:rsidRDefault="001C4A0B" w:rsidP="001C4A0B">
      <w:pPr>
        <w:pStyle w:val="PL"/>
      </w:pPr>
      <w:r w:rsidRPr="00F11966">
        <w:t xml:space="preserve">      type: string</w:t>
      </w:r>
    </w:p>
    <w:p w14:paraId="12D53921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t xml:space="preserve">      </w:t>
      </w:r>
      <w:r w:rsidRPr="00017675">
        <w:t>pattern: '^(imsi-[0-9]{5,15}|nai-.+|msisdn-[0-9]{5,15}|extid-[^@]+@[^@]+|gci-.+|gli-.+|.+)$'</w:t>
      </w:r>
    </w:p>
    <w:p w14:paraId="18FD6AF3" w14:textId="77777777" w:rsidR="001C4A0B" w:rsidRPr="00F11966" w:rsidRDefault="001C4A0B" w:rsidP="001C4A0B">
      <w:pPr>
        <w:pStyle w:val="PL"/>
        <w:rPr>
          <w:lang w:val="en-US"/>
        </w:rPr>
      </w:pPr>
      <w:r w:rsidRPr="00017675">
        <w:t xml:space="preserve">      </w:t>
      </w:r>
      <w:r w:rsidRPr="00F11966">
        <w:rPr>
          <w:lang w:val="en-US"/>
        </w:rPr>
        <w:t>nullable: true</w:t>
      </w:r>
    </w:p>
    <w:p w14:paraId="4CFCBC73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1531E3">
        <w:rPr>
          <w:lang w:val="en-US"/>
        </w:rPr>
        <w:t>description:</w:t>
      </w:r>
      <w:r>
        <w:rPr>
          <w:lang w:val="en-US"/>
        </w:rPr>
        <w:t xml:space="preserve"> "</w:t>
      </w:r>
      <w:r w:rsidRPr="001D2CEF">
        <w:rPr>
          <w:lang w:eastAsia="zh-CN"/>
        </w:rPr>
        <w:t>String represents the SUPI or GPSI</w:t>
      </w:r>
      <w:r w:rsidRPr="001D2CEF">
        <w:t xml:space="preserve"> with the OpenAPI </w:t>
      </w:r>
      <w:r>
        <w:t>'nullable:</w:t>
      </w:r>
      <w:r w:rsidRPr="001D2CEF">
        <w:t xml:space="preserve"> true</w:t>
      </w:r>
      <w:r>
        <w:t>'</w:t>
      </w:r>
      <w:r w:rsidRPr="001D2CEF">
        <w:t xml:space="preserve"> property</w:t>
      </w:r>
      <w:r>
        <w:t>."</w:t>
      </w:r>
    </w:p>
    <w:p w14:paraId="16D66F42" w14:textId="77777777" w:rsidR="001C4A0B" w:rsidRDefault="001C4A0B" w:rsidP="001C4A0B">
      <w:pPr>
        <w:pStyle w:val="PL"/>
        <w:rPr>
          <w:lang w:val="sv-SE"/>
        </w:rPr>
      </w:pPr>
    </w:p>
    <w:p w14:paraId="3B76E489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TimeZone:</w:t>
      </w:r>
    </w:p>
    <w:p w14:paraId="5B2A200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7A1B9896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e</w:t>
      </w:r>
      <w:r w:rsidRPr="001D2CEF">
        <w:rPr>
          <w:lang w:eastAsia="zh-CN"/>
        </w:rPr>
        <w:t xml:space="preserve">xample: </w:t>
      </w:r>
      <w:r>
        <w:rPr>
          <w:lang w:eastAsia="zh-CN"/>
        </w:rPr>
        <w:t>'</w:t>
      </w:r>
      <w:r w:rsidRPr="001D2CEF">
        <w:rPr>
          <w:lang w:eastAsia="zh-CN"/>
        </w:rPr>
        <w:t>-08:00+1</w:t>
      </w:r>
      <w:r>
        <w:rPr>
          <w:lang w:eastAsia="zh-CN"/>
        </w:rPr>
        <w:t>'</w:t>
      </w:r>
    </w:p>
    <w:p w14:paraId="0FB9AFDA" w14:textId="77777777" w:rsidR="001C4A0B" w:rsidRDefault="001C4A0B" w:rsidP="001C4A0B">
      <w:pPr>
        <w:pStyle w:val="PL"/>
        <w:rPr>
          <w:lang w:eastAsia="zh-CN"/>
        </w:rPr>
      </w:pPr>
      <w:r w:rsidRPr="003029DE">
        <w:rPr>
          <w:lang w:eastAsia="zh-CN"/>
        </w:rPr>
        <w:t xml:space="preserve">      description: </w:t>
      </w:r>
      <w:r>
        <w:rPr>
          <w:lang w:eastAsia="zh-CN"/>
        </w:rPr>
        <w:t>|</w:t>
      </w:r>
    </w:p>
    <w:p w14:paraId="619BED53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3029DE">
        <w:rPr>
          <w:lang w:eastAsia="zh-CN"/>
        </w:rPr>
        <w:t xml:space="preserve">String with format "time-numoffset" optionally appended by "daylightSavingTime", where </w:t>
      </w:r>
    </w:p>
    <w:p w14:paraId="35EC6CA8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3029DE">
        <w:rPr>
          <w:lang w:eastAsia="zh-CN"/>
        </w:rPr>
        <w:t xml:space="preserve">- </w:t>
      </w:r>
      <w:r>
        <w:rPr>
          <w:lang w:eastAsia="zh-CN"/>
        </w:rPr>
        <w:t>"</w:t>
      </w:r>
      <w:r w:rsidRPr="003029DE">
        <w:rPr>
          <w:lang w:eastAsia="zh-CN"/>
        </w:rPr>
        <w:t>time-numoffset</w:t>
      </w:r>
      <w:r>
        <w:rPr>
          <w:lang w:eastAsia="zh-CN"/>
        </w:rPr>
        <w:t>"</w:t>
      </w:r>
      <w:r w:rsidRPr="003029DE">
        <w:rPr>
          <w:lang w:eastAsia="zh-CN"/>
        </w:rPr>
        <w:t xml:space="preserve"> shall represent the time zone adjusted for daylight saving time and be</w:t>
      </w:r>
    </w:p>
    <w:p w14:paraId="4A114B43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r w:rsidRPr="003029DE">
        <w:rPr>
          <w:lang w:eastAsia="zh-CN"/>
        </w:rPr>
        <w:t xml:space="preserve"> encoded as time-numoffset as defined in clause 5.6 of</w:t>
      </w:r>
      <w:r>
        <w:rPr>
          <w:lang w:eastAsia="zh-CN"/>
        </w:rPr>
        <w:t xml:space="preserve"> IETF</w:t>
      </w:r>
      <w:r w:rsidRPr="00C45411">
        <w:rPr>
          <w:lang w:eastAsia="zh-CN"/>
        </w:rPr>
        <w:t xml:space="preserve"> RFC</w:t>
      </w:r>
      <w:r>
        <w:rPr>
          <w:lang w:eastAsia="zh-CN"/>
        </w:rPr>
        <w:t xml:space="preserve"> 3339</w:t>
      </w:r>
      <w:r w:rsidRPr="00C45411">
        <w:rPr>
          <w:lang w:eastAsia="zh-CN"/>
        </w:rPr>
        <w:t>;</w:t>
      </w:r>
      <w:r>
        <w:rPr>
          <w:lang w:eastAsia="zh-CN"/>
        </w:rPr>
        <w:t xml:space="preserve"> </w:t>
      </w:r>
    </w:p>
    <w:p w14:paraId="14812834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C45411">
        <w:rPr>
          <w:lang w:eastAsia="zh-CN"/>
        </w:rPr>
        <w:t xml:space="preserve">- </w:t>
      </w:r>
      <w:r>
        <w:rPr>
          <w:lang w:eastAsia="zh-CN"/>
        </w:rPr>
        <w:t>"</w:t>
      </w:r>
      <w:r w:rsidRPr="00C45411">
        <w:rPr>
          <w:lang w:eastAsia="zh-CN"/>
        </w:rPr>
        <w:t>daylightSavingTime</w:t>
      </w:r>
      <w:r>
        <w:rPr>
          <w:lang w:eastAsia="zh-CN"/>
        </w:rPr>
        <w:t>"</w:t>
      </w:r>
      <w:r w:rsidRPr="00C45411">
        <w:rPr>
          <w:lang w:eastAsia="zh-CN"/>
        </w:rPr>
        <w:t xml:space="preserve"> shall represent the adjustment that has been made and shall be</w:t>
      </w:r>
    </w:p>
    <w:p w14:paraId="39F004B8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r w:rsidRPr="00C45411">
        <w:rPr>
          <w:lang w:eastAsia="zh-CN"/>
        </w:rPr>
        <w:t xml:space="preserve"> encoded as "+1" or "+2" for a +1 or +2 hours adjustment.</w:t>
      </w:r>
      <w:r>
        <w:rPr>
          <w:lang w:eastAsia="zh-CN"/>
        </w:rPr>
        <w:t xml:space="preserve"> </w:t>
      </w:r>
    </w:p>
    <w:p w14:paraId="47F1D8AA" w14:textId="77777777" w:rsidR="001C4A0B" w:rsidRDefault="001C4A0B" w:rsidP="001C4A0B">
      <w:pPr>
        <w:pStyle w:val="PL"/>
        <w:rPr>
          <w:lang w:eastAsia="zh-CN"/>
        </w:rPr>
      </w:pPr>
    </w:p>
    <w:p w14:paraId="2411D916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The example is for</w:t>
      </w:r>
      <w:r w:rsidRPr="001D2CEF">
        <w:rPr>
          <w:lang w:eastAsia="zh-CN"/>
        </w:rPr>
        <w:t xml:space="preserve"> 8 hours behind UTC, +1 hour adjustment for Daylight Saving Time</w:t>
      </w:r>
      <w:r>
        <w:rPr>
          <w:lang w:eastAsia="zh-CN"/>
        </w:rPr>
        <w:t>.</w:t>
      </w:r>
    </w:p>
    <w:p w14:paraId="5BC1E6F9" w14:textId="77777777" w:rsidR="001C4A0B" w:rsidRDefault="001C4A0B" w:rsidP="001C4A0B">
      <w:pPr>
        <w:pStyle w:val="PL"/>
        <w:rPr>
          <w:lang w:eastAsia="zh-CN"/>
        </w:rPr>
      </w:pPr>
    </w:p>
    <w:p w14:paraId="38C6D153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TimeZoneRm:</w:t>
      </w:r>
    </w:p>
    <w:p w14:paraId="3E59221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7C7D840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763ED8CE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1531E3">
        <w:rPr>
          <w:lang w:val="en-US"/>
        </w:rPr>
        <w:t>description:</w:t>
      </w:r>
      <w:r>
        <w:rPr>
          <w:lang w:val="en-US"/>
        </w:rPr>
        <w:t xml:space="preserve"> |</w:t>
      </w:r>
    </w:p>
    <w:p w14:paraId="64105623" w14:textId="77777777" w:rsidR="001C4A0B" w:rsidRDefault="001C4A0B" w:rsidP="001C4A0B">
      <w:pPr>
        <w:pStyle w:val="PL"/>
        <w:rPr>
          <w:lang w:eastAsia="zh-CN"/>
        </w:rPr>
      </w:pPr>
      <w:r>
        <w:rPr>
          <w:lang w:val="en-US"/>
        </w:rPr>
        <w:t xml:space="preserve">        "</w:t>
      </w:r>
      <w:r w:rsidRPr="001531E3">
        <w:rPr>
          <w:lang w:eastAsia="zh-CN"/>
        </w:rPr>
        <w:t xml:space="preserve">String with format </w:t>
      </w:r>
      <w:r>
        <w:rPr>
          <w:lang w:eastAsia="zh-CN"/>
        </w:rPr>
        <w:t>'</w:t>
      </w:r>
      <w:r w:rsidRPr="001531E3">
        <w:rPr>
          <w:lang w:eastAsia="zh-CN"/>
        </w:rPr>
        <w:t>time-numoffset</w:t>
      </w:r>
      <w:r>
        <w:rPr>
          <w:lang w:eastAsia="zh-CN"/>
        </w:rPr>
        <w:t>'</w:t>
      </w:r>
      <w:r w:rsidRPr="001531E3">
        <w:rPr>
          <w:lang w:eastAsia="zh-CN"/>
        </w:rPr>
        <w:t xml:space="preserve"> optionally appended by </w:t>
      </w:r>
      <w:r>
        <w:rPr>
          <w:lang w:eastAsia="zh-CN"/>
        </w:rPr>
        <w:t>'</w:t>
      </w:r>
      <w:r w:rsidRPr="001531E3">
        <w:rPr>
          <w:lang w:eastAsia="zh-CN"/>
        </w:rPr>
        <w:t>&lt;daylightSavingTime&gt;</w:t>
      </w:r>
      <w:r>
        <w:rPr>
          <w:lang w:eastAsia="zh-CN"/>
        </w:rPr>
        <w:t>'</w:t>
      </w:r>
      <w:r w:rsidRPr="001531E3">
        <w:rPr>
          <w:lang w:eastAsia="zh-CN"/>
        </w:rPr>
        <w:t>, where</w:t>
      </w:r>
    </w:p>
    <w:p w14:paraId="61C56DEE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r w:rsidRPr="001531E3">
        <w:rPr>
          <w:lang w:eastAsia="zh-CN"/>
        </w:rPr>
        <w:t xml:space="preserve">- </w:t>
      </w:r>
      <w:r>
        <w:rPr>
          <w:lang w:eastAsia="zh-CN"/>
        </w:rPr>
        <w:t>'</w:t>
      </w:r>
      <w:r w:rsidRPr="001531E3">
        <w:rPr>
          <w:lang w:eastAsia="zh-CN"/>
        </w:rPr>
        <w:t>time-numoffset</w:t>
      </w:r>
      <w:r>
        <w:rPr>
          <w:lang w:eastAsia="zh-CN"/>
        </w:rPr>
        <w:t>'</w:t>
      </w:r>
      <w:r w:rsidRPr="001531E3">
        <w:rPr>
          <w:lang w:eastAsia="zh-CN"/>
        </w:rPr>
        <w:t xml:space="preserve"> shall represent the time zone adjusted for daylight saving time and be</w:t>
      </w:r>
    </w:p>
    <w:p w14:paraId="6E172EE8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1531E3">
        <w:rPr>
          <w:lang w:eastAsia="zh-CN"/>
        </w:rPr>
        <w:t xml:space="preserve"> encoded as time-numoffset as defined in clause</w:t>
      </w:r>
      <w:r>
        <w:rPr>
          <w:lang w:eastAsia="zh-CN"/>
        </w:rPr>
        <w:t xml:space="preserve"> </w:t>
      </w:r>
      <w:r w:rsidRPr="001531E3">
        <w:rPr>
          <w:lang w:eastAsia="zh-CN"/>
        </w:rPr>
        <w:t xml:space="preserve">5.6 of </w:t>
      </w:r>
      <w:r>
        <w:rPr>
          <w:lang w:eastAsia="zh-CN"/>
        </w:rPr>
        <w:t xml:space="preserve">IETF </w:t>
      </w:r>
      <w:r w:rsidRPr="001531E3">
        <w:rPr>
          <w:lang w:eastAsia="zh-CN"/>
        </w:rPr>
        <w:t>RFC</w:t>
      </w:r>
      <w:r>
        <w:rPr>
          <w:lang w:eastAsia="zh-CN"/>
        </w:rPr>
        <w:t xml:space="preserve"> </w:t>
      </w:r>
      <w:r w:rsidRPr="00C45411">
        <w:rPr>
          <w:lang w:eastAsia="zh-CN"/>
        </w:rPr>
        <w:t>3339;</w:t>
      </w:r>
    </w:p>
    <w:p w14:paraId="0A6F6642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r w:rsidRPr="00C45411">
        <w:rPr>
          <w:lang w:eastAsia="zh-CN"/>
        </w:rPr>
        <w:t xml:space="preserve">- </w:t>
      </w:r>
      <w:r>
        <w:rPr>
          <w:lang w:eastAsia="zh-CN"/>
        </w:rPr>
        <w:t>'</w:t>
      </w:r>
      <w:r w:rsidRPr="00C45411">
        <w:rPr>
          <w:lang w:eastAsia="zh-CN"/>
        </w:rPr>
        <w:t>daylightSavingTime</w:t>
      </w:r>
      <w:r>
        <w:rPr>
          <w:lang w:eastAsia="zh-CN"/>
        </w:rPr>
        <w:t>'</w:t>
      </w:r>
      <w:r w:rsidRPr="00C45411">
        <w:rPr>
          <w:lang w:eastAsia="zh-CN"/>
        </w:rPr>
        <w:t xml:space="preserve"> shall represent the adjustment that has been made and shall be</w:t>
      </w:r>
    </w:p>
    <w:p w14:paraId="6EB29BB6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C45411">
        <w:rPr>
          <w:lang w:eastAsia="zh-CN"/>
        </w:rPr>
        <w:t xml:space="preserve"> encoded as </w:t>
      </w:r>
      <w:r>
        <w:rPr>
          <w:lang w:eastAsia="zh-CN"/>
        </w:rPr>
        <w:t>'</w:t>
      </w:r>
      <w:r w:rsidRPr="00C45411">
        <w:rPr>
          <w:lang w:eastAsia="zh-CN"/>
        </w:rPr>
        <w:t>+1</w:t>
      </w:r>
      <w:r>
        <w:rPr>
          <w:lang w:eastAsia="zh-CN"/>
        </w:rPr>
        <w:t>'</w:t>
      </w:r>
      <w:r w:rsidRPr="00C45411">
        <w:rPr>
          <w:lang w:eastAsia="zh-CN"/>
        </w:rPr>
        <w:t xml:space="preserve"> or </w:t>
      </w:r>
      <w:r>
        <w:rPr>
          <w:lang w:eastAsia="zh-CN"/>
        </w:rPr>
        <w:t>'</w:t>
      </w:r>
      <w:r w:rsidRPr="00C45411">
        <w:rPr>
          <w:lang w:eastAsia="zh-CN"/>
        </w:rPr>
        <w:t>+2</w:t>
      </w:r>
      <w:r>
        <w:rPr>
          <w:lang w:eastAsia="zh-CN"/>
        </w:rPr>
        <w:t>'</w:t>
      </w:r>
      <w:r w:rsidRPr="00C45411">
        <w:rPr>
          <w:lang w:eastAsia="zh-CN"/>
        </w:rPr>
        <w:t xml:space="preserve"> for a +1 or +2 hours adjustment.</w:t>
      </w:r>
    </w:p>
    <w:p w14:paraId="550C75A0" w14:textId="77777777" w:rsidR="001C4A0B" w:rsidRDefault="001C4A0B" w:rsidP="001C4A0B">
      <w:pPr>
        <w:pStyle w:val="PL"/>
        <w:rPr>
          <w:lang w:eastAsia="zh-CN"/>
        </w:rPr>
      </w:pPr>
    </w:p>
    <w:p w14:paraId="5A09532A" w14:textId="77777777" w:rsidR="001C4A0B" w:rsidRDefault="001C4A0B" w:rsidP="001C4A0B">
      <w:pPr>
        <w:pStyle w:val="PL"/>
        <w:rPr>
          <w:lang w:val="en-US"/>
        </w:rPr>
      </w:pPr>
      <w:r>
        <w:rPr>
          <w:lang w:eastAsia="zh-CN"/>
        </w:rPr>
        <w:t xml:space="preserve">          But </w:t>
      </w:r>
      <w:r w:rsidRPr="001D2CEF">
        <w:t xml:space="preserve">with the OpenAPI </w:t>
      </w:r>
      <w:r>
        <w:t xml:space="preserve">'nullable: </w:t>
      </w:r>
      <w:r w:rsidRPr="001D2CEF">
        <w:t>true</w:t>
      </w:r>
      <w:r>
        <w:t>'</w:t>
      </w:r>
      <w:r w:rsidRPr="001D2CEF">
        <w:t xml:space="preserve"> property</w:t>
      </w:r>
      <w:r>
        <w:t>."</w:t>
      </w:r>
    </w:p>
    <w:p w14:paraId="32C85C82" w14:textId="77777777" w:rsidR="001C4A0B" w:rsidRDefault="001C4A0B" w:rsidP="001C4A0B">
      <w:pPr>
        <w:pStyle w:val="PL"/>
      </w:pPr>
    </w:p>
    <w:p w14:paraId="4B91B06E" w14:textId="77777777" w:rsidR="001C4A0B" w:rsidRPr="00F11966" w:rsidRDefault="001C4A0B" w:rsidP="001C4A0B">
      <w:pPr>
        <w:pStyle w:val="PL"/>
      </w:pPr>
      <w:r w:rsidRPr="00F11966">
        <w:t xml:space="preserve">    </w:t>
      </w:r>
      <w:r w:rsidRPr="00F11966">
        <w:rPr>
          <w:rFonts w:hint="eastAsia"/>
          <w:lang w:val="en-US" w:eastAsia="zh-CN"/>
        </w:rPr>
        <w:t>StnSr</w:t>
      </w:r>
      <w:r w:rsidRPr="00F11966">
        <w:t>:</w:t>
      </w:r>
    </w:p>
    <w:p w14:paraId="2F2A578F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t xml:space="preserve">      type: string</w:t>
      </w:r>
    </w:p>
    <w:p w14:paraId="066DDC80" w14:textId="77777777" w:rsidR="001C4A0B" w:rsidRDefault="001C4A0B" w:rsidP="001C4A0B">
      <w:pPr>
        <w:pStyle w:val="PL"/>
        <w:rPr>
          <w:rFonts w:cs="Arial"/>
          <w:szCs w:val="18"/>
          <w:lang w:eastAsia="zh-CN"/>
        </w:rPr>
      </w:pPr>
      <w:r w:rsidRPr="00F11966">
        <w:t xml:space="preserve">      description: </w:t>
      </w:r>
      <w:r w:rsidRPr="001D2CEF">
        <w:t xml:space="preserve">String </w:t>
      </w:r>
      <w:r w:rsidRPr="001D2CEF">
        <w:rPr>
          <w:rFonts w:hint="eastAsia"/>
          <w:lang w:val="en-US" w:eastAsia="zh-CN"/>
        </w:rPr>
        <w:t>representing</w:t>
      </w:r>
      <w:r w:rsidRPr="001D2CEF">
        <w:rPr>
          <w:rFonts w:hint="eastAsia"/>
          <w:lang w:eastAsia="zh-CN"/>
        </w:rPr>
        <w:t xml:space="preserve"> the STN-SR </w:t>
      </w:r>
      <w:r w:rsidRPr="001D2CEF">
        <w:rPr>
          <w:rFonts w:hint="eastAsia"/>
          <w:lang w:val="en-US" w:eastAsia="zh-CN"/>
        </w:rPr>
        <w:t xml:space="preserve">as defined in clause 18.6 of </w:t>
      </w:r>
      <w:r>
        <w:rPr>
          <w:lang w:val="en-US" w:eastAsia="zh-CN"/>
        </w:rPr>
        <w:t xml:space="preserve">3GPP </w:t>
      </w:r>
      <w:r w:rsidRPr="001D2CEF">
        <w:rPr>
          <w:rFonts w:cs="Arial" w:hint="eastAsia"/>
          <w:szCs w:val="18"/>
          <w:lang w:eastAsia="zh-CN"/>
        </w:rPr>
        <w:t>TS</w:t>
      </w:r>
      <w:r>
        <w:rPr>
          <w:rFonts w:cs="Arial"/>
          <w:szCs w:val="18"/>
          <w:lang w:eastAsia="zh-CN"/>
        </w:rPr>
        <w:t xml:space="preserve"> </w:t>
      </w:r>
      <w:r w:rsidRPr="001D2CEF">
        <w:rPr>
          <w:rFonts w:cs="Arial" w:hint="eastAsia"/>
          <w:szCs w:val="18"/>
          <w:lang w:eastAsia="zh-CN"/>
        </w:rPr>
        <w:t>23.003</w:t>
      </w:r>
      <w:r>
        <w:rPr>
          <w:rFonts w:cs="Arial"/>
          <w:szCs w:val="18"/>
          <w:lang w:eastAsia="zh-CN"/>
        </w:rPr>
        <w:t>.</w:t>
      </w:r>
    </w:p>
    <w:p w14:paraId="3FB0BBEB" w14:textId="77777777" w:rsidR="001C4A0B" w:rsidRDefault="001C4A0B" w:rsidP="001C4A0B">
      <w:pPr>
        <w:pStyle w:val="PL"/>
      </w:pPr>
    </w:p>
    <w:p w14:paraId="7A2600A8" w14:textId="77777777" w:rsidR="001C4A0B" w:rsidRPr="00F11966" w:rsidRDefault="001C4A0B" w:rsidP="001C4A0B">
      <w:pPr>
        <w:pStyle w:val="PL"/>
      </w:pPr>
      <w:r w:rsidRPr="00F11966">
        <w:t xml:space="preserve">    </w:t>
      </w:r>
      <w:r w:rsidRPr="00F11966">
        <w:rPr>
          <w:rFonts w:hint="eastAsia"/>
          <w:lang w:val="en-US" w:eastAsia="zh-CN"/>
        </w:rPr>
        <w:t>StnSrRm</w:t>
      </w:r>
      <w:r w:rsidRPr="00F11966">
        <w:t>:</w:t>
      </w:r>
    </w:p>
    <w:p w14:paraId="1EF42884" w14:textId="77777777" w:rsidR="001C4A0B" w:rsidRPr="00F11966" w:rsidRDefault="001C4A0B" w:rsidP="001C4A0B">
      <w:pPr>
        <w:pStyle w:val="PL"/>
      </w:pPr>
      <w:r w:rsidRPr="00F11966">
        <w:t xml:space="preserve">      type: string</w:t>
      </w:r>
    </w:p>
    <w:p w14:paraId="17C3109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31614DDF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1531E3">
        <w:rPr>
          <w:lang w:val="en-US"/>
        </w:rPr>
        <w:t>description:</w:t>
      </w:r>
      <w:r>
        <w:rPr>
          <w:lang w:val="en-US"/>
        </w:rPr>
        <w:t xml:space="preserve"> &gt;</w:t>
      </w:r>
    </w:p>
    <w:p w14:paraId="7CF540FF" w14:textId="77777777" w:rsidR="001C4A0B" w:rsidRDefault="001C4A0B" w:rsidP="001C4A0B">
      <w:pPr>
        <w:pStyle w:val="PL"/>
        <w:rPr>
          <w:rFonts w:cs="Arial"/>
          <w:szCs w:val="18"/>
          <w:lang w:eastAsia="zh-CN"/>
        </w:rPr>
      </w:pPr>
      <w:r>
        <w:rPr>
          <w:lang w:val="en-US"/>
        </w:rPr>
        <w:t xml:space="preserve">        </w:t>
      </w:r>
      <w:r w:rsidRPr="001D2CEF">
        <w:t xml:space="preserve">String </w:t>
      </w:r>
      <w:r w:rsidRPr="001D2CEF">
        <w:rPr>
          <w:rFonts w:hint="eastAsia"/>
          <w:lang w:val="en-US" w:eastAsia="zh-CN"/>
        </w:rPr>
        <w:t>representing</w:t>
      </w:r>
      <w:r w:rsidRPr="001D2CEF">
        <w:rPr>
          <w:rFonts w:hint="eastAsia"/>
          <w:lang w:eastAsia="zh-CN"/>
        </w:rPr>
        <w:t xml:space="preserve"> the STN-SR </w:t>
      </w:r>
      <w:r w:rsidRPr="001D2CEF">
        <w:rPr>
          <w:rFonts w:hint="eastAsia"/>
          <w:lang w:val="en-US" w:eastAsia="zh-CN"/>
        </w:rPr>
        <w:t xml:space="preserve">as defined in clause 18.6 of </w:t>
      </w:r>
      <w:r>
        <w:rPr>
          <w:lang w:val="en-US" w:eastAsia="zh-CN"/>
        </w:rPr>
        <w:t xml:space="preserve">3GPP </w:t>
      </w:r>
      <w:r w:rsidRPr="001D2CEF">
        <w:rPr>
          <w:rFonts w:cs="Arial" w:hint="eastAsia"/>
          <w:szCs w:val="18"/>
          <w:lang w:eastAsia="zh-CN"/>
        </w:rPr>
        <w:t>TS</w:t>
      </w:r>
      <w:r>
        <w:rPr>
          <w:rFonts w:cs="Arial"/>
          <w:szCs w:val="18"/>
          <w:lang w:eastAsia="zh-CN"/>
        </w:rPr>
        <w:t xml:space="preserve"> </w:t>
      </w:r>
      <w:r w:rsidRPr="001D2CEF">
        <w:rPr>
          <w:rFonts w:cs="Arial" w:hint="eastAsia"/>
          <w:szCs w:val="18"/>
          <w:lang w:eastAsia="zh-CN"/>
        </w:rPr>
        <w:t>23.003</w:t>
      </w:r>
    </w:p>
    <w:p w14:paraId="67CB606F" w14:textId="77777777" w:rsidR="001C4A0B" w:rsidRDefault="001C4A0B" w:rsidP="001C4A0B">
      <w:pPr>
        <w:pStyle w:val="PL"/>
      </w:pPr>
      <w:r>
        <w:rPr>
          <w:rFonts w:cs="Arial"/>
          <w:szCs w:val="18"/>
          <w:lang w:eastAsia="zh-CN"/>
        </w:rPr>
        <w:t xml:space="preserve">        </w:t>
      </w:r>
      <w:r w:rsidRPr="001D2CEF">
        <w:t xml:space="preserve">with the OpenAPI </w:t>
      </w:r>
      <w:r>
        <w:t>'nullable:</w:t>
      </w:r>
      <w:r w:rsidRPr="001D2CEF">
        <w:t xml:space="preserve"> true</w:t>
      </w:r>
      <w:r>
        <w:t>'</w:t>
      </w:r>
      <w:r w:rsidRPr="001D2CEF">
        <w:t xml:space="preserve"> property</w:t>
      </w:r>
      <w:r>
        <w:t>.</w:t>
      </w:r>
      <w:r w:rsidRPr="00030C4F">
        <w:t xml:space="preserve"> </w:t>
      </w:r>
    </w:p>
    <w:p w14:paraId="003F6E73" w14:textId="77777777" w:rsidR="001C4A0B" w:rsidRDefault="001C4A0B" w:rsidP="001C4A0B">
      <w:pPr>
        <w:pStyle w:val="PL"/>
        <w:rPr>
          <w:lang w:val="en-US"/>
        </w:rPr>
      </w:pPr>
    </w:p>
    <w:p w14:paraId="1C7CE960" w14:textId="77777777" w:rsidR="001C4A0B" w:rsidRPr="00F11966" w:rsidRDefault="001C4A0B" w:rsidP="001C4A0B">
      <w:pPr>
        <w:pStyle w:val="PL"/>
      </w:pPr>
      <w:r w:rsidRPr="00F11966">
        <w:t xml:space="preserve">    </w:t>
      </w:r>
      <w:r w:rsidRPr="00F11966">
        <w:rPr>
          <w:rFonts w:hint="eastAsia"/>
          <w:lang w:val="en-US" w:eastAsia="zh-CN"/>
        </w:rPr>
        <w:t>CMsisdn</w:t>
      </w:r>
      <w:r w:rsidRPr="00F11966">
        <w:t>:</w:t>
      </w:r>
    </w:p>
    <w:p w14:paraId="7F11D92C" w14:textId="77777777" w:rsidR="001C4A0B" w:rsidRPr="00F11966" w:rsidRDefault="001C4A0B" w:rsidP="001C4A0B">
      <w:pPr>
        <w:pStyle w:val="PL"/>
      </w:pPr>
      <w:r w:rsidRPr="00F11966">
        <w:t xml:space="preserve">      type: string</w:t>
      </w:r>
    </w:p>
    <w:p w14:paraId="6AC55848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t xml:space="preserve">      pattern: '^[0-9]{5,15}$'</w:t>
      </w:r>
    </w:p>
    <w:p w14:paraId="2FD8A031" w14:textId="77777777" w:rsidR="001C4A0B" w:rsidRDefault="001C4A0B" w:rsidP="001C4A0B">
      <w:pPr>
        <w:pStyle w:val="PL"/>
        <w:rPr>
          <w:rFonts w:cs="Arial"/>
          <w:szCs w:val="18"/>
          <w:lang w:val="en-US" w:eastAsia="zh-CN"/>
        </w:rPr>
      </w:pPr>
      <w:r w:rsidRPr="00F11966">
        <w:t xml:space="preserve">      description: </w:t>
      </w:r>
      <w:r w:rsidRPr="001D2CEF">
        <w:rPr>
          <w:lang w:eastAsia="zh-CN"/>
        </w:rPr>
        <w:t>String represent</w:t>
      </w:r>
      <w:r w:rsidRPr="001D2CEF">
        <w:rPr>
          <w:rFonts w:hint="eastAsia"/>
          <w:lang w:val="en-US" w:eastAsia="zh-CN"/>
        </w:rPr>
        <w:t>ing</w:t>
      </w:r>
      <w:r w:rsidRPr="001D2CEF">
        <w:rPr>
          <w:lang w:eastAsia="zh-CN"/>
        </w:rPr>
        <w:t xml:space="preserve"> the </w:t>
      </w:r>
      <w:r w:rsidRPr="001D2CEF">
        <w:rPr>
          <w:rFonts w:hint="eastAsia"/>
          <w:lang w:eastAsia="zh-CN"/>
        </w:rPr>
        <w:t xml:space="preserve">C-MSISDN </w:t>
      </w:r>
      <w:r w:rsidRPr="001D2CEF">
        <w:rPr>
          <w:rFonts w:hint="eastAsia"/>
          <w:lang w:val="en-US" w:eastAsia="zh-CN"/>
        </w:rPr>
        <w:t xml:space="preserve">as defined in </w:t>
      </w:r>
      <w:r w:rsidRPr="001D2CEF">
        <w:rPr>
          <w:rFonts w:cs="Arial" w:hint="eastAsia"/>
          <w:szCs w:val="18"/>
          <w:lang w:eastAsia="zh-CN"/>
        </w:rPr>
        <w:t xml:space="preserve">clause </w:t>
      </w:r>
      <w:r w:rsidRPr="001D2CEF">
        <w:rPr>
          <w:rFonts w:cs="Arial" w:hint="eastAsia"/>
          <w:szCs w:val="18"/>
          <w:lang w:val="en-US" w:eastAsia="zh-CN"/>
        </w:rPr>
        <w:t>18.7</w:t>
      </w:r>
      <w:r>
        <w:rPr>
          <w:rFonts w:cs="Arial" w:hint="eastAsia"/>
          <w:szCs w:val="18"/>
          <w:lang w:eastAsia="zh-CN"/>
        </w:rPr>
        <w:t xml:space="preserve"> of </w:t>
      </w:r>
      <w:r>
        <w:rPr>
          <w:rFonts w:cs="Arial"/>
          <w:szCs w:val="18"/>
          <w:lang w:eastAsia="zh-CN"/>
        </w:rPr>
        <w:t xml:space="preserve">3GPP </w:t>
      </w:r>
      <w:r w:rsidRPr="001D2CEF">
        <w:rPr>
          <w:rFonts w:cs="Arial" w:hint="eastAsia"/>
          <w:szCs w:val="18"/>
          <w:lang w:eastAsia="zh-CN"/>
        </w:rPr>
        <w:t>TS</w:t>
      </w:r>
      <w:r>
        <w:rPr>
          <w:rFonts w:cs="Arial"/>
          <w:szCs w:val="18"/>
          <w:lang w:eastAsia="zh-CN"/>
        </w:rPr>
        <w:t xml:space="preserve"> </w:t>
      </w:r>
      <w:r w:rsidRPr="001D2CEF">
        <w:rPr>
          <w:rFonts w:cs="Arial" w:hint="eastAsia"/>
          <w:szCs w:val="18"/>
          <w:lang w:eastAsia="zh-CN"/>
        </w:rPr>
        <w:t>23.</w:t>
      </w:r>
      <w:r w:rsidRPr="001D2CEF">
        <w:rPr>
          <w:rFonts w:cs="Arial" w:hint="eastAsia"/>
          <w:szCs w:val="18"/>
          <w:lang w:val="en-US" w:eastAsia="zh-CN"/>
        </w:rPr>
        <w:t>003</w:t>
      </w:r>
      <w:r>
        <w:rPr>
          <w:rFonts w:cs="Arial"/>
          <w:szCs w:val="18"/>
          <w:lang w:val="en-US" w:eastAsia="zh-CN"/>
        </w:rPr>
        <w:t>.</w:t>
      </w:r>
    </w:p>
    <w:p w14:paraId="24865025" w14:textId="77777777" w:rsidR="001C4A0B" w:rsidRPr="00623C20" w:rsidRDefault="001C4A0B" w:rsidP="001C4A0B">
      <w:pPr>
        <w:pStyle w:val="PL"/>
        <w:rPr>
          <w:lang w:val="en-US"/>
        </w:rPr>
      </w:pPr>
    </w:p>
    <w:p w14:paraId="4FBD54D6" w14:textId="77777777" w:rsidR="001C4A0B" w:rsidRPr="00F11966" w:rsidRDefault="001C4A0B" w:rsidP="001C4A0B">
      <w:pPr>
        <w:pStyle w:val="PL"/>
      </w:pPr>
      <w:r w:rsidRPr="00F11966">
        <w:t xml:space="preserve">    </w:t>
      </w:r>
      <w:r w:rsidRPr="00F11966">
        <w:rPr>
          <w:rFonts w:hint="eastAsia"/>
          <w:lang w:val="en-US" w:eastAsia="zh-CN"/>
        </w:rPr>
        <w:t>CMsisdnRm</w:t>
      </w:r>
      <w:r w:rsidRPr="00F11966">
        <w:t>:</w:t>
      </w:r>
    </w:p>
    <w:p w14:paraId="2D6C74D4" w14:textId="77777777" w:rsidR="001C4A0B" w:rsidRPr="00F11966" w:rsidRDefault="001C4A0B" w:rsidP="001C4A0B">
      <w:pPr>
        <w:pStyle w:val="PL"/>
      </w:pPr>
      <w:r w:rsidRPr="00F11966">
        <w:t xml:space="preserve">      type: string</w:t>
      </w:r>
    </w:p>
    <w:p w14:paraId="34CAAFC0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t xml:space="preserve">      pattern: '^[0-9]{5,15}$'</w:t>
      </w:r>
    </w:p>
    <w:p w14:paraId="5EC51E3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4B24BFB4" w14:textId="77777777" w:rsidR="001C4A0B" w:rsidRDefault="001C4A0B" w:rsidP="001C4A0B">
      <w:pPr>
        <w:pStyle w:val="PL"/>
        <w:rPr>
          <w:lang w:val="en-US"/>
        </w:rPr>
      </w:pPr>
      <w:r w:rsidRPr="00F11966">
        <w:lastRenderedPageBreak/>
        <w:t xml:space="preserve">      </w:t>
      </w:r>
      <w:r w:rsidRPr="001531E3">
        <w:rPr>
          <w:lang w:val="en-US"/>
        </w:rPr>
        <w:t>description:</w:t>
      </w:r>
      <w:r>
        <w:rPr>
          <w:lang w:val="en-US"/>
        </w:rPr>
        <w:t xml:space="preserve"> &gt;</w:t>
      </w:r>
    </w:p>
    <w:p w14:paraId="5BDB3E2C" w14:textId="77777777" w:rsidR="001C4A0B" w:rsidRDefault="001C4A0B" w:rsidP="001C4A0B">
      <w:pPr>
        <w:pStyle w:val="PL"/>
      </w:pPr>
      <w:r>
        <w:rPr>
          <w:lang w:val="en-US"/>
        </w:rPr>
        <w:t xml:space="preserve">        </w:t>
      </w:r>
      <w:r w:rsidRPr="001D2CEF">
        <w:rPr>
          <w:lang w:eastAsia="zh-CN"/>
        </w:rPr>
        <w:t>String represent</w:t>
      </w:r>
      <w:r w:rsidRPr="001D2CEF">
        <w:rPr>
          <w:rFonts w:hint="eastAsia"/>
          <w:lang w:val="en-US" w:eastAsia="zh-CN"/>
        </w:rPr>
        <w:t>ing</w:t>
      </w:r>
      <w:r w:rsidRPr="001D2CEF">
        <w:rPr>
          <w:lang w:eastAsia="zh-CN"/>
        </w:rPr>
        <w:t xml:space="preserve"> the </w:t>
      </w:r>
      <w:r w:rsidRPr="001D2CEF">
        <w:rPr>
          <w:rFonts w:hint="eastAsia"/>
          <w:lang w:eastAsia="zh-CN"/>
        </w:rPr>
        <w:t xml:space="preserve">C-MSISDN </w:t>
      </w:r>
      <w:r w:rsidRPr="001D2CEF">
        <w:rPr>
          <w:rFonts w:hint="eastAsia"/>
          <w:lang w:val="en-US" w:eastAsia="zh-CN"/>
        </w:rPr>
        <w:t xml:space="preserve">as defined in </w:t>
      </w:r>
      <w:r w:rsidRPr="001D2CEF">
        <w:rPr>
          <w:rFonts w:cs="Arial" w:hint="eastAsia"/>
          <w:szCs w:val="18"/>
          <w:lang w:eastAsia="zh-CN"/>
        </w:rPr>
        <w:t xml:space="preserve">clause </w:t>
      </w:r>
      <w:r w:rsidRPr="001D2CEF">
        <w:rPr>
          <w:rFonts w:cs="Arial" w:hint="eastAsia"/>
          <w:szCs w:val="18"/>
          <w:lang w:val="en-US" w:eastAsia="zh-CN"/>
        </w:rPr>
        <w:t>18.7</w:t>
      </w:r>
      <w:r>
        <w:rPr>
          <w:rFonts w:cs="Arial" w:hint="eastAsia"/>
          <w:szCs w:val="18"/>
          <w:lang w:eastAsia="zh-CN"/>
        </w:rPr>
        <w:t xml:space="preserve"> of </w:t>
      </w:r>
      <w:r>
        <w:rPr>
          <w:rFonts w:cs="Arial"/>
          <w:szCs w:val="18"/>
          <w:lang w:eastAsia="zh-CN"/>
        </w:rPr>
        <w:t xml:space="preserve">3GPP </w:t>
      </w:r>
      <w:r w:rsidRPr="001D2CEF">
        <w:rPr>
          <w:rFonts w:cs="Arial" w:hint="eastAsia"/>
          <w:szCs w:val="18"/>
          <w:lang w:eastAsia="zh-CN"/>
        </w:rPr>
        <w:t>TS</w:t>
      </w:r>
      <w:r>
        <w:rPr>
          <w:rFonts w:cs="Arial"/>
          <w:szCs w:val="18"/>
          <w:lang w:eastAsia="zh-CN"/>
        </w:rPr>
        <w:t xml:space="preserve"> </w:t>
      </w:r>
      <w:r w:rsidRPr="001D2CEF">
        <w:rPr>
          <w:rFonts w:cs="Arial" w:hint="eastAsia"/>
          <w:szCs w:val="18"/>
          <w:lang w:eastAsia="zh-CN"/>
        </w:rPr>
        <w:t>23.</w:t>
      </w:r>
      <w:r w:rsidRPr="001D2CEF">
        <w:rPr>
          <w:rFonts w:cs="Arial" w:hint="eastAsia"/>
          <w:szCs w:val="18"/>
          <w:lang w:val="en-US" w:eastAsia="zh-CN"/>
        </w:rPr>
        <w:t>003</w:t>
      </w:r>
      <w:r>
        <w:rPr>
          <w:rFonts w:cs="Arial"/>
          <w:szCs w:val="18"/>
          <w:lang w:val="en-US" w:eastAsia="zh-CN"/>
        </w:rPr>
        <w:t xml:space="preserve"> </w:t>
      </w:r>
      <w:r w:rsidRPr="001D2CEF">
        <w:t>with</w:t>
      </w:r>
    </w:p>
    <w:p w14:paraId="04ECF967" w14:textId="77777777" w:rsidR="001C4A0B" w:rsidRDefault="001C4A0B" w:rsidP="001C4A0B">
      <w:pPr>
        <w:pStyle w:val="PL"/>
      </w:pPr>
      <w:r>
        <w:t xml:space="preserve">       </w:t>
      </w:r>
      <w:r w:rsidRPr="001D2CEF">
        <w:t xml:space="preserve"> the OpenAPI </w:t>
      </w:r>
      <w:r>
        <w:t>'nullable:</w:t>
      </w:r>
      <w:r w:rsidRPr="001D2CEF">
        <w:t xml:space="preserve"> true</w:t>
      </w:r>
      <w:r>
        <w:t>'</w:t>
      </w:r>
      <w:r w:rsidRPr="001D2CEF">
        <w:t xml:space="preserve"> property</w:t>
      </w:r>
      <w:r>
        <w:t>.</w:t>
      </w:r>
      <w:r w:rsidRPr="00420090">
        <w:t xml:space="preserve"> </w:t>
      </w:r>
    </w:p>
    <w:p w14:paraId="1228889D" w14:textId="77777777" w:rsidR="001C4A0B" w:rsidRPr="003C791D" w:rsidRDefault="001C4A0B" w:rsidP="001C4A0B">
      <w:pPr>
        <w:pStyle w:val="PL"/>
      </w:pPr>
    </w:p>
    <w:p w14:paraId="380D983F" w14:textId="77777777" w:rsidR="001C4A0B" w:rsidRPr="00F11966" w:rsidRDefault="001C4A0B" w:rsidP="001C4A0B">
      <w:pPr>
        <w:pStyle w:val="PL"/>
      </w:pPr>
      <w:r w:rsidRPr="00F11966">
        <w:t xml:space="preserve">    DayOfWeek:</w:t>
      </w:r>
    </w:p>
    <w:p w14:paraId="7C967EFA" w14:textId="77777777" w:rsidR="001C4A0B" w:rsidRPr="00F11966" w:rsidRDefault="001C4A0B" w:rsidP="001C4A0B">
      <w:pPr>
        <w:pStyle w:val="PL"/>
      </w:pPr>
      <w:r w:rsidRPr="00F11966">
        <w:t xml:space="preserve">      type: integer</w:t>
      </w:r>
    </w:p>
    <w:p w14:paraId="349231B6" w14:textId="77777777" w:rsidR="001C4A0B" w:rsidRPr="00F11966" w:rsidRDefault="001C4A0B" w:rsidP="001C4A0B">
      <w:pPr>
        <w:pStyle w:val="PL"/>
      </w:pPr>
      <w:r w:rsidRPr="00F11966">
        <w:t xml:space="preserve">      minimum: 1</w:t>
      </w:r>
    </w:p>
    <w:p w14:paraId="6789D461" w14:textId="77777777" w:rsidR="001C4A0B" w:rsidRPr="00F11966" w:rsidRDefault="001C4A0B" w:rsidP="001C4A0B">
      <w:pPr>
        <w:pStyle w:val="PL"/>
      </w:pPr>
      <w:r w:rsidRPr="00F11966">
        <w:t xml:space="preserve">      maximum: 7</w:t>
      </w:r>
    </w:p>
    <w:p w14:paraId="2DA56F19" w14:textId="77777777" w:rsidR="001C4A0B" w:rsidRDefault="001C4A0B" w:rsidP="001C4A0B">
      <w:pPr>
        <w:pStyle w:val="PL"/>
      </w:pPr>
      <w:r w:rsidRPr="00F11966">
        <w:t xml:space="preserve">      description: </w:t>
      </w:r>
      <w:r>
        <w:t>&gt;</w:t>
      </w:r>
    </w:p>
    <w:p w14:paraId="3EA3CE1A" w14:textId="77777777" w:rsidR="001C4A0B" w:rsidRDefault="001C4A0B" w:rsidP="001C4A0B">
      <w:pPr>
        <w:pStyle w:val="PL"/>
      </w:pPr>
      <w:r>
        <w:t xml:space="preserve">        </w:t>
      </w:r>
      <w:r w:rsidRPr="00F11966">
        <w:t>integer between and including 1 and 7 denoting a weekday. 1 shall indicate Monday,</w:t>
      </w:r>
    </w:p>
    <w:p w14:paraId="2D2681E1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and the subsequent weekdays </w:t>
      </w:r>
      <w:r>
        <w:t xml:space="preserve"> </w:t>
      </w:r>
      <w:r w:rsidRPr="00F11966">
        <w:t>shall be indicated with the next higher numbers.</w:t>
      </w:r>
    </w:p>
    <w:p w14:paraId="395164B0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7 shall indicate Sunday.</w:t>
      </w:r>
    </w:p>
    <w:p w14:paraId="02908683" w14:textId="77777777" w:rsidR="001C4A0B" w:rsidRPr="00F11966" w:rsidRDefault="001C4A0B" w:rsidP="001C4A0B">
      <w:pPr>
        <w:pStyle w:val="PL"/>
      </w:pPr>
    </w:p>
    <w:p w14:paraId="7D850982" w14:textId="77777777" w:rsidR="001C4A0B" w:rsidRPr="00F11966" w:rsidRDefault="001C4A0B" w:rsidP="001C4A0B">
      <w:pPr>
        <w:pStyle w:val="PL"/>
      </w:pPr>
      <w:r w:rsidRPr="00F11966">
        <w:t xml:space="preserve">    </w:t>
      </w:r>
      <w:r w:rsidRPr="00F11966">
        <w:rPr>
          <w:lang w:eastAsia="zh-CN"/>
        </w:rPr>
        <w:t>TimeOfDay</w:t>
      </w:r>
      <w:r w:rsidRPr="00F11966">
        <w:t>:</w:t>
      </w:r>
    </w:p>
    <w:p w14:paraId="73CAA9BA" w14:textId="77777777" w:rsidR="001C4A0B" w:rsidRPr="00F11966" w:rsidRDefault="001C4A0B" w:rsidP="001C4A0B">
      <w:pPr>
        <w:pStyle w:val="PL"/>
      </w:pPr>
      <w:r w:rsidRPr="00F11966">
        <w:t xml:space="preserve">      type: string</w:t>
      </w:r>
    </w:p>
    <w:p w14:paraId="40DE2BE6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description: </w:t>
      </w:r>
      <w:r>
        <w:t>&gt;</w:t>
      </w:r>
    </w:p>
    <w:p w14:paraId="2646DC9D" w14:textId="77777777" w:rsidR="001C4A0B" w:rsidRDefault="001C4A0B" w:rsidP="001C4A0B">
      <w:pPr>
        <w:pStyle w:val="PL"/>
      </w:pPr>
      <w:r>
        <w:rPr>
          <w:lang w:val="en-US"/>
        </w:rPr>
        <w:t xml:space="preserve">        </w:t>
      </w:r>
      <w:r w:rsidRPr="00F11966">
        <w:t>String with format partial-time or full-time as defined in clause 5.6 of IETF RFC 3339.</w:t>
      </w:r>
    </w:p>
    <w:p w14:paraId="078A4682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Examples, 20:15:00, 20:15:00-08:00 (for 8 hours behind UTC).</w:t>
      </w:r>
      <w:r w:rsidRPr="00030C4F">
        <w:t xml:space="preserve"> </w:t>
      </w:r>
    </w:p>
    <w:p w14:paraId="5EBFAA0A" w14:textId="77777777" w:rsidR="001C4A0B" w:rsidRPr="00F11966" w:rsidRDefault="001C4A0B" w:rsidP="001C4A0B">
      <w:pPr>
        <w:pStyle w:val="PL"/>
        <w:rPr>
          <w:lang w:val="en-US"/>
        </w:rPr>
      </w:pPr>
    </w:p>
    <w:p w14:paraId="79EB200A" w14:textId="77777777" w:rsidR="001C4A0B" w:rsidRDefault="001C4A0B" w:rsidP="001C4A0B">
      <w:pPr>
        <w:pStyle w:val="PL"/>
      </w:pPr>
      <w:r>
        <w:t xml:space="preserve">    EmptyObject:</w:t>
      </w:r>
    </w:p>
    <w:p w14:paraId="4C391ABD" w14:textId="77777777" w:rsidR="001C4A0B" w:rsidRDefault="001C4A0B" w:rsidP="001C4A0B">
      <w:pPr>
        <w:pStyle w:val="PL"/>
      </w:pPr>
      <w:r w:rsidRPr="00F11966">
        <w:t xml:space="preserve">      description:</w:t>
      </w:r>
      <w:r>
        <w:t xml:space="preserve"> </w:t>
      </w:r>
      <w:r w:rsidRPr="009C138F">
        <w:t>Empty JSON object</w:t>
      </w:r>
      <w:r>
        <w:t xml:space="preserve"> { }</w:t>
      </w:r>
      <w:r w:rsidRPr="009C138F">
        <w:t>, it is defined with the keyword additionalProperties false</w:t>
      </w:r>
    </w:p>
    <w:p w14:paraId="45C3AF48" w14:textId="77777777" w:rsidR="001C4A0B" w:rsidRDefault="001C4A0B" w:rsidP="001C4A0B">
      <w:pPr>
        <w:pStyle w:val="PL"/>
      </w:pPr>
      <w:r>
        <w:t xml:space="preserve">      type: object</w:t>
      </w:r>
    </w:p>
    <w:p w14:paraId="7F284933" w14:textId="77777777" w:rsidR="001C4A0B" w:rsidRDefault="001C4A0B" w:rsidP="001C4A0B">
      <w:pPr>
        <w:pStyle w:val="PL"/>
      </w:pPr>
      <w:r>
        <w:t xml:space="preserve">      additionalProperties: false</w:t>
      </w:r>
    </w:p>
    <w:p w14:paraId="478D26E2" w14:textId="77777777" w:rsidR="001C4A0B" w:rsidRDefault="001C4A0B" w:rsidP="001C4A0B">
      <w:pPr>
        <w:pStyle w:val="PL"/>
        <w:rPr>
          <w:lang w:val="en-US"/>
        </w:rPr>
      </w:pPr>
    </w:p>
    <w:p w14:paraId="0D198199" w14:textId="77777777" w:rsidR="001C4A0B" w:rsidRDefault="001C4A0B" w:rsidP="001C4A0B">
      <w:pPr>
        <w:pStyle w:val="PL"/>
      </w:pPr>
      <w:r>
        <w:t xml:space="preserve">    Fqdn:</w:t>
      </w:r>
    </w:p>
    <w:p w14:paraId="268D87BA" w14:textId="77777777" w:rsidR="001C4A0B" w:rsidRDefault="001C4A0B" w:rsidP="001C4A0B">
      <w:pPr>
        <w:pStyle w:val="PL"/>
      </w:pPr>
      <w:r>
        <w:t xml:space="preserve">      </w:t>
      </w:r>
      <w:r w:rsidRPr="00F11966">
        <w:t>description:</w:t>
      </w:r>
      <w:r>
        <w:t xml:space="preserve"> Fully Qualified Domain Name</w:t>
      </w:r>
    </w:p>
    <w:p w14:paraId="1E9CA671" w14:textId="77777777" w:rsidR="001C4A0B" w:rsidRDefault="001C4A0B" w:rsidP="001C4A0B">
      <w:pPr>
        <w:pStyle w:val="PL"/>
      </w:pPr>
      <w:r>
        <w:t xml:space="preserve">      type: string</w:t>
      </w:r>
    </w:p>
    <w:p w14:paraId="7AA9F58B" w14:textId="77777777" w:rsidR="001C4A0B" w:rsidRDefault="001C4A0B" w:rsidP="001C4A0B">
      <w:pPr>
        <w:pStyle w:val="PL"/>
        <w:rPr>
          <w:lang w:val="es-ES"/>
        </w:rPr>
      </w:pPr>
      <w:r w:rsidRPr="00580DB3">
        <w:rPr>
          <w:lang w:val="en-US"/>
        </w:rPr>
        <w:t xml:space="preserve">      </w:t>
      </w:r>
      <w:r w:rsidRPr="001A4115">
        <w:rPr>
          <w:lang w:val="es-ES"/>
        </w:rPr>
        <w:t xml:space="preserve">pattern: </w:t>
      </w:r>
      <w:r>
        <w:rPr>
          <w:lang w:val="es-ES"/>
        </w:rPr>
        <w:t>'</w:t>
      </w:r>
      <w:r w:rsidRPr="00A91634">
        <w:rPr>
          <w:lang w:val="es-ES"/>
        </w:rPr>
        <w:t>^([0-9A-Za-z]([-0-9A-Za-z]{0,61}[0-9A-Za-z])?\.)+[A-Za-z]{2,63}\.?$</w:t>
      </w:r>
      <w:r>
        <w:rPr>
          <w:lang w:val="es-ES"/>
        </w:rPr>
        <w:t>'</w:t>
      </w:r>
    </w:p>
    <w:p w14:paraId="653DD40C" w14:textId="77777777" w:rsidR="001C4A0B" w:rsidRPr="00580DB3" w:rsidRDefault="001C4A0B" w:rsidP="001C4A0B">
      <w:pPr>
        <w:pStyle w:val="PL"/>
        <w:rPr>
          <w:lang w:val="en-US"/>
        </w:rPr>
      </w:pPr>
      <w:r>
        <w:rPr>
          <w:lang w:val="es-ES"/>
        </w:rPr>
        <w:t xml:space="preserve">      </w:t>
      </w:r>
      <w:r w:rsidRPr="00580DB3">
        <w:rPr>
          <w:lang w:val="en-US"/>
        </w:rPr>
        <w:t>minLength: 4</w:t>
      </w:r>
    </w:p>
    <w:p w14:paraId="0FFCC89F" w14:textId="77777777" w:rsidR="001C4A0B" w:rsidRDefault="001C4A0B" w:rsidP="001C4A0B">
      <w:pPr>
        <w:pStyle w:val="PL"/>
        <w:rPr>
          <w:lang w:val="en-US"/>
        </w:rPr>
      </w:pPr>
      <w:r w:rsidRPr="00580DB3">
        <w:rPr>
          <w:lang w:val="en-US"/>
        </w:rPr>
        <w:t xml:space="preserve">      maxLength: 2</w:t>
      </w:r>
      <w:r>
        <w:rPr>
          <w:lang w:val="en-US"/>
        </w:rPr>
        <w:t>5</w:t>
      </w:r>
      <w:r w:rsidRPr="00580DB3">
        <w:rPr>
          <w:lang w:val="en-US"/>
        </w:rPr>
        <w:t>3</w:t>
      </w:r>
    </w:p>
    <w:p w14:paraId="6FA943B1" w14:textId="77777777" w:rsidR="001C4A0B" w:rsidRPr="00580DB3" w:rsidRDefault="001C4A0B" w:rsidP="001C4A0B">
      <w:pPr>
        <w:pStyle w:val="PL"/>
        <w:rPr>
          <w:lang w:val="en-US"/>
        </w:rPr>
      </w:pPr>
    </w:p>
    <w:p w14:paraId="4B96C587" w14:textId="77777777" w:rsidR="001C4A0B" w:rsidRDefault="001C4A0B" w:rsidP="001C4A0B">
      <w:pPr>
        <w:pStyle w:val="PL"/>
      </w:pPr>
      <w:r w:rsidRPr="00580DB3">
        <w:rPr>
          <w:lang w:val="en-US"/>
        </w:rPr>
        <w:t xml:space="preserve">    </w:t>
      </w:r>
      <w:r>
        <w:t>FqdnRm:</w:t>
      </w:r>
    </w:p>
    <w:p w14:paraId="722498FE" w14:textId="77777777" w:rsidR="001C4A0B" w:rsidRDefault="001C4A0B" w:rsidP="001C4A0B">
      <w:pPr>
        <w:pStyle w:val="PL"/>
      </w:pPr>
      <w:r>
        <w:t xml:space="preserve">      </w:t>
      </w:r>
      <w:r w:rsidRPr="00F11966">
        <w:t>description:</w:t>
      </w:r>
      <w:r>
        <w:t xml:space="preserve"> Fully Qualified Domain Name, but it also allows the null value</w:t>
      </w:r>
    </w:p>
    <w:p w14:paraId="010E3706" w14:textId="77777777" w:rsidR="001C4A0B" w:rsidRDefault="001C4A0B" w:rsidP="001C4A0B">
      <w:pPr>
        <w:pStyle w:val="PL"/>
      </w:pPr>
      <w:r>
        <w:t xml:space="preserve">      anyOf:</w:t>
      </w:r>
    </w:p>
    <w:p w14:paraId="19618047" w14:textId="77777777" w:rsidR="001C4A0B" w:rsidRDefault="001C4A0B" w:rsidP="001C4A0B">
      <w:pPr>
        <w:pStyle w:val="PL"/>
      </w:pPr>
      <w:r>
        <w:t xml:space="preserve">        - $ref: '#/components/schemas/Fqdn'</w:t>
      </w:r>
    </w:p>
    <w:p w14:paraId="4C82E5E1" w14:textId="77777777" w:rsidR="001C4A0B" w:rsidRDefault="001C4A0B" w:rsidP="001C4A0B">
      <w:pPr>
        <w:pStyle w:val="PL"/>
      </w:pPr>
      <w:r>
        <w:t xml:space="preserve">        - $ref: '#/components/schemas/NullValue'</w:t>
      </w:r>
    </w:p>
    <w:p w14:paraId="54B9D605" w14:textId="77777777" w:rsidR="001C4A0B" w:rsidRDefault="001C4A0B" w:rsidP="001C4A0B">
      <w:pPr>
        <w:pStyle w:val="PL"/>
        <w:rPr>
          <w:lang w:val="en-US"/>
        </w:rPr>
      </w:pPr>
    </w:p>
    <w:p w14:paraId="785467E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59235DA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  COMMON ENUMERATED DATA TYPES</w:t>
      </w:r>
    </w:p>
    <w:p w14:paraId="3CCC2A2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7F790DC0" w14:textId="77777777" w:rsidR="001C4A0B" w:rsidRPr="00F11966" w:rsidRDefault="001C4A0B" w:rsidP="001C4A0B">
      <w:pPr>
        <w:pStyle w:val="PL"/>
        <w:rPr>
          <w:lang w:val="en-US"/>
        </w:rPr>
      </w:pPr>
    </w:p>
    <w:p w14:paraId="62116FD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PatchOperation:</w:t>
      </w:r>
    </w:p>
    <w:p w14:paraId="51FB828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38CAB06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52DE774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3B937F9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add</w:t>
      </w:r>
    </w:p>
    <w:p w14:paraId="2491B92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copy</w:t>
      </w:r>
    </w:p>
    <w:p w14:paraId="057951C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move</w:t>
      </w:r>
    </w:p>
    <w:p w14:paraId="1A43311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remove</w:t>
      </w:r>
    </w:p>
    <w:p w14:paraId="1EBFD5A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replace</w:t>
      </w:r>
    </w:p>
    <w:p w14:paraId="4073BF9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test</w:t>
      </w:r>
    </w:p>
    <w:p w14:paraId="33898A2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3E85B789" w14:textId="77777777" w:rsidR="001C4A0B" w:rsidRDefault="001C4A0B" w:rsidP="001C4A0B">
      <w:pPr>
        <w:pStyle w:val="PL"/>
        <w:rPr>
          <w:rFonts w:cs="Arial"/>
          <w:szCs w:val="18"/>
          <w:lang w:val="en-US" w:eastAsia="zh-CN"/>
        </w:rPr>
      </w:pPr>
      <w:r w:rsidRPr="00F11966">
        <w:t xml:space="preserve">      description: </w:t>
      </w:r>
      <w:r>
        <w:rPr>
          <w:lang w:eastAsia="zh-CN"/>
        </w:rPr>
        <w:t>Operations as defined in IETF RFC 6902</w:t>
      </w:r>
      <w:r>
        <w:rPr>
          <w:rFonts w:cs="Arial"/>
          <w:szCs w:val="18"/>
          <w:lang w:val="en-US" w:eastAsia="zh-CN"/>
        </w:rPr>
        <w:t>.</w:t>
      </w:r>
    </w:p>
    <w:p w14:paraId="2ADED38B" w14:textId="77777777" w:rsidR="001C4A0B" w:rsidRPr="001531E3" w:rsidRDefault="001C4A0B" w:rsidP="001C4A0B">
      <w:pPr>
        <w:pStyle w:val="PL"/>
        <w:rPr>
          <w:lang w:val="en-US"/>
        </w:rPr>
      </w:pPr>
    </w:p>
    <w:p w14:paraId="41664DFE" w14:textId="77777777" w:rsidR="001C4A0B" w:rsidRPr="00F11966" w:rsidRDefault="001C4A0B" w:rsidP="001C4A0B">
      <w:pPr>
        <w:pStyle w:val="PL"/>
      </w:pPr>
      <w:r w:rsidRPr="00F11966">
        <w:t xml:space="preserve">    UriScheme:</w:t>
      </w:r>
    </w:p>
    <w:p w14:paraId="0CCAE297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5E63821C" w14:textId="77777777" w:rsidR="001C4A0B" w:rsidRPr="00F11966" w:rsidRDefault="001C4A0B" w:rsidP="001C4A0B">
      <w:pPr>
        <w:pStyle w:val="PL"/>
      </w:pPr>
      <w:r w:rsidRPr="00F11966">
        <w:t xml:space="preserve">        - type: string</w:t>
      </w:r>
    </w:p>
    <w:p w14:paraId="2A836269" w14:textId="77777777" w:rsidR="001C4A0B" w:rsidRPr="00F11966" w:rsidRDefault="001C4A0B" w:rsidP="001C4A0B">
      <w:pPr>
        <w:pStyle w:val="PL"/>
      </w:pPr>
      <w:r w:rsidRPr="00F11966">
        <w:t xml:space="preserve">          enum:</w:t>
      </w:r>
    </w:p>
    <w:p w14:paraId="0D6321C0" w14:textId="77777777" w:rsidR="001C4A0B" w:rsidRPr="00F11966" w:rsidRDefault="001C4A0B" w:rsidP="001C4A0B">
      <w:pPr>
        <w:pStyle w:val="PL"/>
      </w:pPr>
      <w:r w:rsidRPr="00F11966">
        <w:t xml:space="preserve">            - http</w:t>
      </w:r>
    </w:p>
    <w:p w14:paraId="2F1280CB" w14:textId="77777777" w:rsidR="001C4A0B" w:rsidRPr="00F11966" w:rsidRDefault="001C4A0B" w:rsidP="001C4A0B">
      <w:pPr>
        <w:pStyle w:val="PL"/>
      </w:pPr>
      <w:r w:rsidRPr="00F11966">
        <w:t xml:space="preserve">            - https</w:t>
      </w:r>
    </w:p>
    <w:p w14:paraId="73E3AE8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00AA8500" w14:textId="77777777" w:rsidR="001C4A0B" w:rsidRDefault="001C4A0B" w:rsidP="001C4A0B">
      <w:pPr>
        <w:pStyle w:val="PL"/>
        <w:rPr>
          <w:rFonts w:cs="Arial"/>
          <w:szCs w:val="18"/>
          <w:lang w:val="en-US" w:eastAsia="zh-CN"/>
        </w:rPr>
      </w:pPr>
      <w:r w:rsidRPr="00F11966">
        <w:t xml:space="preserve">   </w:t>
      </w:r>
      <w:r>
        <w:t xml:space="preserve"> </w:t>
      </w:r>
      <w:r w:rsidRPr="00F11966">
        <w:t xml:space="preserve"> </w:t>
      </w:r>
      <w:r>
        <w:t xml:space="preserve"> </w:t>
      </w:r>
      <w:r w:rsidRPr="00F11966">
        <w:t xml:space="preserve">description: </w:t>
      </w:r>
      <w:r>
        <w:t xml:space="preserve">HTTP and HTTPS </w:t>
      </w:r>
      <w:r>
        <w:rPr>
          <w:lang w:eastAsia="zh-CN"/>
        </w:rPr>
        <w:t>URI scheme</w:t>
      </w:r>
      <w:r>
        <w:rPr>
          <w:rFonts w:cs="Arial"/>
          <w:szCs w:val="18"/>
          <w:lang w:val="en-US" w:eastAsia="zh-CN"/>
        </w:rPr>
        <w:t>.</w:t>
      </w:r>
    </w:p>
    <w:p w14:paraId="28BD077A" w14:textId="77777777" w:rsidR="001C4A0B" w:rsidRDefault="001C4A0B" w:rsidP="001C4A0B">
      <w:pPr>
        <w:pStyle w:val="PL"/>
        <w:rPr>
          <w:lang w:val="en-US"/>
        </w:rPr>
      </w:pPr>
    </w:p>
    <w:p w14:paraId="76D488D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rPr>
          <w:rFonts w:hint="eastAsia"/>
          <w:lang w:val="en-US" w:eastAsia="zh-CN"/>
        </w:rPr>
        <w:t>ChangeType</w:t>
      </w:r>
      <w:r w:rsidRPr="00F11966">
        <w:rPr>
          <w:lang w:val="en-US"/>
        </w:rPr>
        <w:t>:</w:t>
      </w:r>
    </w:p>
    <w:p w14:paraId="5291B9C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3B91665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5410811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enum:</w:t>
      </w:r>
    </w:p>
    <w:p w14:paraId="1834DC2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ADD</w:t>
      </w:r>
    </w:p>
    <w:p w14:paraId="3EEF39C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MOVE</w:t>
      </w:r>
    </w:p>
    <w:p w14:paraId="7A88978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REMOVE</w:t>
      </w:r>
    </w:p>
    <w:p w14:paraId="652A092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REPLACE</w:t>
      </w:r>
    </w:p>
    <w:p w14:paraId="18AD373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482B2479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Indicates the type of change to be performed</w:t>
      </w:r>
      <w:r>
        <w:rPr>
          <w:rFonts w:cs="Arial"/>
          <w:szCs w:val="18"/>
          <w:lang w:val="en-US" w:eastAsia="zh-CN"/>
        </w:rPr>
        <w:t>.</w:t>
      </w:r>
    </w:p>
    <w:p w14:paraId="3A230F59" w14:textId="77777777" w:rsidR="001C4A0B" w:rsidRDefault="001C4A0B" w:rsidP="001C4A0B">
      <w:pPr>
        <w:pStyle w:val="PL"/>
        <w:rPr>
          <w:lang w:val="en-US"/>
        </w:rPr>
      </w:pPr>
    </w:p>
    <w:p w14:paraId="6E10978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rPr>
          <w:rFonts w:hint="eastAsia"/>
          <w:lang w:eastAsia="zh-CN"/>
        </w:rPr>
        <w:t>HttpMethod</w:t>
      </w:r>
      <w:r w:rsidRPr="00F11966">
        <w:rPr>
          <w:lang w:val="en-US"/>
        </w:rPr>
        <w:t>:</w:t>
      </w:r>
    </w:p>
    <w:p w14:paraId="0D9314B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5E8E097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0A0D1BE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enum:</w:t>
      </w:r>
    </w:p>
    <w:p w14:paraId="33F43D51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lastRenderedPageBreak/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 w:rsidRPr="00F11966">
        <w:rPr>
          <w:rFonts w:hint="eastAsia"/>
          <w:lang w:val="en-US" w:eastAsia="zh-CN"/>
        </w:rPr>
        <w:t>GET</w:t>
      </w:r>
    </w:p>
    <w:p w14:paraId="3BE12272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 w:rsidRPr="00F11966">
        <w:rPr>
          <w:rFonts w:hint="eastAsia"/>
          <w:lang w:val="en-US" w:eastAsia="zh-CN"/>
        </w:rPr>
        <w:t>POST</w:t>
      </w:r>
    </w:p>
    <w:p w14:paraId="46F336F8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 w:rsidRPr="00F11966">
        <w:rPr>
          <w:rFonts w:hint="eastAsia"/>
          <w:lang w:val="en-US" w:eastAsia="zh-CN"/>
        </w:rPr>
        <w:t>PUT</w:t>
      </w:r>
    </w:p>
    <w:p w14:paraId="7B90B3D6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 w:rsidRPr="00F11966">
        <w:rPr>
          <w:rFonts w:hint="eastAsia"/>
          <w:lang w:val="en-US" w:eastAsia="zh-CN"/>
        </w:rPr>
        <w:t>DELETE</w:t>
      </w:r>
    </w:p>
    <w:p w14:paraId="79502096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 w:rsidRPr="00F11966">
        <w:rPr>
          <w:rFonts w:hint="eastAsia"/>
          <w:lang w:val="en-US" w:eastAsia="zh-CN"/>
        </w:rPr>
        <w:t>PATCH</w:t>
      </w:r>
    </w:p>
    <w:p w14:paraId="11FF0079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 w:rsidRPr="00F11966">
        <w:rPr>
          <w:rFonts w:hint="eastAsia"/>
          <w:lang w:val="en-US" w:eastAsia="zh-CN"/>
        </w:rPr>
        <w:t>OPTIONS</w:t>
      </w:r>
    </w:p>
    <w:p w14:paraId="7EC1DDAC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 w:rsidRPr="00F11966">
        <w:rPr>
          <w:rFonts w:hint="eastAsia"/>
          <w:lang w:val="en-US" w:eastAsia="zh-CN"/>
        </w:rPr>
        <w:t>HEAD</w:t>
      </w:r>
    </w:p>
    <w:p w14:paraId="6E6206C5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 w:rsidRPr="00F11966">
        <w:rPr>
          <w:rFonts w:hint="eastAsia"/>
          <w:lang w:val="en-US" w:eastAsia="zh-CN"/>
        </w:rPr>
        <w:t>CONNECT</w:t>
      </w:r>
    </w:p>
    <w:p w14:paraId="41AA9400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 w:rsidRPr="00F11966">
        <w:rPr>
          <w:rFonts w:hint="eastAsia"/>
          <w:lang w:val="en-US" w:eastAsia="zh-CN"/>
        </w:rPr>
        <w:t>TRACE</w:t>
      </w:r>
    </w:p>
    <w:p w14:paraId="47FC9526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3FF2A1C8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HTTP methodes</w:t>
      </w:r>
      <w:r>
        <w:rPr>
          <w:rFonts w:cs="Arial"/>
          <w:szCs w:val="18"/>
          <w:lang w:val="en-US" w:eastAsia="zh-CN"/>
        </w:rPr>
        <w:t>.</w:t>
      </w:r>
    </w:p>
    <w:p w14:paraId="5A353A5D" w14:textId="77777777" w:rsidR="001C4A0B" w:rsidRDefault="001C4A0B" w:rsidP="001C4A0B">
      <w:pPr>
        <w:pStyle w:val="PL"/>
        <w:rPr>
          <w:lang w:val="en-US"/>
        </w:rPr>
      </w:pPr>
    </w:p>
    <w:p w14:paraId="470CF14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NullValue:</w:t>
      </w:r>
    </w:p>
    <w:p w14:paraId="5691156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enum:</w:t>
      </w:r>
    </w:p>
    <w:p w14:paraId="16EFA7E7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- null</w:t>
      </w:r>
    </w:p>
    <w:p w14:paraId="0309105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 w:rsidRPr="001D2CEF">
        <w:rPr>
          <w:lang w:eastAsia="zh-CN"/>
        </w:rPr>
        <w:t>JSON's null value</w:t>
      </w:r>
      <w:r>
        <w:rPr>
          <w:rFonts w:cs="Arial"/>
          <w:szCs w:val="18"/>
          <w:lang w:val="en-US" w:eastAsia="zh-CN"/>
        </w:rPr>
        <w:t>.</w:t>
      </w:r>
    </w:p>
    <w:p w14:paraId="0DC41DF7" w14:textId="77777777" w:rsidR="001C4A0B" w:rsidRDefault="001C4A0B" w:rsidP="001C4A0B">
      <w:pPr>
        <w:pStyle w:val="PL"/>
        <w:rPr>
          <w:lang w:val="en-US"/>
        </w:rPr>
      </w:pPr>
    </w:p>
    <w:p w14:paraId="37BE5018" w14:textId="77777777" w:rsidR="001C4A0B" w:rsidRDefault="001C4A0B" w:rsidP="001C4A0B">
      <w:pPr>
        <w:pStyle w:val="PL"/>
        <w:rPr>
          <w:lang w:eastAsia="zh-CN"/>
        </w:rPr>
      </w:pPr>
    </w:p>
    <w:p w14:paraId="1B137E84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rFonts w:eastAsia="Malgun Gothic"/>
        </w:rPr>
        <w:t>MatchingOperator</w:t>
      </w:r>
      <w:r>
        <w:rPr>
          <w:lang w:val="en-US"/>
        </w:rPr>
        <w:t>:</w:t>
      </w:r>
    </w:p>
    <w:p w14:paraId="55E9409B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0604C0D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</w:t>
      </w:r>
      <w:r>
        <w:rPr>
          <w:lang w:val="en-US" w:eastAsia="zh-CN"/>
        </w:rPr>
        <w:t xml:space="preserve">  </w:t>
      </w:r>
      <w:r>
        <w:rPr>
          <w:lang w:val="en-US"/>
        </w:rPr>
        <w:t>- type: string</w:t>
      </w:r>
    </w:p>
    <w:p w14:paraId="39529572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 xml:space="preserve">  </w:t>
      </w:r>
      <w:r>
        <w:rPr>
          <w:lang w:val="en-US"/>
        </w:rPr>
        <w:t>enum:</w:t>
      </w:r>
    </w:p>
    <w:p w14:paraId="303C00AB" w14:textId="77777777" w:rsidR="001C4A0B" w:rsidRDefault="001C4A0B" w:rsidP="001C4A0B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 xml:space="preserve">- </w:t>
      </w:r>
      <w:r>
        <w:rPr>
          <w:lang w:val="en-US" w:eastAsia="zh-CN"/>
        </w:rPr>
        <w:t>FULL_MATCH</w:t>
      </w:r>
    </w:p>
    <w:p w14:paraId="08F27A30" w14:textId="77777777" w:rsidR="001C4A0B" w:rsidRDefault="001C4A0B" w:rsidP="001C4A0B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>- MATCH_ALL</w:t>
      </w:r>
    </w:p>
    <w:p w14:paraId="594643A6" w14:textId="77777777" w:rsidR="001C4A0B" w:rsidRDefault="001C4A0B" w:rsidP="001C4A0B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 xml:space="preserve">- </w:t>
      </w:r>
      <w:r>
        <w:rPr>
          <w:lang w:val="en-US" w:eastAsia="zh-CN"/>
        </w:rPr>
        <w:t>STARTS_WITH</w:t>
      </w:r>
    </w:p>
    <w:p w14:paraId="779E2AB1" w14:textId="77777777" w:rsidR="001C4A0B" w:rsidRDefault="001C4A0B" w:rsidP="001C4A0B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>- NOT_START_WITH</w:t>
      </w:r>
    </w:p>
    <w:p w14:paraId="09D8BE04" w14:textId="77777777" w:rsidR="001C4A0B" w:rsidRDefault="001C4A0B" w:rsidP="001C4A0B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 xml:space="preserve">- </w:t>
      </w:r>
      <w:r>
        <w:rPr>
          <w:lang w:val="en-US" w:eastAsia="zh-CN"/>
        </w:rPr>
        <w:t>ENDS_WITH</w:t>
      </w:r>
    </w:p>
    <w:p w14:paraId="5AFE60B7" w14:textId="77777777" w:rsidR="001C4A0B" w:rsidRDefault="001C4A0B" w:rsidP="001C4A0B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>- NOT_</w:t>
      </w:r>
      <w:r>
        <w:rPr>
          <w:lang w:val="en-US" w:eastAsia="zh-CN"/>
        </w:rPr>
        <w:t>END_WITH</w:t>
      </w:r>
    </w:p>
    <w:p w14:paraId="6BD12E56" w14:textId="77777777" w:rsidR="001C4A0B" w:rsidRDefault="001C4A0B" w:rsidP="001C4A0B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 xml:space="preserve">- </w:t>
      </w:r>
      <w:r>
        <w:rPr>
          <w:lang w:val="en-US" w:eastAsia="zh-CN"/>
        </w:rPr>
        <w:t>CONTAINS</w:t>
      </w:r>
    </w:p>
    <w:p w14:paraId="52EB7B9F" w14:textId="77777777" w:rsidR="001C4A0B" w:rsidRDefault="001C4A0B" w:rsidP="001C4A0B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>- NOT_</w:t>
      </w:r>
      <w:r>
        <w:rPr>
          <w:lang w:val="en-US" w:eastAsia="zh-CN"/>
        </w:rPr>
        <w:t>CONTAIN</w:t>
      </w:r>
    </w:p>
    <w:p w14:paraId="2EF26FA2" w14:textId="77777777" w:rsidR="001C4A0B" w:rsidRDefault="001C4A0B" w:rsidP="001C4A0B">
      <w:pPr>
        <w:pStyle w:val="PL"/>
        <w:rPr>
          <w:lang w:val="en-US" w:eastAsia="zh-CN"/>
        </w:rPr>
      </w:pPr>
      <w:r>
        <w:rPr>
          <w:lang w:val="en-US"/>
        </w:rPr>
        <w:t xml:space="preserve">      </w:t>
      </w:r>
      <w:r>
        <w:rPr>
          <w:lang w:val="en-US" w:eastAsia="zh-CN"/>
        </w:rPr>
        <w:t xml:space="preserve">  </w:t>
      </w:r>
      <w:r>
        <w:rPr>
          <w:lang w:val="en-US"/>
        </w:rPr>
        <w:t>- type: string</w:t>
      </w:r>
    </w:p>
    <w:p w14:paraId="25B170C5" w14:textId="77777777" w:rsidR="001C4A0B" w:rsidRDefault="001C4A0B" w:rsidP="001C4A0B">
      <w:pPr>
        <w:pStyle w:val="PL"/>
        <w:rPr>
          <w:lang w:val="en-US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>the matching operation</w:t>
      </w:r>
      <w:r>
        <w:rPr>
          <w:rFonts w:cs="Arial"/>
          <w:szCs w:val="18"/>
          <w:lang w:val="en-US" w:eastAsia="zh-CN"/>
        </w:rPr>
        <w:t>.</w:t>
      </w:r>
    </w:p>
    <w:p w14:paraId="23400405" w14:textId="77777777" w:rsidR="001C4A0B" w:rsidRPr="00E26B1B" w:rsidRDefault="001C4A0B" w:rsidP="001C4A0B">
      <w:pPr>
        <w:pStyle w:val="PL"/>
      </w:pPr>
    </w:p>
    <w:p w14:paraId="69E6EE1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5B498E2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 COMMON STRUCTURED DATA TYPES</w:t>
      </w:r>
    </w:p>
    <w:p w14:paraId="2FDF29D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1F53DA85" w14:textId="77777777" w:rsidR="001C4A0B" w:rsidRPr="00F11966" w:rsidRDefault="001C4A0B" w:rsidP="001C4A0B">
      <w:pPr>
        <w:pStyle w:val="PL"/>
        <w:rPr>
          <w:lang w:val="en-US"/>
        </w:rPr>
      </w:pPr>
    </w:p>
    <w:p w14:paraId="6EF2DE8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ProblemDetails:</w:t>
      </w:r>
    </w:p>
    <w:p w14:paraId="764EF1EC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Provides additional information in an error response.</w:t>
      </w:r>
    </w:p>
    <w:p w14:paraId="4DA3DCB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2256A38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70CB7BF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type:</w:t>
      </w:r>
    </w:p>
    <w:p w14:paraId="495F35A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'#/components/schemas/Uri'</w:t>
      </w:r>
    </w:p>
    <w:p w14:paraId="649A24C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title:</w:t>
      </w:r>
    </w:p>
    <w:p w14:paraId="0882C43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1BAE092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status:</w:t>
      </w:r>
    </w:p>
    <w:p w14:paraId="7EA13C0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0A89FC1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detail:</w:t>
      </w:r>
    </w:p>
    <w:p w14:paraId="6A97F25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6237D49B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1D2CEF">
        <w:rPr>
          <w:rFonts w:cs="Arial"/>
          <w:szCs w:val="18"/>
        </w:rPr>
        <w:t>A human-readable explanation specific to this occurrence of the problem</w:t>
      </w:r>
      <w:r>
        <w:rPr>
          <w:lang w:val="en-US"/>
        </w:rPr>
        <w:t>.</w:t>
      </w:r>
    </w:p>
    <w:p w14:paraId="12E42D9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instance:</w:t>
      </w:r>
    </w:p>
    <w:p w14:paraId="56B5567D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'#/components/schemas/Uri'</w:t>
      </w:r>
    </w:p>
    <w:p w14:paraId="05C3DD7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cause:</w:t>
      </w:r>
    </w:p>
    <w:p w14:paraId="4612FE5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61B3EB41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4E54F76D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623C20">
        <w:rPr>
          <w:lang w:val="en-US"/>
        </w:rPr>
        <w:t xml:space="preserve">A machine-readable application error cause specific to this occurrence of the problem. </w:t>
      </w:r>
    </w:p>
    <w:p w14:paraId="2CA4F022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623C20">
        <w:rPr>
          <w:lang w:val="en-US"/>
        </w:rPr>
        <w:t>This IE should be present and provide application-related error information, if</w:t>
      </w:r>
    </w:p>
    <w:p w14:paraId="4E9D1288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 </w:t>
      </w:r>
      <w:r w:rsidRPr="00623C20">
        <w:rPr>
          <w:lang w:val="en-US"/>
        </w:rPr>
        <w:t xml:space="preserve"> available</w:t>
      </w:r>
      <w:r>
        <w:rPr>
          <w:lang w:val="en-US"/>
        </w:rPr>
        <w:t>.</w:t>
      </w:r>
    </w:p>
    <w:p w14:paraId="7ADCBE8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invalidParams:</w:t>
      </w:r>
    </w:p>
    <w:p w14:paraId="01851F3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6B0AB42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14AF1B9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'#/components/schemas/InvalidParam'</w:t>
      </w:r>
    </w:p>
    <w:p w14:paraId="1CC2047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minItems: 1</w:t>
      </w:r>
    </w:p>
    <w:p w14:paraId="5A31FAD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supportedFeatures:</w:t>
      </w:r>
    </w:p>
    <w:p w14:paraId="4A70A0A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'#/components/schemas/SupportedFeatures'</w:t>
      </w:r>
    </w:p>
    <w:p w14:paraId="5DD040B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accessTokenError</w:t>
      </w:r>
      <w:r w:rsidRPr="00F11966">
        <w:rPr>
          <w:lang w:val="en-US"/>
        </w:rPr>
        <w:t>:</w:t>
      </w:r>
    </w:p>
    <w:p w14:paraId="194FBE12" w14:textId="77777777" w:rsidR="001C4A0B" w:rsidRDefault="001C4A0B" w:rsidP="001C4A0B">
      <w:pPr>
        <w:pStyle w:val="PL"/>
      </w:pPr>
      <w:r>
        <w:t xml:space="preserve">          $ref: '</w:t>
      </w:r>
      <w:r w:rsidRPr="002857AD">
        <w:rPr>
          <w:lang w:val="en-US"/>
        </w:rPr>
        <w:t>TS29510_Nnrf_</w:t>
      </w:r>
      <w:r>
        <w:rPr>
          <w:lang w:val="en-US"/>
        </w:rPr>
        <w:t>AccessToken</w:t>
      </w:r>
      <w:r w:rsidRPr="002857AD">
        <w:rPr>
          <w:lang w:val="en-US"/>
        </w:rPr>
        <w:t>.yaml</w:t>
      </w:r>
      <w:r>
        <w:t>#/components/schemas/AccessTokenErr'</w:t>
      </w:r>
    </w:p>
    <w:p w14:paraId="233B693F" w14:textId="77777777" w:rsidR="001C4A0B" w:rsidRDefault="001C4A0B" w:rsidP="001C4A0B">
      <w:pPr>
        <w:pStyle w:val="PL"/>
      </w:pPr>
      <w:r>
        <w:t xml:space="preserve">        accessTokenRequest:</w:t>
      </w:r>
    </w:p>
    <w:p w14:paraId="39414BE9" w14:textId="77777777" w:rsidR="001C4A0B" w:rsidRDefault="001C4A0B" w:rsidP="001C4A0B">
      <w:pPr>
        <w:pStyle w:val="PL"/>
      </w:pPr>
      <w:r>
        <w:t xml:space="preserve">          $ref: '</w:t>
      </w:r>
      <w:r w:rsidRPr="002857AD">
        <w:rPr>
          <w:lang w:val="en-US"/>
        </w:rPr>
        <w:t>TS29510_Nnrf_</w:t>
      </w:r>
      <w:r>
        <w:rPr>
          <w:lang w:val="en-US"/>
        </w:rPr>
        <w:t>AccessToken</w:t>
      </w:r>
      <w:r w:rsidRPr="002857AD">
        <w:rPr>
          <w:lang w:val="en-US"/>
        </w:rPr>
        <w:t>.yaml</w:t>
      </w:r>
      <w:r>
        <w:t>#/components/schemas/AccessTokenReq'</w:t>
      </w:r>
    </w:p>
    <w:p w14:paraId="190A021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nrfId</w:t>
      </w:r>
      <w:r w:rsidRPr="00F11966">
        <w:rPr>
          <w:lang w:val="en-US"/>
        </w:rPr>
        <w:t>:</w:t>
      </w:r>
    </w:p>
    <w:p w14:paraId="2FFDE02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 xml:space="preserve">$ref: </w:t>
      </w:r>
      <w:r w:rsidRPr="00F11966">
        <w:rPr>
          <w:lang w:val="en-US"/>
        </w:rPr>
        <w:t>'#/components/schemas/</w:t>
      </w:r>
      <w:r>
        <w:rPr>
          <w:lang w:val="en-US"/>
        </w:rPr>
        <w:t>Fqdn</w:t>
      </w:r>
      <w:r w:rsidRPr="00F11966">
        <w:rPr>
          <w:lang w:val="en-US"/>
        </w:rPr>
        <w:t>'</w:t>
      </w:r>
    </w:p>
    <w:p w14:paraId="398DF95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CA4C93">
        <w:rPr>
          <w:lang w:val="en-US"/>
        </w:rPr>
        <w:t>supportedApiVersions</w:t>
      </w:r>
      <w:r w:rsidRPr="00F11966">
        <w:rPr>
          <w:lang w:val="en-US"/>
        </w:rPr>
        <w:t>:</w:t>
      </w:r>
    </w:p>
    <w:p w14:paraId="16A2392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68780EE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60E1479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F11966">
        <w:rPr>
          <w:lang w:val="en-US"/>
        </w:rPr>
        <w:t>type: string</w:t>
      </w:r>
    </w:p>
    <w:p w14:paraId="3D83DC6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minItems: 1</w:t>
      </w:r>
    </w:p>
    <w:p w14:paraId="06ABE50B" w14:textId="77777777" w:rsidR="001C4A0B" w:rsidRDefault="001C4A0B" w:rsidP="001C4A0B">
      <w:pPr>
        <w:pStyle w:val="PL"/>
        <w:rPr>
          <w:lang w:val="en-US"/>
        </w:rPr>
      </w:pPr>
    </w:p>
    <w:p w14:paraId="0B7E874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Link:</w:t>
      </w:r>
    </w:p>
    <w:p w14:paraId="10177B3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type: object</w:t>
      </w:r>
    </w:p>
    <w:p w14:paraId="6FDDD19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2BBDFF3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href:</w:t>
      </w:r>
    </w:p>
    <w:p w14:paraId="32F5DDB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'#/components/schemas/Uri'</w:t>
      </w:r>
    </w:p>
    <w:p w14:paraId="1D46A5EC" w14:textId="77777777" w:rsidR="001C4A0B" w:rsidRDefault="001C4A0B" w:rsidP="001C4A0B">
      <w:pPr>
        <w:pStyle w:val="PL"/>
        <w:rPr>
          <w:rFonts w:cs="Arial"/>
          <w:szCs w:val="18"/>
        </w:rPr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 w:rsidRPr="001D2CEF">
        <w:rPr>
          <w:rFonts w:cs="Arial"/>
          <w:szCs w:val="18"/>
        </w:rPr>
        <w:t>It contains the URI of the linked resource</w:t>
      </w:r>
      <w:r>
        <w:rPr>
          <w:rFonts w:cs="Arial"/>
          <w:szCs w:val="18"/>
        </w:rPr>
        <w:t>.</w:t>
      </w:r>
    </w:p>
    <w:p w14:paraId="3A580150" w14:textId="77777777" w:rsidR="001C4A0B" w:rsidRPr="00F11966" w:rsidRDefault="001C4A0B" w:rsidP="001C4A0B">
      <w:pPr>
        <w:pStyle w:val="PL"/>
        <w:rPr>
          <w:lang w:val="en-US"/>
        </w:rPr>
      </w:pPr>
    </w:p>
    <w:p w14:paraId="5D3724D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LinkRm:</w:t>
      </w:r>
    </w:p>
    <w:p w14:paraId="278D309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6E8DB43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4D47BE5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href:</w:t>
      </w:r>
    </w:p>
    <w:p w14:paraId="545E863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'#/components/schemas/Uri'</w:t>
      </w:r>
    </w:p>
    <w:p w14:paraId="494EFD8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766154A5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&gt;</w:t>
      </w:r>
    </w:p>
    <w:p w14:paraId="0EF94304" w14:textId="77777777" w:rsidR="001C4A0B" w:rsidRDefault="001C4A0B" w:rsidP="001C4A0B">
      <w:pPr>
        <w:pStyle w:val="PL"/>
        <w:rPr>
          <w:rFonts w:cs="Arial"/>
          <w:szCs w:val="18"/>
          <w:lang w:val="en-US" w:eastAsia="zh-CN"/>
        </w:rPr>
      </w:pPr>
      <w:r>
        <w:rPr>
          <w:lang w:val="en-US"/>
        </w:rPr>
        <w:t xml:space="preserve">        </w:t>
      </w:r>
      <w:r w:rsidRPr="001D2CEF">
        <w:rPr>
          <w:rFonts w:cs="Arial"/>
          <w:szCs w:val="18"/>
        </w:rPr>
        <w:t>It contains the URI of the linked resource</w:t>
      </w:r>
      <w:r>
        <w:rPr>
          <w:rFonts w:cs="Arial"/>
          <w:szCs w:val="18"/>
        </w:rPr>
        <w:t xml:space="preserve"> </w:t>
      </w:r>
      <w:r w:rsidRPr="001D2CEF">
        <w:t xml:space="preserve">with the OpenAPI </w:t>
      </w:r>
      <w:r>
        <w:t>'nullable:</w:t>
      </w:r>
      <w:r w:rsidRPr="001D2CEF">
        <w:t xml:space="preserve"> true</w:t>
      </w:r>
      <w:r>
        <w:t>'</w:t>
      </w:r>
      <w:r w:rsidRPr="001D2CEF">
        <w:t xml:space="preserve"> property</w:t>
      </w:r>
      <w:r>
        <w:rPr>
          <w:rFonts w:cs="Arial"/>
          <w:szCs w:val="18"/>
          <w:lang w:val="en-US" w:eastAsia="zh-CN"/>
        </w:rPr>
        <w:t>.</w:t>
      </w:r>
    </w:p>
    <w:p w14:paraId="0B8CBAB6" w14:textId="77777777" w:rsidR="001C4A0B" w:rsidRPr="00F11966" w:rsidRDefault="001C4A0B" w:rsidP="001C4A0B">
      <w:pPr>
        <w:pStyle w:val="PL"/>
        <w:rPr>
          <w:lang w:val="en-US"/>
        </w:rPr>
      </w:pPr>
    </w:p>
    <w:p w14:paraId="30E38BD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PatchItem:</w:t>
      </w:r>
    </w:p>
    <w:p w14:paraId="2477B78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1FC79CE4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47DAA62D" w14:textId="77777777" w:rsidR="001C4A0B" w:rsidRPr="00F11966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op:</w:t>
      </w:r>
    </w:p>
    <w:p w14:paraId="2A25F3E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'#/components/schemas/PatchOperation'</w:t>
      </w:r>
    </w:p>
    <w:p w14:paraId="0D0A997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path:</w:t>
      </w:r>
    </w:p>
    <w:p w14:paraId="6AAD6A8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19DD8FA6" w14:textId="77777777" w:rsidR="001C4A0B" w:rsidRDefault="001C4A0B" w:rsidP="001C4A0B">
      <w:pPr>
        <w:pStyle w:val="PL"/>
        <w:rPr>
          <w:lang w:val="en-US"/>
        </w:rPr>
      </w:pPr>
      <w:r>
        <w:t xml:space="preserve">    </w:t>
      </w:r>
      <w:r w:rsidRPr="00F11966">
        <w:t xml:space="preserve">    </w:t>
      </w:r>
      <w:r>
        <w:t xml:space="preserve">  </w:t>
      </w:r>
      <w:r w:rsidRPr="00F11966">
        <w:t xml:space="preserve">description: </w:t>
      </w:r>
      <w:r>
        <w:t>&gt;</w:t>
      </w:r>
    </w:p>
    <w:p w14:paraId="63DC8069" w14:textId="77777777" w:rsidR="001C4A0B" w:rsidRDefault="001C4A0B" w:rsidP="001C4A0B">
      <w:pPr>
        <w:pStyle w:val="PL"/>
      </w:pPr>
      <w:r>
        <w:rPr>
          <w:lang w:val="en-US"/>
        </w:rPr>
        <w:t xml:space="preserve">            </w:t>
      </w:r>
      <w:r w:rsidRPr="001D2CEF">
        <w:t>contains a JSON po</w:t>
      </w:r>
      <w:r>
        <w:t xml:space="preserve">inter value (as defined in IETF RFC </w:t>
      </w:r>
      <w:r w:rsidRPr="001D2CEF">
        <w:t>6901) that references</w:t>
      </w:r>
    </w:p>
    <w:p w14:paraId="1D372353" w14:textId="77777777" w:rsidR="001C4A0B" w:rsidRPr="00F11966" w:rsidRDefault="001C4A0B" w:rsidP="001C4A0B">
      <w:pPr>
        <w:pStyle w:val="PL"/>
        <w:rPr>
          <w:lang w:val="en-US"/>
        </w:rPr>
      </w:pPr>
      <w:r>
        <w:t xml:space="preserve">           </w:t>
      </w:r>
      <w:r w:rsidRPr="001D2CEF">
        <w:t xml:space="preserve"> a location of a resource on which the patch operation shall be performed.</w:t>
      </w:r>
    </w:p>
    <w:p w14:paraId="6752DF3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from:</w:t>
      </w:r>
    </w:p>
    <w:p w14:paraId="71497C4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2B314D9E" w14:textId="77777777" w:rsidR="001C4A0B" w:rsidRDefault="001C4A0B" w:rsidP="001C4A0B">
      <w:pPr>
        <w:pStyle w:val="PL"/>
        <w:rPr>
          <w:lang w:val="en-US"/>
        </w:rPr>
      </w:pPr>
      <w:r>
        <w:t xml:space="preserve">    </w:t>
      </w:r>
      <w:r w:rsidRPr="00F11966">
        <w:t xml:space="preserve">    </w:t>
      </w:r>
      <w:r>
        <w:t xml:space="preserve">  </w:t>
      </w:r>
      <w:r w:rsidRPr="00F11966">
        <w:t xml:space="preserve">description: </w:t>
      </w:r>
      <w:r>
        <w:t>&gt;</w:t>
      </w:r>
    </w:p>
    <w:p w14:paraId="1D7B6544" w14:textId="77777777" w:rsidR="001C4A0B" w:rsidRDefault="001C4A0B" w:rsidP="001C4A0B">
      <w:pPr>
        <w:pStyle w:val="PL"/>
      </w:pPr>
      <w:r>
        <w:rPr>
          <w:lang w:val="en-US"/>
        </w:rPr>
        <w:t xml:space="preserve">            </w:t>
      </w:r>
      <w:r w:rsidRPr="001D2CEF">
        <w:t>indicates the path of the source JSON element (according to JSON Pointer syntax)</w:t>
      </w:r>
    </w:p>
    <w:p w14:paraId="21E8A464" w14:textId="77777777" w:rsidR="001C4A0B" w:rsidRPr="00F11966" w:rsidRDefault="001C4A0B" w:rsidP="001C4A0B">
      <w:pPr>
        <w:pStyle w:val="PL"/>
        <w:rPr>
          <w:lang w:val="en-US"/>
        </w:rPr>
      </w:pPr>
      <w:r>
        <w:t xml:space="preserve">           </w:t>
      </w:r>
      <w:r w:rsidRPr="001D2CEF">
        <w:t xml:space="preserve"> being moved or copied to the location indicated by the "path" attribute.</w:t>
      </w:r>
    </w:p>
    <w:p w14:paraId="74F75D2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value: {}</w:t>
      </w:r>
    </w:p>
    <w:p w14:paraId="50BC9BC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6EB1AEA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op</w:t>
      </w:r>
    </w:p>
    <w:p w14:paraId="3186632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path</w:t>
      </w:r>
    </w:p>
    <w:p w14:paraId="0B96E6C0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it contains information on data to be changed.</w:t>
      </w:r>
    </w:p>
    <w:p w14:paraId="371F18D6" w14:textId="77777777" w:rsidR="001C4A0B" w:rsidRDefault="001C4A0B" w:rsidP="001C4A0B">
      <w:pPr>
        <w:pStyle w:val="PL"/>
      </w:pPr>
    </w:p>
    <w:p w14:paraId="3F088F5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LinksValueSchema:</w:t>
      </w:r>
    </w:p>
    <w:p w14:paraId="46703FB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oneOf:</w:t>
      </w:r>
    </w:p>
    <w:p w14:paraId="5B494F6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array</w:t>
      </w:r>
    </w:p>
    <w:p w14:paraId="26773EC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47AFA8B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'#/components/schemas/Link'</w:t>
      </w:r>
    </w:p>
    <w:p w14:paraId="38E8413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minItems: 1</w:t>
      </w:r>
    </w:p>
    <w:p w14:paraId="411A681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'#/components/schemas/Link'</w:t>
      </w:r>
    </w:p>
    <w:p w14:paraId="2D183264" w14:textId="77777777" w:rsidR="001C4A0B" w:rsidRDefault="001C4A0B" w:rsidP="001C4A0B">
      <w:pPr>
        <w:pStyle w:val="PL"/>
      </w:pPr>
      <w:r>
        <w:t xml:space="preserve">      </w:t>
      </w:r>
      <w:r w:rsidRPr="00F11966">
        <w:t xml:space="preserve">description: </w:t>
      </w:r>
      <w:r>
        <w:t xml:space="preserve">A </w:t>
      </w:r>
      <w:r w:rsidRPr="001D2CEF">
        <w:t>list of mutually exclusive alternatives</w:t>
      </w:r>
      <w:r>
        <w:t xml:space="preserve"> of 1 or more links.</w:t>
      </w:r>
    </w:p>
    <w:p w14:paraId="1451FFB8" w14:textId="77777777" w:rsidR="001C4A0B" w:rsidRPr="00F11966" w:rsidRDefault="001C4A0B" w:rsidP="001C4A0B">
      <w:pPr>
        <w:pStyle w:val="PL"/>
        <w:rPr>
          <w:lang w:val="en-US"/>
        </w:rPr>
      </w:pPr>
    </w:p>
    <w:p w14:paraId="28CC041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SelfLink:</w:t>
      </w:r>
    </w:p>
    <w:p w14:paraId="35C4F24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5F8FF33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3072B29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self:</w:t>
      </w:r>
    </w:p>
    <w:p w14:paraId="3B3A1F6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'#/components/schemas/Link'</w:t>
      </w:r>
    </w:p>
    <w:p w14:paraId="3FD27B8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08D9686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self</w:t>
      </w:r>
    </w:p>
    <w:p w14:paraId="1786C4AF" w14:textId="77777777" w:rsidR="001C4A0B" w:rsidRDefault="001C4A0B" w:rsidP="001C4A0B">
      <w:pPr>
        <w:pStyle w:val="PL"/>
        <w:rPr>
          <w:rFonts w:cs="Arial"/>
          <w:szCs w:val="18"/>
        </w:rPr>
      </w:pPr>
      <w:r w:rsidRPr="00F11966">
        <w:t xml:space="preserve"> </w:t>
      </w:r>
      <w:r>
        <w:t xml:space="preserve">  </w:t>
      </w:r>
      <w:r w:rsidRPr="00F11966">
        <w:t xml:space="preserve"> </w:t>
      </w:r>
      <w:r>
        <w:t xml:space="preserve"> </w:t>
      </w:r>
      <w:r w:rsidRPr="00F11966">
        <w:t xml:space="preserve"> description: </w:t>
      </w:r>
      <w:r w:rsidRPr="001D2CEF">
        <w:rPr>
          <w:rFonts w:cs="Arial"/>
          <w:szCs w:val="18"/>
        </w:rPr>
        <w:t>It contains the URI of the linked resource</w:t>
      </w:r>
      <w:r>
        <w:rPr>
          <w:rFonts w:cs="Arial"/>
          <w:szCs w:val="18"/>
        </w:rPr>
        <w:t>.</w:t>
      </w:r>
    </w:p>
    <w:p w14:paraId="283426D2" w14:textId="77777777" w:rsidR="001C4A0B" w:rsidRPr="00F11966" w:rsidRDefault="001C4A0B" w:rsidP="001C4A0B">
      <w:pPr>
        <w:pStyle w:val="PL"/>
        <w:rPr>
          <w:lang w:val="en-US"/>
        </w:rPr>
      </w:pPr>
    </w:p>
    <w:p w14:paraId="73C2176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InvalidParam:</w:t>
      </w:r>
    </w:p>
    <w:p w14:paraId="7809F2A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30AF289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4AB60C8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param:</w:t>
      </w:r>
    </w:p>
    <w:p w14:paraId="450BED7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75A2A8B4" w14:textId="77777777" w:rsidR="001C4A0B" w:rsidRDefault="001C4A0B" w:rsidP="001C4A0B">
      <w:pPr>
        <w:pStyle w:val="PL"/>
        <w:rPr>
          <w:lang w:val="en-US"/>
        </w:rPr>
      </w:pPr>
      <w:r>
        <w:t xml:space="preserve">  </w:t>
      </w:r>
      <w:r w:rsidRPr="00F11966">
        <w:t xml:space="preserve">    </w:t>
      </w:r>
      <w:r>
        <w:t xml:space="preserve">   </w:t>
      </w:r>
      <w:r w:rsidRPr="00F11966">
        <w:t xml:space="preserve"> description: </w:t>
      </w:r>
      <w:r>
        <w:t>&gt;</w:t>
      </w:r>
    </w:p>
    <w:p w14:paraId="7C2EE87D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    </w:t>
      </w:r>
      <w:r w:rsidRPr="001D2CEF">
        <w:rPr>
          <w:rFonts w:cs="Arial"/>
          <w:szCs w:val="18"/>
        </w:rPr>
        <w:t xml:space="preserve">If the invalid parameter is an attribute in a JSON body, this IE shall contain the </w:t>
      </w:r>
    </w:p>
    <w:p w14:paraId="2E9A0137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</w:t>
      </w:r>
      <w:r w:rsidRPr="001D2CEF">
        <w:rPr>
          <w:rFonts w:cs="Arial"/>
          <w:szCs w:val="18"/>
        </w:rPr>
        <w:t>attribute's name and shall be encoded as a JSON Pointer.</w:t>
      </w:r>
      <w:r>
        <w:rPr>
          <w:rFonts w:cs="Arial"/>
          <w:szCs w:val="18"/>
        </w:rPr>
        <w:t xml:space="preserve"> </w:t>
      </w:r>
      <w:r w:rsidRPr="001D2CEF">
        <w:rPr>
          <w:rFonts w:cs="Arial"/>
          <w:szCs w:val="18"/>
        </w:rPr>
        <w:t xml:space="preserve">If the invalid parameter is </w:t>
      </w:r>
    </w:p>
    <w:p w14:paraId="652D73EB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</w:t>
      </w:r>
      <w:r w:rsidRPr="001D2CEF">
        <w:rPr>
          <w:rFonts w:cs="Arial"/>
          <w:szCs w:val="18"/>
        </w:rPr>
        <w:t xml:space="preserve">an HTTP header, this IE shall be formatted as the concatenation of the string "header " </w:t>
      </w:r>
    </w:p>
    <w:p w14:paraId="1BC4EF84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</w:t>
      </w:r>
      <w:r w:rsidRPr="001D2CEF">
        <w:rPr>
          <w:rFonts w:cs="Arial"/>
          <w:szCs w:val="18"/>
        </w:rPr>
        <w:t>plus the name of such header.</w:t>
      </w:r>
      <w:r>
        <w:rPr>
          <w:rFonts w:cs="Arial"/>
          <w:szCs w:val="18"/>
        </w:rPr>
        <w:t xml:space="preserve"> </w:t>
      </w:r>
      <w:r w:rsidRPr="001D2CEF">
        <w:rPr>
          <w:rFonts w:cs="Arial"/>
          <w:szCs w:val="18"/>
        </w:rPr>
        <w:t xml:space="preserve">If the invalid parameter is a query parameter, this IE </w:t>
      </w:r>
    </w:p>
    <w:p w14:paraId="6D255911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</w:t>
      </w:r>
      <w:r w:rsidRPr="001D2CEF">
        <w:rPr>
          <w:rFonts w:cs="Arial"/>
          <w:szCs w:val="18"/>
        </w:rPr>
        <w:t xml:space="preserve">shall be formatted as the concatenation of the string "query " plus the name of such </w:t>
      </w:r>
    </w:p>
    <w:p w14:paraId="4CD6D145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</w:t>
      </w:r>
      <w:r w:rsidRPr="001D2CEF">
        <w:rPr>
          <w:rFonts w:cs="Arial"/>
          <w:szCs w:val="18"/>
        </w:rPr>
        <w:t>query parameter</w:t>
      </w:r>
      <w:r>
        <w:rPr>
          <w:rFonts w:cs="Arial"/>
          <w:szCs w:val="18"/>
        </w:rPr>
        <w:t xml:space="preserve">. </w:t>
      </w:r>
      <w:r w:rsidRPr="001D2CEF">
        <w:rPr>
          <w:rFonts w:cs="Arial"/>
          <w:szCs w:val="18"/>
        </w:rPr>
        <w:t xml:space="preserve">If the invalid parameter is a variable part in the path of a resource </w:t>
      </w:r>
    </w:p>
    <w:p w14:paraId="682713B7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</w:t>
      </w:r>
      <w:r w:rsidRPr="001D2CEF">
        <w:rPr>
          <w:rFonts w:cs="Arial"/>
          <w:szCs w:val="18"/>
        </w:rPr>
        <w:t xml:space="preserve">URI, this IE shall contain the name of the variable, including the symbols "{" and "}" </w:t>
      </w:r>
    </w:p>
    <w:p w14:paraId="3E2C308B" w14:textId="77777777" w:rsidR="001C4A0B" w:rsidRPr="00F11966" w:rsidRDefault="001C4A0B" w:rsidP="001C4A0B">
      <w:pPr>
        <w:pStyle w:val="PL"/>
        <w:rPr>
          <w:lang w:val="en-US"/>
        </w:rPr>
      </w:pPr>
      <w:r>
        <w:rPr>
          <w:rFonts w:cs="Arial"/>
          <w:szCs w:val="18"/>
        </w:rPr>
        <w:t xml:space="preserve">            </w:t>
      </w:r>
      <w:r w:rsidRPr="001D2CEF">
        <w:rPr>
          <w:rFonts w:cs="Arial"/>
          <w:szCs w:val="18"/>
        </w:rPr>
        <w:t>used in OpenAPI specification as the notation to represent variable path segments.</w:t>
      </w:r>
    </w:p>
    <w:p w14:paraId="404F0EE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reason:</w:t>
      </w:r>
    </w:p>
    <w:p w14:paraId="33FB758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50D9A6EC" w14:textId="77777777" w:rsidR="001C4A0B" w:rsidRDefault="001C4A0B" w:rsidP="001C4A0B">
      <w:pPr>
        <w:pStyle w:val="PL"/>
        <w:rPr>
          <w:lang w:val="en-US"/>
        </w:rPr>
      </w:pPr>
      <w:r>
        <w:t xml:space="preserve">  </w:t>
      </w:r>
      <w:r w:rsidRPr="00F11966">
        <w:t xml:space="preserve">    </w:t>
      </w: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description: </w:t>
      </w:r>
      <w:r>
        <w:t>&gt;</w:t>
      </w:r>
    </w:p>
    <w:p w14:paraId="48E57982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    </w:t>
      </w:r>
      <w:r w:rsidRPr="001D2CEF">
        <w:rPr>
          <w:rFonts w:cs="Arial"/>
          <w:szCs w:val="18"/>
        </w:rPr>
        <w:t>A human-readable reason, e.g. "must be a positive integer".</w:t>
      </w:r>
      <w:r>
        <w:rPr>
          <w:rFonts w:cs="Arial"/>
          <w:szCs w:val="18"/>
        </w:rPr>
        <w:t xml:space="preserve"> </w:t>
      </w:r>
      <w:r w:rsidRPr="004154AB">
        <w:rPr>
          <w:rFonts w:cs="Arial"/>
          <w:szCs w:val="18"/>
        </w:rPr>
        <w:t xml:space="preserve">In cases involving failed </w:t>
      </w:r>
    </w:p>
    <w:p w14:paraId="26735EE6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</w:t>
      </w:r>
      <w:r w:rsidRPr="004154AB">
        <w:rPr>
          <w:rFonts w:cs="Arial"/>
          <w:szCs w:val="18"/>
        </w:rPr>
        <w:t xml:space="preserve">operations in a PATCH request, the reason string should identify the operation that </w:t>
      </w:r>
    </w:p>
    <w:p w14:paraId="330C5BE5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</w:t>
      </w:r>
      <w:r w:rsidRPr="004154AB">
        <w:rPr>
          <w:rFonts w:cs="Arial"/>
          <w:szCs w:val="18"/>
        </w:rPr>
        <w:t xml:space="preserve">failed using the operation's array index to assist in correlation of the invalid </w:t>
      </w:r>
    </w:p>
    <w:p w14:paraId="7C2E3ED3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    </w:t>
      </w:r>
      <w:r w:rsidRPr="004154AB">
        <w:rPr>
          <w:rFonts w:cs="Arial"/>
          <w:szCs w:val="18"/>
        </w:rPr>
        <w:t>parameter with the failed operation</w:t>
      </w:r>
      <w:r>
        <w:rPr>
          <w:rFonts w:cs="Arial"/>
          <w:szCs w:val="18"/>
        </w:rPr>
        <w:t>, e.g."</w:t>
      </w:r>
      <w:r>
        <w:t xml:space="preserve"> Replacement value invalid for attribute </w:t>
      </w:r>
    </w:p>
    <w:p w14:paraId="152D0E4E" w14:textId="77777777" w:rsidR="001C4A0B" w:rsidRPr="00F11966" w:rsidRDefault="001C4A0B" w:rsidP="001C4A0B">
      <w:pPr>
        <w:pStyle w:val="PL"/>
        <w:rPr>
          <w:lang w:val="en-US"/>
        </w:rPr>
      </w:pPr>
      <w:r>
        <w:t xml:space="preserve">            (failed operation index= 4)"</w:t>
      </w:r>
    </w:p>
    <w:p w14:paraId="7C8A7E4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681C6A7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param</w:t>
      </w:r>
    </w:p>
    <w:p w14:paraId="252D92C7" w14:textId="77777777" w:rsidR="001C4A0B" w:rsidRDefault="001C4A0B" w:rsidP="001C4A0B">
      <w:pPr>
        <w:pStyle w:val="PL"/>
        <w:rPr>
          <w:rFonts w:cs="Arial"/>
          <w:szCs w:val="18"/>
        </w:rPr>
      </w:pPr>
      <w:r w:rsidRPr="00F11966">
        <w:lastRenderedPageBreak/>
        <w:t xml:space="preserve"> </w:t>
      </w:r>
      <w:r>
        <w:t xml:space="preserve">  </w:t>
      </w:r>
      <w:r w:rsidRPr="00F11966">
        <w:t xml:space="preserve"> </w:t>
      </w:r>
      <w:r>
        <w:t xml:space="preserve"> </w:t>
      </w:r>
      <w:r w:rsidRPr="00F11966">
        <w:t xml:space="preserve"> description: </w:t>
      </w:r>
      <w:r w:rsidRPr="001D2CEF">
        <w:rPr>
          <w:rFonts w:cs="Arial"/>
          <w:szCs w:val="18"/>
        </w:rPr>
        <w:t xml:space="preserve">It contains </w:t>
      </w:r>
      <w:r>
        <w:rPr>
          <w:rFonts w:cs="Arial"/>
          <w:szCs w:val="18"/>
        </w:rPr>
        <w:t>an invalid parameter and a related description.</w:t>
      </w:r>
    </w:p>
    <w:p w14:paraId="6064A891" w14:textId="77777777" w:rsidR="001C4A0B" w:rsidRDefault="001C4A0B" w:rsidP="001C4A0B">
      <w:pPr>
        <w:pStyle w:val="PL"/>
        <w:rPr>
          <w:rFonts w:cs="Arial"/>
          <w:szCs w:val="18"/>
        </w:rPr>
      </w:pPr>
    </w:p>
    <w:p w14:paraId="10A3BF6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rPr>
          <w:rFonts w:hint="eastAsia"/>
          <w:lang w:val="en-US" w:eastAsia="zh-CN"/>
        </w:rPr>
        <w:t>ChangeItem</w:t>
      </w:r>
      <w:r w:rsidRPr="00F11966">
        <w:rPr>
          <w:lang w:val="en-US"/>
        </w:rPr>
        <w:t>:</w:t>
      </w:r>
    </w:p>
    <w:p w14:paraId="74F3C95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4780A59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2D5C68B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op:</w:t>
      </w:r>
    </w:p>
    <w:p w14:paraId="4D2B1C4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rPr>
          <w:rFonts w:hint="eastAsia"/>
          <w:lang w:val="en-US" w:eastAsia="zh-CN"/>
        </w:rPr>
        <w:t>ChangeType</w:t>
      </w:r>
      <w:r w:rsidRPr="00F11966">
        <w:rPr>
          <w:lang w:val="en-US"/>
        </w:rPr>
        <w:t>'</w:t>
      </w:r>
    </w:p>
    <w:p w14:paraId="09E8FF8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path:</w:t>
      </w:r>
    </w:p>
    <w:p w14:paraId="4A9EA95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43D25DC5" w14:textId="77777777" w:rsidR="001C4A0B" w:rsidRDefault="001C4A0B" w:rsidP="001C4A0B">
      <w:pPr>
        <w:pStyle w:val="PL"/>
        <w:rPr>
          <w:lang w:val="en-US"/>
        </w:rPr>
      </w:pPr>
      <w:r>
        <w:t xml:space="preserve">  </w:t>
      </w:r>
      <w:r w:rsidRPr="00F11966">
        <w:t xml:space="preserve">    </w:t>
      </w: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description: </w:t>
      </w:r>
      <w:r>
        <w:t>&gt;</w:t>
      </w:r>
    </w:p>
    <w:p w14:paraId="78642422" w14:textId="77777777" w:rsidR="001C4A0B" w:rsidRDefault="001C4A0B" w:rsidP="001C4A0B">
      <w:pPr>
        <w:pStyle w:val="PL"/>
      </w:pPr>
      <w:r>
        <w:rPr>
          <w:lang w:val="en-US"/>
        </w:rPr>
        <w:t xml:space="preserve">            </w:t>
      </w:r>
      <w:r w:rsidRPr="001D2CEF">
        <w:t>contains a JSON pointer value (as defined in IETF</w:t>
      </w:r>
      <w:r>
        <w:t xml:space="preserve"> RFC </w:t>
      </w:r>
      <w:r w:rsidRPr="001D2CEF">
        <w:t xml:space="preserve">6901) that references a target </w:t>
      </w:r>
    </w:p>
    <w:p w14:paraId="34CB16D3" w14:textId="77777777" w:rsidR="001C4A0B" w:rsidRPr="00F11966" w:rsidRDefault="001C4A0B" w:rsidP="001C4A0B">
      <w:pPr>
        <w:pStyle w:val="PL"/>
        <w:rPr>
          <w:lang w:val="en-US"/>
        </w:rPr>
      </w:pPr>
      <w:r>
        <w:t xml:space="preserve">            </w:t>
      </w:r>
      <w:r w:rsidRPr="001D2CEF">
        <w:t xml:space="preserve">location within the resource on which the </w:t>
      </w:r>
      <w:r w:rsidRPr="001D2CEF">
        <w:rPr>
          <w:rFonts w:hint="eastAsia"/>
          <w:lang w:eastAsia="zh-CN"/>
        </w:rPr>
        <w:t>change has been applied</w:t>
      </w:r>
      <w:r>
        <w:rPr>
          <w:lang w:eastAsia="zh-CN"/>
        </w:rPr>
        <w:t>.</w:t>
      </w:r>
    </w:p>
    <w:p w14:paraId="6E377AD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from:</w:t>
      </w:r>
    </w:p>
    <w:p w14:paraId="617049F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2BD19977" w14:textId="77777777" w:rsidR="001C4A0B" w:rsidRDefault="001C4A0B" w:rsidP="001C4A0B">
      <w:pPr>
        <w:pStyle w:val="PL"/>
        <w:rPr>
          <w:lang w:val="en-US"/>
        </w:rPr>
      </w:pPr>
      <w:r>
        <w:t xml:space="preserve">  </w:t>
      </w:r>
      <w:r w:rsidRPr="00F11966">
        <w:t xml:space="preserve">    </w:t>
      </w: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description: </w:t>
      </w:r>
      <w:r>
        <w:t>&gt;</w:t>
      </w:r>
    </w:p>
    <w:p w14:paraId="22F927D3" w14:textId="77777777" w:rsidR="001C4A0B" w:rsidRDefault="001C4A0B" w:rsidP="001C4A0B">
      <w:pPr>
        <w:pStyle w:val="PL"/>
      </w:pPr>
      <w:r>
        <w:rPr>
          <w:lang w:val="en-US"/>
        </w:rPr>
        <w:t xml:space="preserve">            </w:t>
      </w:r>
      <w:r w:rsidRPr="001D2CEF">
        <w:t xml:space="preserve">indicates the path of the source JSON element (according to JSON Pointer syntax) </w:t>
      </w:r>
    </w:p>
    <w:p w14:paraId="4B7988F7" w14:textId="77777777" w:rsidR="001C4A0B" w:rsidRDefault="001C4A0B" w:rsidP="001C4A0B">
      <w:pPr>
        <w:pStyle w:val="PL"/>
      </w:pPr>
      <w:r>
        <w:t xml:space="preserve">            </w:t>
      </w:r>
      <w:r w:rsidRPr="001D2CEF">
        <w:t>being moved or copied to the location indicated by the "path" attribute.</w:t>
      </w:r>
      <w:r>
        <w:t xml:space="preserve"> </w:t>
      </w:r>
      <w:r w:rsidRPr="001D2CEF">
        <w:t xml:space="preserve">It shall </w:t>
      </w:r>
    </w:p>
    <w:p w14:paraId="1088583B" w14:textId="77777777" w:rsidR="001C4A0B" w:rsidRPr="00F11966" w:rsidRDefault="001C4A0B" w:rsidP="001C4A0B">
      <w:pPr>
        <w:pStyle w:val="PL"/>
        <w:rPr>
          <w:lang w:val="en-US"/>
        </w:rPr>
      </w:pPr>
      <w:r>
        <w:t xml:space="preserve">            </w:t>
      </w:r>
      <w:r w:rsidRPr="001D2CEF">
        <w:t xml:space="preserve">be present if the </w:t>
      </w:r>
      <w:r w:rsidRPr="001D2CEF">
        <w:rPr>
          <w:rFonts w:hint="eastAsia"/>
          <w:lang w:eastAsia="zh-CN"/>
        </w:rPr>
        <w:t>"op" attribute</w:t>
      </w:r>
      <w:r w:rsidRPr="001D2CEF">
        <w:t xml:space="preserve"> is </w:t>
      </w:r>
      <w:r w:rsidRPr="001D2CEF">
        <w:rPr>
          <w:rFonts w:hint="eastAsia"/>
          <w:lang w:eastAsia="zh-CN"/>
        </w:rPr>
        <w:t xml:space="preserve">of value </w:t>
      </w:r>
      <w:r w:rsidRPr="001D2CEF">
        <w:t>"</w:t>
      </w:r>
      <w:r w:rsidRPr="001D2CEF">
        <w:rPr>
          <w:rFonts w:hint="eastAsia"/>
          <w:lang w:eastAsia="zh-CN"/>
        </w:rPr>
        <w:t>MOVE</w:t>
      </w:r>
      <w:r w:rsidRPr="001D2CEF">
        <w:t>".</w:t>
      </w:r>
    </w:p>
    <w:p w14:paraId="59AD8382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>origV</w:t>
      </w:r>
      <w:r w:rsidRPr="00F11966">
        <w:rPr>
          <w:lang w:val="en-US"/>
        </w:rPr>
        <w:t xml:space="preserve">alue: </w:t>
      </w:r>
      <w:r w:rsidRPr="00F11966">
        <w:rPr>
          <w:lang w:val="en-US" w:eastAsia="zh-CN"/>
        </w:rPr>
        <w:t>{}</w:t>
      </w:r>
    </w:p>
    <w:p w14:paraId="709AF547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>newV</w:t>
      </w:r>
      <w:r w:rsidRPr="00F11966">
        <w:rPr>
          <w:lang w:val="en-US"/>
        </w:rPr>
        <w:t xml:space="preserve">alue: </w:t>
      </w:r>
      <w:r w:rsidRPr="00F11966">
        <w:rPr>
          <w:lang w:val="en-US" w:eastAsia="zh-CN"/>
        </w:rPr>
        <w:t>{}</w:t>
      </w:r>
    </w:p>
    <w:p w14:paraId="03C0A9F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114453D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op</w:t>
      </w:r>
    </w:p>
    <w:p w14:paraId="055188B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path</w:t>
      </w:r>
    </w:p>
    <w:p w14:paraId="23F7C3DB" w14:textId="77777777" w:rsidR="001C4A0B" w:rsidRDefault="001C4A0B" w:rsidP="001C4A0B">
      <w:pPr>
        <w:pStyle w:val="PL"/>
        <w:rPr>
          <w:rFonts w:cs="Arial"/>
          <w:szCs w:val="18"/>
        </w:rPr>
      </w:pPr>
      <w:r w:rsidRPr="00F11966">
        <w:t xml:space="preserve"> </w:t>
      </w:r>
      <w:r>
        <w:t xml:space="preserve">  </w:t>
      </w:r>
      <w:r w:rsidRPr="00F11966">
        <w:t xml:space="preserve"> </w:t>
      </w:r>
      <w:r>
        <w:t xml:space="preserve"> </w:t>
      </w:r>
      <w:r w:rsidRPr="00F11966">
        <w:t xml:space="preserve"> description: </w:t>
      </w:r>
      <w:r w:rsidRPr="001D2CEF">
        <w:rPr>
          <w:rFonts w:cs="Arial"/>
          <w:szCs w:val="18"/>
        </w:rPr>
        <w:t xml:space="preserve">It contains </w:t>
      </w:r>
      <w:r>
        <w:rPr>
          <w:rFonts w:cs="Arial"/>
          <w:szCs w:val="18"/>
        </w:rPr>
        <w:t>data which need to be changed.</w:t>
      </w:r>
    </w:p>
    <w:p w14:paraId="7321726F" w14:textId="77777777" w:rsidR="001C4A0B" w:rsidRDefault="001C4A0B" w:rsidP="001C4A0B">
      <w:pPr>
        <w:pStyle w:val="PL"/>
        <w:rPr>
          <w:rFonts w:cs="Arial"/>
          <w:szCs w:val="18"/>
        </w:rPr>
      </w:pPr>
    </w:p>
    <w:p w14:paraId="6530104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rPr>
          <w:rFonts w:hint="eastAsia"/>
          <w:lang w:val="en-US" w:eastAsia="zh-CN"/>
        </w:rPr>
        <w:t>NotifyItem</w:t>
      </w:r>
      <w:r w:rsidRPr="00F11966">
        <w:rPr>
          <w:lang w:val="en-US"/>
        </w:rPr>
        <w:t>:</w:t>
      </w:r>
    </w:p>
    <w:p w14:paraId="7FED225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474A9C4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145A064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resourceId</w:t>
      </w:r>
    </w:p>
    <w:p w14:paraId="5CAF3A9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changes</w:t>
      </w:r>
    </w:p>
    <w:p w14:paraId="49669AAD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properties:</w:t>
      </w:r>
    </w:p>
    <w:p w14:paraId="0048BC1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>resourceId</w:t>
      </w:r>
      <w:r w:rsidRPr="00F11966">
        <w:rPr>
          <w:lang w:val="en-US"/>
        </w:rPr>
        <w:t>:</w:t>
      </w:r>
    </w:p>
    <w:p w14:paraId="016363CB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val="en-US"/>
        </w:rPr>
        <w:t xml:space="preserve">          </w:t>
      </w:r>
      <w:r w:rsidRPr="00F11966">
        <w:t>$ref: '#/components/schemas/Uri'</w:t>
      </w:r>
    </w:p>
    <w:p w14:paraId="5CF81C2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>changes</w:t>
      </w:r>
      <w:r w:rsidRPr="00F11966">
        <w:rPr>
          <w:lang w:val="en-US"/>
        </w:rPr>
        <w:t>:</w:t>
      </w:r>
    </w:p>
    <w:p w14:paraId="355C7E89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eastAsia="zh-CN"/>
        </w:rPr>
        <w:t>type: array</w:t>
      </w:r>
    </w:p>
    <w:p w14:paraId="386F2AAE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  items:</w:t>
      </w:r>
    </w:p>
    <w:p w14:paraId="1BC5380B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eastAsia="zh-CN"/>
        </w:rPr>
        <w:t xml:space="preserve">            </w:t>
      </w:r>
      <w:r w:rsidRPr="00F11966">
        <w:rPr>
          <w:lang w:val="en-US"/>
        </w:rPr>
        <w:t>$ref: '#/components/schemas/</w:t>
      </w:r>
      <w:r w:rsidRPr="00F11966">
        <w:rPr>
          <w:rFonts w:hint="eastAsia"/>
          <w:lang w:val="en-US" w:eastAsia="zh-CN"/>
        </w:rPr>
        <w:t>ChangeItem</w:t>
      </w:r>
      <w:r w:rsidRPr="00F11966">
        <w:rPr>
          <w:lang w:val="en-US"/>
        </w:rPr>
        <w:t>'</w:t>
      </w:r>
    </w:p>
    <w:p w14:paraId="7803C7DF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minItems: 1</w:t>
      </w:r>
    </w:p>
    <w:p w14:paraId="4417B9F6" w14:textId="77777777" w:rsidR="001C4A0B" w:rsidRDefault="001C4A0B" w:rsidP="001C4A0B">
      <w:pPr>
        <w:pStyle w:val="PL"/>
      </w:pPr>
      <w:r w:rsidRPr="00F11966">
        <w:t xml:space="preserve">  </w:t>
      </w: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description: </w:t>
      </w:r>
      <w:r>
        <w:t>Indicates changes on a resource.</w:t>
      </w:r>
    </w:p>
    <w:p w14:paraId="5D45E742" w14:textId="77777777" w:rsidR="001C4A0B" w:rsidRPr="00F11966" w:rsidRDefault="001C4A0B" w:rsidP="001C4A0B">
      <w:pPr>
        <w:pStyle w:val="PL"/>
        <w:rPr>
          <w:lang w:val="en-US"/>
        </w:rPr>
      </w:pPr>
    </w:p>
    <w:p w14:paraId="5DC5C776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ComplexQuery:</w:t>
      </w:r>
    </w:p>
    <w:p w14:paraId="0781D6B5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oneOf:</w:t>
      </w:r>
    </w:p>
    <w:p w14:paraId="1B169341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- </w:t>
      </w:r>
      <w:r w:rsidRPr="00F11966">
        <w:rPr>
          <w:lang w:val="en-US"/>
        </w:rPr>
        <w:t>$ref: '#/components/schemas/</w:t>
      </w:r>
      <w:r w:rsidRPr="00F11966">
        <w:rPr>
          <w:rFonts w:hint="eastAsia"/>
          <w:lang w:val="en-US" w:eastAsia="zh-CN"/>
        </w:rPr>
        <w:t>Cnf</w:t>
      </w:r>
      <w:r w:rsidRPr="00F11966">
        <w:rPr>
          <w:lang w:val="en-US"/>
        </w:rPr>
        <w:t>'</w:t>
      </w:r>
    </w:p>
    <w:p w14:paraId="4C1BF29D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- </w:t>
      </w:r>
      <w:r w:rsidRPr="00F11966">
        <w:rPr>
          <w:lang w:val="en-US"/>
        </w:rPr>
        <w:t>$ref: '#/components/schemas/</w:t>
      </w:r>
      <w:r w:rsidRPr="00F11966">
        <w:rPr>
          <w:rFonts w:hint="eastAsia"/>
          <w:lang w:val="en-US" w:eastAsia="zh-CN"/>
        </w:rPr>
        <w:t>Dnf</w:t>
      </w:r>
      <w:r w:rsidRPr="00F11966">
        <w:rPr>
          <w:lang w:val="en-US"/>
        </w:rPr>
        <w:t>'</w:t>
      </w:r>
    </w:p>
    <w:p w14:paraId="67374E3E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</w:t>
      </w: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description: </w:t>
      </w:r>
      <w:r>
        <w:t>&gt;</w:t>
      </w:r>
    </w:p>
    <w:p w14:paraId="4FC19F3A" w14:textId="77777777" w:rsidR="001C4A0B" w:rsidRDefault="001C4A0B" w:rsidP="001C4A0B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 w:rsidRPr="001D2CEF">
        <w:rPr>
          <w:rFonts w:hint="eastAsia"/>
          <w:lang w:val="en-US" w:eastAsia="zh-CN"/>
        </w:rPr>
        <w:t xml:space="preserve">The ComplexQuery data type is either a </w:t>
      </w:r>
      <w:r w:rsidRPr="001D2CEF">
        <w:rPr>
          <w:lang w:val="en-US" w:eastAsia="zh-CN"/>
        </w:rPr>
        <w:t>conjunctive</w:t>
      </w:r>
      <w:r w:rsidRPr="001D2CEF">
        <w:rPr>
          <w:rFonts w:hint="eastAsia"/>
          <w:lang w:val="en-US" w:eastAsia="zh-CN"/>
        </w:rPr>
        <w:t xml:space="preserve"> normal form or a disjunctive normal form. </w:t>
      </w:r>
    </w:p>
    <w:p w14:paraId="520653D4" w14:textId="77777777" w:rsidR="001C4A0B" w:rsidRDefault="001C4A0B" w:rsidP="001C4A0B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</w:t>
      </w:r>
      <w:r w:rsidRPr="001D2CEF">
        <w:rPr>
          <w:rFonts w:hint="eastAsia"/>
          <w:lang w:val="en-US" w:eastAsia="zh-CN"/>
        </w:rPr>
        <w:t>The attribute names "cnfUn</w:t>
      </w:r>
      <w:r>
        <w:rPr>
          <w:rFonts w:hint="eastAsia"/>
          <w:lang w:val="en-US" w:eastAsia="zh-CN"/>
        </w:rPr>
        <w:t xml:space="preserve">its" and "dnfUnits" (see clause </w:t>
      </w:r>
      <w:r w:rsidRPr="001D2CEF">
        <w:rPr>
          <w:rFonts w:hint="eastAsia"/>
          <w:lang w:val="en-US" w:eastAsia="zh-CN"/>
        </w:rPr>
        <w:t>5.2.4.</w:t>
      </w:r>
      <w:r w:rsidRPr="001D2CEF">
        <w:rPr>
          <w:lang w:val="en-US" w:eastAsia="zh-CN"/>
        </w:rPr>
        <w:t>11</w:t>
      </w:r>
      <w:r>
        <w:rPr>
          <w:rFonts w:hint="eastAsia"/>
          <w:lang w:val="en-US" w:eastAsia="zh-CN"/>
        </w:rPr>
        <w:t xml:space="preserve"> and clause </w:t>
      </w:r>
      <w:r w:rsidRPr="001D2CEF">
        <w:rPr>
          <w:rFonts w:hint="eastAsia"/>
          <w:lang w:val="en-US" w:eastAsia="zh-CN"/>
        </w:rPr>
        <w:t>5.2.4.</w:t>
      </w:r>
      <w:r w:rsidRPr="001D2CEF">
        <w:rPr>
          <w:lang w:val="en-US" w:eastAsia="zh-CN"/>
        </w:rPr>
        <w:t>12</w:t>
      </w:r>
      <w:r w:rsidRPr="001D2CEF">
        <w:rPr>
          <w:rFonts w:hint="eastAsia"/>
          <w:lang w:val="en-US" w:eastAsia="zh-CN"/>
        </w:rPr>
        <w:t>)</w:t>
      </w:r>
      <w:r w:rsidRPr="001D2CEF">
        <w:rPr>
          <w:lang w:val="en-US" w:eastAsia="zh-CN"/>
        </w:rPr>
        <w:t xml:space="preserve"> </w:t>
      </w:r>
    </w:p>
    <w:p w14:paraId="57CACB19" w14:textId="77777777" w:rsidR="001C4A0B" w:rsidRDefault="001C4A0B" w:rsidP="001C4A0B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</w:t>
      </w:r>
      <w:r w:rsidRPr="001D2CEF">
        <w:rPr>
          <w:rFonts w:hint="eastAsia"/>
          <w:lang w:val="en-US" w:eastAsia="zh-CN"/>
        </w:rPr>
        <w:t xml:space="preserve">serve as </w:t>
      </w:r>
      <w:r w:rsidRPr="001D2CEF">
        <w:rPr>
          <w:lang w:val="en-US" w:eastAsia="zh-CN"/>
        </w:rPr>
        <w:t>discriminator</w:t>
      </w:r>
      <w:r w:rsidRPr="001D2CEF">
        <w:rPr>
          <w:rFonts w:hint="eastAsia"/>
          <w:lang w:val="en-US" w:eastAsia="zh-CN"/>
        </w:rPr>
        <w:t>.</w:t>
      </w:r>
    </w:p>
    <w:p w14:paraId="19DE6B2E" w14:textId="77777777" w:rsidR="001C4A0B" w:rsidRPr="00F11966" w:rsidRDefault="001C4A0B" w:rsidP="001C4A0B">
      <w:pPr>
        <w:pStyle w:val="PL"/>
        <w:rPr>
          <w:lang w:val="en-US"/>
        </w:rPr>
      </w:pPr>
    </w:p>
    <w:p w14:paraId="04C2892C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Cnf:</w:t>
      </w:r>
    </w:p>
    <w:p w14:paraId="36151F12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type: object</w:t>
      </w:r>
    </w:p>
    <w:p w14:paraId="6355D752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required:</w:t>
      </w:r>
    </w:p>
    <w:p w14:paraId="6F324033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- cnfUnits</w:t>
      </w:r>
    </w:p>
    <w:p w14:paraId="75D5D571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properties:</w:t>
      </w:r>
    </w:p>
    <w:p w14:paraId="276A4611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cnfUnits:</w:t>
      </w:r>
    </w:p>
    <w:p w14:paraId="330EB0F3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type: array</w:t>
      </w:r>
    </w:p>
    <w:p w14:paraId="55A72BA6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items:</w:t>
      </w:r>
    </w:p>
    <w:p w14:paraId="09426330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  </w:t>
      </w:r>
      <w:r w:rsidRPr="00F11966">
        <w:rPr>
          <w:lang w:val="en-US"/>
        </w:rPr>
        <w:t>$ref: '#/components/schemas/</w:t>
      </w:r>
      <w:r w:rsidRPr="00F11966">
        <w:rPr>
          <w:rFonts w:hint="eastAsia"/>
          <w:lang w:val="en-US" w:eastAsia="zh-CN"/>
        </w:rPr>
        <w:t>CnfUnit</w:t>
      </w:r>
      <w:r w:rsidRPr="00F11966">
        <w:rPr>
          <w:lang w:val="en-US"/>
        </w:rPr>
        <w:t>'</w:t>
      </w:r>
    </w:p>
    <w:p w14:paraId="52E3E0C8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minItems: 1</w:t>
      </w:r>
    </w:p>
    <w:p w14:paraId="0B33494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</w:t>
      </w: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description: </w:t>
      </w:r>
      <w:r w:rsidRPr="001D2CEF">
        <w:rPr>
          <w:rFonts w:cs="Arial" w:hint="eastAsia"/>
          <w:szCs w:val="18"/>
          <w:lang w:eastAsia="zh-CN"/>
        </w:rPr>
        <w:t>A conjunctive normal form</w:t>
      </w:r>
    </w:p>
    <w:p w14:paraId="498EDC7E" w14:textId="77777777" w:rsidR="001C4A0B" w:rsidRDefault="001C4A0B" w:rsidP="001C4A0B">
      <w:pPr>
        <w:pStyle w:val="PL"/>
        <w:rPr>
          <w:lang w:val="en-US" w:eastAsia="zh-CN"/>
        </w:rPr>
      </w:pPr>
    </w:p>
    <w:p w14:paraId="08ADB45B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Dnf:</w:t>
      </w:r>
    </w:p>
    <w:p w14:paraId="0AECADBA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type: object</w:t>
      </w:r>
    </w:p>
    <w:p w14:paraId="34D1618F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required:</w:t>
      </w:r>
    </w:p>
    <w:p w14:paraId="5F986C23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- dnfUnits</w:t>
      </w:r>
    </w:p>
    <w:p w14:paraId="7579559A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properties:</w:t>
      </w:r>
    </w:p>
    <w:p w14:paraId="4AD5DB72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dnfUnits:</w:t>
      </w:r>
    </w:p>
    <w:p w14:paraId="095090D7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type: array</w:t>
      </w:r>
    </w:p>
    <w:p w14:paraId="72D13536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items:</w:t>
      </w:r>
    </w:p>
    <w:p w14:paraId="5EF33FCB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  </w:t>
      </w:r>
      <w:r w:rsidRPr="00F11966">
        <w:rPr>
          <w:lang w:val="en-US"/>
        </w:rPr>
        <w:t>$ref: '#/components/schemas/</w:t>
      </w:r>
      <w:r w:rsidRPr="00F11966">
        <w:rPr>
          <w:rFonts w:hint="eastAsia"/>
          <w:lang w:val="en-US" w:eastAsia="zh-CN"/>
        </w:rPr>
        <w:t>DnfUnit</w:t>
      </w:r>
      <w:r w:rsidRPr="00F11966">
        <w:rPr>
          <w:lang w:val="en-US"/>
        </w:rPr>
        <w:t>'</w:t>
      </w:r>
    </w:p>
    <w:p w14:paraId="34E32D3B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minItems: 1</w:t>
      </w:r>
    </w:p>
    <w:p w14:paraId="0A4B0C26" w14:textId="77777777" w:rsidR="001C4A0B" w:rsidRDefault="001C4A0B" w:rsidP="001C4A0B">
      <w:pPr>
        <w:pStyle w:val="PL"/>
        <w:rPr>
          <w:lang w:eastAsia="zh-CN"/>
        </w:rPr>
      </w:pPr>
      <w:r w:rsidRPr="00F11966">
        <w:t xml:space="preserve">  </w:t>
      </w: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description: </w:t>
      </w:r>
      <w:r w:rsidRPr="001D2CEF">
        <w:rPr>
          <w:rFonts w:hint="eastAsia"/>
          <w:lang w:eastAsia="zh-CN"/>
        </w:rPr>
        <w:t>A disjunctive normal form</w:t>
      </w:r>
      <w:r>
        <w:rPr>
          <w:lang w:eastAsia="zh-CN"/>
        </w:rPr>
        <w:t>.</w:t>
      </w:r>
    </w:p>
    <w:p w14:paraId="7C1DCDDD" w14:textId="77777777" w:rsidR="001C4A0B" w:rsidRDefault="001C4A0B" w:rsidP="001C4A0B">
      <w:pPr>
        <w:pStyle w:val="PL"/>
        <w:rPr>
          <w:lang w:eastAsia="zh-CN"/>
        </w:rPr>
      </w:pPr>
    </w:p>
    <w:p w14:paraId="1E6FA31B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CnfUnit:</w:t>
      </w:r>
    </w:p>
    <w:p w14:paraId="3BD0F430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type: object</w:t>
      </w:r>
    </w:p>
    <w:p w14:paraId="5A34A3D0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required:</w:t>
      </w:r>
    </w:p>
    <w:p w14:paraId="307D3C41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- cnfUnit</w:t>
      </w:r>
    </w:p>
    <w:p w14:paraId="4F7D4D59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properties:</w:t>
      </w:r>
    </w:p>
    <w:p w14:paraId="150D30F7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lastRenderedPageBreak/>
        <w:t xml:space="preserve">        cnfUnit:</w:t>
      </w:r>
    </w:p>
    <w:p w14:paraId="361C4135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type: array</w:t>
      </w:r>
    </w:p>
    <w:p w14:paraId="74FE610C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items:</w:t>
      </w:r>
    </w:p>
    <w:p w14:paraId="5DDDFE8C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  </w:t>
      </w:r>
      <w:r w:rsidRPr="00F11966">
        <w:rPr>
          <w:lang w:val="en-US"/>
        </w:rPr>
        <w:t>$ref: '#/components/schemas/</w:t>
      </w:r>
      <w:r w:rsidRPr="00F11966">
        <w:rPr>
          <w:rFonts w:hint="eastAsia"/>
          <w:lang w:val="en-US" w:eastAsia="zh-CN"/>
        </w:rPr>
        <w:t>Atom</w:t>
      </w:r>
      <w:r w:rsidRPr="00F11966">
        <w:rPr>
          <w:lang w:val="en-US"/>
        </w:rPr>
        <w:t>'</w:t>
      </w:r>
    </w:p>
    <w:p w14:paraId="287B1DFF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minItems: 1</w:t>
      </w:r>
    </w:p>
    <w:p w14:paraId="163A9103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</w:t>
      </w: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description: </w:t>
      </w:r>
      <w:r>
        <w:t>&gt;</w:t>
      </w:r>
    </w:p>
    <w:p w14:paraId="5FD9DD9B" w14:textId="77777777" w:rsidR="001C4A0B" w:rsidRDefault="001C4A0B" w:rsidP="001C4A0B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 w:rsidRPr="001D2CEF">
        <w:rPr>
          <w:rFonts w:hint="eastAsia"/>
          <w:lang w:eastAsia="zh-CN"/>
        </w:rPr>
        <w:t xml:space="preserve">During the processing of cnfUnits attribute, all the members in the array shall be </w:t>
      </w:r>
    </w:p>
    <w:p w14:paraId="44176205" w14:textId="77777777" w:rsidR="001C4A0B" w:rsidRPr="00F11966" w:rsidRDefault="001C4A0B" w:rsidP="001C4A0B">
      <w:pPr>
        <w:pStyle w:val="PL"/>
        <w:rPr>
          <w:lang w:val="en-US"/>
        </w:rPr>
      </w:pPr>
      <w:r>
        <w:rPr>
          <w:lang w:eastAsia="zh-CN"/>
        </w:rPr>
        <w:t xml:space="preserve">        </w:t>
      </w:r>
      <w:r w:rsidRPr="001D2CEF">
        <w:rPr>
          <w:rFonts w:hint="eastAsia"/>
          <w:lang w:eastAsia="zh-CN"/>
        </w:rPr>
        <w:t>interpreted as logically concatenated with logical "AND".</w:t>
      </w:r>
    </w:p>
    <w:p w14:paraId="50182412" w14:textId="77777777" w:rsidR="001C4A0B" w:rsidRDefault="001C4A0B" w:rsidP="001C4A0B">
      <w:pPr>
        <w:pStyle w:val="PL"/>
        <w:rPr>
          <w:lang w:val="en-US" w:eastAsia="zh-CN"/>
        </w:rPr>
      </w:pPr>
    </w:p>
    <w:p w14:paraId="492CA09A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DnfUnit:</w:t>
      </w:r>
    </w:p>
    <w:p w14:paraId="501A1A86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type: object</w:t>
      </w:r>
    </w:p>
    <w:p w14:paraId="147853B5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required:</w:t>
      </w:r>
    </w:p>
    <w:p w14:paraId="6730161A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- dnfUnit</w:t>
      </w:r>
    </w:p>
    <w:p w14:paraId="3ACCCAFF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properties:</w:t>
      </w:r>
    </w:p>
    <w:p w14:paraId="5D947386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dnfUnit:</w:t>
      </w:r>
    </w:p>
    <w:p w14:paraId="2320C22F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type: array</w:t>
      </w:r>
    </w:p>
    <w:p w14:paraId="3AC64B22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items:</w:t>
      </w:r>
    </w:p>
    <w:p w14:paraId="643D2AD2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  </w:t>
      </w:r>
      <w:r w:rsidRPr="00F11966">
        <w:rPr>
          <w:lang w:val="en-US"/>
        </w:rPr>
        <w:t>$ref: '#/components/schemas/</w:t>
      </w:r>
      <w:r w:rsidRPr="00F11966">
        <w:rPr>
          <w:rFonts w:hint="eastAsia"/>
          <w:lang w:val="en-US" w:eastAsia="zh-CN"/>
        </w:rPr>
        <w:t>Atom</w:t>
      </w:r>
      <w:r w:rsidRPr="00F11966">
        <w:rPr>
          <w:lang w:val="en-US"/>
        </w:rPr>
        <w:t>'</w:t>
      </w:r>
    </w:p>
    <w:p w14:paraId="19A0A178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minItems: 1</w:t>
      </w:r>
    </w:p>
    <w:p w14:paraId="425F30A4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</w:t>
      </w: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description: </w:t>
      </w:r>
      <w:r>
        <w:t>&gt;</w:t>
      </w:r>
    </w:p>
    <w:p w14:paraId="58D9D852" w14:textId="77777777" w:rsidR="001C4A0B" w:rsidRDefault="001C4A0B" w:rsidP="001C4A0B">
      <w:pPr>
        <w:pStyle w:val="PL"/>
      </w:pPr>
      <w:r>
        <w:rPr>
          <w:lang w:val="en-US"/>
        </w:rPr>
        <w:t xml:space="preserve">        </w:t>
      </w:r>
      <w:r w:rsidRPr="001D2CEF">
        <w:rPr>
          <w:rFonts w:hint="eastAsia"/>
        </w:rPr>
        <w:t xml:space="preserve">During the processing of dnfUnits attribute, all the members in the array shall be </w:t>
      </w:r>
    </w:p>
    <w:p w14:paraId="384CAC56" w14:textId="77777777" w:rsidR="001C4A0B" w:rsidRDefault="001C4A0B" w:rsidP="001C4A0B">
      <w:pPr>
        <w:pStyle w:val="PL"/>
      </w:pPr>
      <w:r>
        <w:t xml:space="preserve">        </w:t>
      </w:r>
      <w:r w:rsidRPr="001D2CEF">
        <w:rPr>
          <w:rFonts w:hint="eastAsia"/>
        </w:rPr>
        <w:t>interpreted as logically concatenated with logical "OR".</w:t>
      </w:r>
    </w:p>
    <w:p w14:paraId="707C4451" w14:textId="77777777" w:rsidR="001C4A0B" w:rsidRPr="00F11966" w:rsidRDefault="001C4A0B" w:rsidP="001C4A0B">
      <w:pPr>
        <w:pStyle w:val="PL"/>
        <w:rPr>
          <w:lang w:val="en-US"/>
        </w:rPr>
      </w:pPr>
    </w:p>
    <w:p w14:paraId="6A55D8E6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Atom:</w:t>
      </w:r>
    </w:p>
    <w:p w14:paraId="7A6EEAF5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contains a search parameter and its positive or negative content.</w:t>
      </w:r>
    </w:p>
    <w:p w14:paraId="0C38BF6E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type: object</w:t>
      </w:r>
    </w:p>
    <w:p w14:paraId="78148D57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required:</w:t>
      </w:r>
    </w:p>
    <w:p w14:paraId="477F2D27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- attr</w:t>
      </w:r>
    </w:p>
    <w:p w14:paraId="74F41665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- value</w:t>
      </w:r>
    </w:p>
    <w:p w14:paraId="530C09BD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properties:</w:t>
      </w:r>
    </w:p>
    <w:p w14:paraId="0FDE8AFA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attr:</w:t>
      </w:r>
    </w:p>
    <w:p w14:paraId="67866133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type: string</w:t>
      </w:r>
    </w:p>
    <w:p w14:paraId="294BCD33" w14:textId="77777777" w:rsidR="001C4A0B" w:rsidRPr="00F11966" w:rsidRDefault="001C4A0B" w:rsidP="001C4A0B">
      <w:pPr>
        <w:pStyle w:val="PL"/>
        <w:rPr>
          <w:lang w:val="en-US"/>
        </w:rPr>
      </w:pPr>
      <w:r>
        <w:t xml:space="preserve">  </w:t>
      </w:r>
      <w:r w:rsidRPr="00F11966">
        <w:t xml:space="preserve">    </w:t>
      </w:r>
      <w:r>
        <w:t xml:space="preserve">   </w:t>
      </w:r>
      <w:r w:rsidRPr="00F11966">
        <w:t xml:space="preserve"> description: </w:t>
      </w:r>
      <w:r w:rsidRPr="001D2CEF">
        <w:rPr>
          <w:rFonts w:hint="eastAsia"/>
          <w:lang w:eastAsia="zh-CN"/>
        </w:rPr>
        <w:t>contains the name of a defined query parameter.</w:t>
      </w:r>
    </w:p>
    <w:p w14:paraId="5C0BF80A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value: {}</w:t>
      </w:r>
    </w:p>
    <w:p w14:paraId="523781A8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negative:</w:t>
      </w:r>
    </w:p>
    <w:p w14:paraId="3675E4B2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type: boolean</w:t>
      </w:r>
    </w:p>
    <w:p w14:paraId="63D35242" w14:textId="77777777" w:rsidR="001C4A0B" w:rsidRDefault="001C4A0B" w:rsidP="001C4A0B">
      <w:pPr>
        <w:pStyle w:val="PL"/>
        <w:rPr>
          <w:lang w:eastAsia="zh-CN"/>
        </w:rPr>
      </w:pPr>
      <w:r>
        <w:t xml:space="preserve">  </w:t>
      </w:r>
      <w:r w:rsidRPr="00F11966">
        <w:t xml:space="preserve">    </w:t>
      </w:r>
      <w:r>
        <w:t xml:space="preserve">   </w:t>
      </w:r>
      <w:r w:rsidRPr="00F11966">
        <w:t xml:space="preserve"> description: </w:t>
      </w:r>
      <w:r w:rsidRPr="001D2CEF">
        <w:rPr>
          <w:rFonts w:hint="eastAsia"/>
          <w:lang w:eastAsia="zh-CN"/>
        </w:rPr>
        <w:t xml:space="preserve">indicates whether the </w:t>
      </w:r>
      <w:r w:rsidRPr="001D2CEF">
        <w:rPr>
          <w:lang w:eastAsia="zh-CN"/>
        </w:rPr>
        <w:t>negative</w:t>
      </w:r>
      <w:r w:rsidRPr="001D2CEF">
        <w:rPr>
          <w:rFonts w:hint="eastAsia"/>
          <w:lang w:eastAsia="zh-CN"/>
        </w:rPr>
        <w:t xml:space="preserve"> condition applies for the query condition</w:t>
      </w:r>
      <w:r>
        <w:rPr>
          <w:lang w:eastAsia="zh-CN"/>
        </w:rPr>
        <w:t>.</w:t>
      </w:r>
    </w:p>
    <w:p w14:paraId="3D07A6C3" w14:textId="77777777" w:rsidR="001C4A0B" w:rsidRPr="00F11966" w:rsidRDefault="001C4A0B" w:rsidP="001C4A0B">
      <w:pPr>
        <w:pStyle w:val="PL"/>
        <w:rPr>
          <w:lang w:val="en-US"/>
        </w:rPr>
      </w:pPr>
    </w:p>
    <w:p w14:paraId="6995592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rPr>
          <w:rFonts w:hint="eastAsia"/>
          <w:lang w:val="en-US" w:eastAsia="zh-CN"/>
        </w:rPr>
        <w:t>PatchResult</w:t>
      </w:r>
      <w:r w:rsidRPr="00F11966">
        <w:rPr>
          <w:lang w:val="en-US"/>
        </w:rPr>
        <w:t>:</w:t>
      </w:r>
    </w:p>
    <w:p w14:paraId="218B51D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</w:t>
      </w: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description: </w:t>
      </w:r>
      <w:r w:rsidRPr="001D2CEF">
        <w:rPr>
          <w:rFonts w:hint="eastAsia"/>
          <w:lang w:eastAsia="zh-CN"/>
        </w:rPr>
        <w:t xml:space="preserve">The execution report </w:t>
      </w:r>
      <w:r>
        <w:rPr>
          <w:lang w:eastAsia="zh-CN"/>
        </w:rPr>
        <w:t xml:space="preserve">result on failed </w:t>
      </w:r>
      <w:r w:rsidRPr="001D2CEF">
        <w:rPr>
          <w:rFonts w:hint="eastAsia"/>
          <w:lang w:eastAsia="zh-CN"/>
        </w:rPr>
        <w:t>modification.</w:t>
      </w:r>
    </w:p>
    <w:p w14:paraId="78CE8E6C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type: object</w:t>
      </w:r>
    </w:p>
    <w:p w14:paraId="273ABAB9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required:</w:t>
      </w:r>
    </w:p>
    <w:p w14:paraId="131A1DDB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- report</w:t>
      </w:r>
    </w:p>
    <w:p w14:paraId="6BF81B7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2841C9C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</w:t>
      </w:r>
      <w:r w:rsidRPr="00F11966">
        <w:rPr>
          <w:rFonts w:hint="eastAsia"/>
          <w:lang w:val="en-US" w:eastAsia="zh-CN"/>
        </w:rPr>
        <w:t>report</w:t>
      </w:r>
      <w:r w:rsidRPr="00F11966">
        <w:rPr>
          <w:lang w:val="en-US"/>
        </w:rPr>
        <w:t>:</w:t>
      </w:r>
    </w:p>
    <w:p w14:paraId="7EE7417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type: array</w:t>
      </w:r>
    </w:p>
    <w:p w14:paraId="08C67DF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items:</w:t>
      </w:r>
    </w:p>
    <w:p w14:paraId="41DA63F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rPr>
          <w:rFonts w:hint="eastAsia"/>
          <w:lang w:val="en-US" w:eastAsia="zh-CN"/>
        </w:rPr>
        <w:t>ReportItem</w:t>
      </w:r>
      <w:r w:rsidRPr="00F11966">
        <w:rPr>
          <w:lang w:val="en-US"/>
        </w:rPr>
        <w:t>'</w:t>
      </w:r>
    </w:p>
    <w:p w14:paraId="723AA7CA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minItems: 1</w:t>
      </w:r>
    </w:p>
    <w:p w14:paraId="4F43EA24" w14:textId="77777777" w:rsidR="001C4A0B" w:rsidRDefault="001C4A0B" w:rsidP="001C4A0B">
      <w:pPr>
        <w:pStyle w:val="PL"/>
      </w:pPr>
      <w:r>
        <w:t xml:space="preserve"> </w:t>
      </w:r>
      <w:r w:rsidRPr="00F11966">
        <w:t xml:space="preserve">    </w:t>
      </w:r>
      <w:r>
        <w:t xml:space="preserve">  </w:t>
      </w:r>
      <w:r w:rsidRPr="00F11966">
        <w:t xml:space="preserve"> description: </w:t>
      </w:r>
      <w:r>
        <w:t>&gt;</w:t>
      </w:r>
    </w:p>
    <w:p w14:paraId="7B7A475C" w14:textId="77777777" w:rsidR="001C4A0B" w:rsidRDefault="001C4A0B" w:rsidP="001C4A0B">
      <w:pPr>
        <w:pStyle w:val="PL"/>
        <w:rPr>
          <w:lang w:eastAsia="zh-CN"/>
        </w:rPr>
      </w:pPr>
      <w:r>
        <w:t xml:space="preserve">          </w:t>
      </w:r>
      <w:r w:rsidRPr="001D2CEF">
        <w:rPr>
          <w:rFonts w:hint="eastAsia"/>
          <w:lang w:eastAsia="zh-CN"/>
        </w:rPr>
        <w:t xml:space="preserve">The execution report contains an array of report items. Each report item indicates one </w:t>
      </w:r>
    </w:p>
    <w:p w14:paraId="1D107DEC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r w:rsidRPr="001D2CEF">
        <w:rPr>
          <w:rFonts w:hint="eastAsia"/>
          <w:lang w:eastAsia="zh-CN"/>
        </w:rPr>
        <w:t>failed modification.</w:t>
      </w:r>
    </w:p>
    <w:p w14:paraId="1CBB96FC" w14:textId="77777777" w:rsidR="001C4A0B" w:rsidRPr="00F11966" w:rsidRDefault="001C4A0B" w:rsidP="001C4A0B">
      <w:pPr>
        <w:pStyle w:val="PL"/>
        <w:rPr>
          <w:lang w:val="en-US"/>
        </w:rPr>
      </w:pPr>
    </w:p>
    <w:p w14:paraId="639C09A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rPr>
          <w:rFonts w:hint="eastAsia"/>
          <w:lang w:val="en-US" w:eastAsia="zh-CN"/>
        </w:rPr>
        <w:t>ReportItem</w:t>
      </w:r>
      <w:r w:rsidRPr="00F11966">
        <w:rPr>
          <w:lang w:val="en-US"/>
        </w:rPr>
        <w:t>:</w:t>
      </w:r>
    </w:p>
    <w:p w14:paraId="742A3549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type: object</w:t>
      </w:r>
    </w:p>
    <w:p w14:paraId="124B1C85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required:</w:t>
      </w:r>
    </w:p>
    <w:p w14:paraId="6691DC7A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- path</w:t>
      </w:r>
    </w:p>
    <w:p w14:paraId="04C41D1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729C12D4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</w:t>
      </w:r>
      <w:r w:rsidRPr="00F11966">
        <w:rPr>
          <w:rFonts w:hint="eastAsia"/>
          <w:lang w:val="en-US" w:eastAsia="zh-CN"/>
        </w:rPr>
        <w:t xml:space="preserve"> path</w:t>
      </w:r>
      <w:r w:rsidRPr="00F11966">
        <w:rPr>
          <w:lang w:val="en-US"/>
        </w:rPr>
        <w:t>:</w:t>
      </w:r>
    </w:p>
    <w:p w14:paraId="688B404E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type: string</w:t>
      </w:r>
    </w:p>
    <w:p w14:paraId="412EE2C0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</w:t>
      </w: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description: </w:t>
      </w:r>
      <w:r>
        <w:t>&gt;</w:t>
      </w:r>
    </w:p>
    <w:p w14:paraId="3EBDC79A" w14:textId="77777777" w:rsidR="001C4A0B" w:rsidRDefault="001C4A0B" w:rsidP="001C4A0B">
      <w:pPr>
        <w:pStyle w:val="PL"/>
      </w:pPr>
      <w:r>
        <w:t xml:space="preserve">            C</w:t>
      </w:r>
      <w:r w:rsidRPr="001D2CEF">
        <w:t>ontains a JSON pointer value (as defined in IETF</w:t>
      </w:r>
      <w:r>
        <w:t xml:space="preserve"> </w:t>
      </w:r>
      <w:r w:rsidRPr="001D2CEF">
        <w:t>RFC</w:t>
      </w:r>
      <w:r>
        <w:t xml:space="preserve"> </w:t>
      </w:r>
      <w:r w:rsidRPr="001D2CEF">
        <w:t xml:space="preserve">6901) that references a </w:t>
      </w:r>
    </w:p>
    <w:p w14:paraId="119F2F59" w14:textId="77777777" w:rsidR="001C4A0B" w:rsidRPr="00F11966" w:rsidRDefault="001C4A0B" w:rsidP="001C4A0B">
      <w:pPr>
        <w:pStyle w:val="PL"/>
        <w:rPr>
          <w:lang w:val="en-US"/>
        </w:rPr>
      </w:pPr>
      <w:r>
        <w:t xml:space="preserve">            </w:t>
      </w:r>
      <w:r w:rsidRPr="001D2CEF">
        <w:t xml:space="preserve">location of a resource </w:t>
      </w:r>
      <w:r w:rsidRPr="001D2CEF">
        <w:rPr>
          <w:rFonts w:hint="eastAsia"/>
          <w:lang w:eastAsia="zh-CN"/>
        </w:rPr>
        <w:t>to</w:t>
      </w:r>
      <w:r w:rsidRPr="001D2CEF">
        <w:t xml:space="preserve"> which the </w:t>
      </w:r>
      <w:r w:rsidRPr="001D2CEF">
        <w:rPr>
          <w:rFonts w:hint="eastAsia"/>
          <w:lang w:eastAsia="zh-CN"/>
        </w:rPr>
        <w:t>modification is subject</w:t>
      </w:r>
      <w:r w:rsidRPr="001D2CEF">
        <w:t>.</w:t>
      </w:r>
    </w:p>
    <w:p w14:paraId="22E818FD" w14:textId="77777777" w:rsidR="001C4A0B" w:rsidRDefault="001C4A0B" w:rsidP="001C4A0B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reason:</w:t>
      </w:r>
    </w:p>
    <w:p w14:paraId="3D136978" w14:textId="77777777" w:rsidR="001C4A0B" w:rsidRPr="00F11966" w:rsidRDefault="001C4A0B" w:rsidP="001C4A0B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type: string</w:t>
      </w:r>
    </w:p>
    <w:p w14:paraId="2CC1E5FB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</w:t>
      </w: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description: </w:t>
      </w:r>
      <w:r>
        <w:t>&gt;</w:t>
      </w:r>
    </w:p>
    <w:p w14:paraId="25A0894E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    </w:t>
      </w:r>
      <w:r w:rsidRPr="00624AB4">
        <w:rPr>
          <w:rFonts w:cs="Arial"/>
          <w:szCs w:val="18"/>
        </w:rPr>
        <w:t>A human-readable reason providing details on the reported modification failure</w:t>
      </w:r>
      <w:r w:rsidRPr="001F393D">
        <w:rPr>
          <w:rFonts w:cs="Arial"/>
          <w:szCs w:val="18"/>
        </w:rPr>
        <w:t>.</w:t>
      </w:r>
      <w:r>
        <w:rPr>
          <w:rFonts w:cs="Arial"/>
          <w:szCs w:val="18"/>
        </w:rPr>
        <w:t xml:space="preserve"> </w:t>
      </w:r>
    </w:p>
    <w:p w14:paraId="1AC034E1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</w:t>
      </w:r>
      <w:r w:rsidRPr="001F393D">
        <w:rPr>
          <w:rFonts w:cs="Arial"/>
          <w:szCs w:val="18"/>
        </w:rPr>
        <w:t>The reas</w:t>
      </w:r>
      <w:r w:rsidRPr="00F82649">
        <w:rPr>
          <w:rFonts w:cs="Arial"/>
          <w:szCs w:val="18"/>
        </w:rPr>
        <w:t xml:space="preserve">on string should identify the operation that failed using the operation's </w:t>
      </w:r>
    </w:p>
    <w:p w14:paraId="5AB95069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</w:t>
      </w:r>
      <w:r w:rsidRPr="00F82649">
        <w:rPr>
          <w:rFonts w:cs="Arial"/>
          <w:szCs w:val="18"/>
        </w:rPr>
        <w:t xml:space="preserve">array index to assist in correlation of the invalid parameter with the failed </w:t>
      </w:r>
    </w:p>
    <w:p w14:paraId="124EC096" w14:textId="77777777" w:rsidR="001C4A0B" w:rsidRPr="00F11966" w:rsidRDefault="001C4A0B" w:rsidP="001C4A0B">
      <w:pPr>
        <w:pStyle w:val="PL"/>
        <w:rPr>
          <w:lang w:val="en-US"/>
        </w:rPr>
      </w:pPr>
      <w:r>
        <w:rPr>
          <w:rFonts w:cs="Arial"/>
          <w:szCs w:val="18"/>
        </w:rPr>
        <w:t xml:space="preserve">            </w:t>
      </w:r>
      <w:r w:rsidRPr="00F82649">
        <w:rPr>
          <w:rFonts w:cs="Arial"/>
          <w:szCs w:val="18"/>
        </w:rPr>
        <w:t>operation, e.g. "Replaceme</w:t>
      </w:r>
      <w:r>
        <w:rPr>
          <w:rFonts w:cs="Arial"/>
          <w:szCs w:val="18"/>
        </w:rPr>
        <w:t>nt value invalid for attribute (</w:t>
      </w:r>
      <w:r w:rsidRPr="00F82649">
        <w:rPr>
          <w:rFonts w:cs="Arial"/>
          <w:szCs w:val="18"/>
        </w:rPr>
        <w:t>failed operation index</w:t>
      </w:r>
      <w:r>
        <w:rPr>
          <w:rFonts w:cs="Arial"/>
          <w:szCs w:val="18"/>
        </w:rPr>
        <w:t>= 4)</w:t>
      </w:r>
      <w:r w:rsidRPr="00F82649">
        <w:rPr>
          <w:rFonts w:cs="Arial"/>
          <w:szCs w:val="18"/>
        </w:rPr>
        <w:t>".</w:t>
      </w:r>
    </w:p>
    <w:p w14:paraId="723EF84E" w14:textId="77777777" w:rsidR="001C4A0B" w:rsidRDefault="001C4A0B" w:rsidP="001C4A0B">
      <w:pPr>
        <w:pStyle w:val="PL"/>
        <w:rPr>
          <w:lang w:eastAsia="zh-CN"/>
        </w:rPr>
      </w:pPr>
      <w:r w:rsidRPr="00F11966">
        <w:t xml:space="preserve">  </w:t>
      </w:r>
      <w:r>
        <w:t xml:space="preserve"> </w:t>
      </w:r>
      <w:r w:rsidRPr="00F11966">
        <w:t xml:space="preserve"> </w:t>
      </w:r>
      <w:r>
        <w:t xml:space="preserve">  </w:t>
      </w:r>
      <w:r w:rsidRPr="00F11966">
        <w:t>description:</w:t>
      </w:r>
      <w:r>
        <w:t xml:space="preserve"> indicates performed modivications</w:t>
      </w:r>
      <w:r w:rsidRPr="001D2CEF">
        <w:rPr>
          <w:rFonts w:hint="eastAsia"/>
          <w:lang w:eastAsia="zh-CN"/>
        </w:rPr>
        <w:t>.</w:t>
      </w:r>
    </w:p>
    <w:p w14:paraId="74C8C2EA" w14:textId="77777777" w:rsidR="001C4A0B" w:rsidRPr="00F11966" w:rsidRDefault="001C4A0B" w:rsidP="001C4A0B">
      <w:pPr>
        <w:pStyle w:val="PL"/>
        <w:rPr>
          <w:lang w:val="en-US"/>
        </w:rPr>
      </w:pPr>
    </w:p>
    <w:p w14:paraId="54EA918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rPr>
          <w:rFonts w:hint="eastAsia"/>
          <w:lang w:val="en-US" w:eastAsia="zh-CN"/>
        </w:rPr>
        <w:t>HalTemplate</w:t>
      </w:r>
      <w:r w:rsidRPr="00F11966">
        <w:rPr>
          <w:lang w:val="en-US"/>
        </w:rPr>
        <w:t>:</w:t>
      </w:r>
    </w:p>
    <w:p w14:paraId="45DCDD80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&gt;</w:t>
      </w:r>
    </w:p>
    <w:p w14:paraId="452A56F5" w14:textId="77777777" w:rsidR="001C4A0B" w:rsidRDefault="001C4A0B" w:rsidP="001C4A0B">
      <w:pPr>
        <w:pStyle w:val="PL"/>
      </w:pPr>
      <w:r>
        <w:t xml:space="preserve">        Hypertext Application Language (HAL) template contains the e</w:t>
      </w:r>
      <w:r>
        <w:rPr>
          <w:lang w:eastAsia="zh-CN"/>
        </w:rPr>
        <w:t xml:space="preserve">xtended </w:t>
      </w:r>
      <w:r>
        <w:t>3GPP hypermedia format.</w:t>
      </w:r>
    </w:p>
    <w:p w14:paraId="0456DE95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type: object</w:t>
      </w:r>
    </w:p>
    <w:p w14:paraId="13A5AAFC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required:</w:t>
      </w:r>
    </w:p>
    <w:p w14:paraId="559D4981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- method</w:t>
      </w:r>
    </w:p>
    <w:p w14:paraId="0E19D06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properties:</w:t>
      </w:r>
    </w:p>
    <w:p w14:paraId="0F5CC089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>title</w:t>
      </w:r>
      <w:r w:rsidRPr="00F11966">
        <w:rPr>
          <w:lang w:val="en-US"/>
        </w:rPr>
        <w:t>:</w:t>
      </w:r>
    </w:p>
    <w:p w14:paraId="7452F553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type: string</w:t>
      </w:r>
    </w:p>
    <w:p w14:paraId="2D9A5BC7" w14:textId="77777777" w:rsidR="001C4A0B" w:rsidRPr="00F11966" w:rsidRDefault="001C4A0B" w:rsidP="001C4A0B">
      <w:pPr>
        <w:pStyle w:val="PL"/>
        <w:rPr>
          <w:lang w:val="en-US"/>
        </w:rPr>
      </w:pPr>
      <w:r>
        <w:t xml:space="preserve">  </w:t>
      </w:r>
      <w:r w:rsidRPr="00F11966">
        <w:t xml:space="preserve">    </w:t>
      </w:r>
      <w:r>
        <w:t xml:space="preserve">   </w:t>
      </w:r>
      <w:r w:rsidRPr="00F11966">
        <w:t xml:space="preserve"> description: </w:t>
      </w:r>
      <w:r w:rsidRPr="001D2CEF">
        <w:rPr>
          <w:rFonts w:cs="Arial"/>
          <w:szCs w:val="18"/>
          <w:lang w:eastAsia="zh-CN"/>
        </w:rPr>
        <w:t>A human-readable string that can be used to identify this template</w:t>
      </w:r>
    </w:p>
    <w:p w14:paraId="15BFA70E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method:</w:t>
      </w:r>
    </w:p>
    <w:p w14:paraId="74787BAE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$ref: </w:t>
      </w:r>
      <w:r w:rsidRPr="00F11966">
        <w:rPr>
          <w:lang w:val="en-US" w:eastAsia="zh-CN"/>
        </w:rPr>
        <w:t>'#/components/schemas/</w:t>
      </w:r>
      <w:r w:rsidRPr="00F11966">
        <w:rPr>
          <w:rFonts w:hint="eastAsia"/>
          <w:lang w:val="en-US" w:eastAsia="zh-CN"/>
        </w:rPr>
        <w:t>HttpMethod</w:t>
      </w:r>
      <w:r w:rsidRPr="00F11966">
        <w:rPr>
          <w:lang w:val="en-US" w:eastAsia="zh-CN"/>
        </w:rPr>
        <w:t>'</w:t>
      </w:r>
    </w:p>
    <w:p w14:paraId="4D2DB9DF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>contentType</w:t>
      </w:r>
      <w:r w:rsidRPr="00F11966">
        <w:rPr>
          <w:lang w:val="en-US"/>
        </w:rPr>
        <w:t>:</w:t>
      </w:r>
    </w:p>
    <w:p w14:paraId="6E407CFF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type: string</w:t>
      </w:r>
    </w:p>
    <w:p w14:paraId="3B082C70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</w:t>
      </w: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description: </w:t>
      </w:r>
      <w:r>
        <w:t>&gt;</w:t>
      </w:r>
    </w:p>
    <w:p w14:paraId="439D8A72" w14:textId="77777777" w:rsidR="001C4A0B" w:rsidRDefault="001C4A0B" w:rsidP="001C4A0B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 w:rsidRPr="001D2CEF">
        <w:rPr>
          <w:rFonts w:cs="Arial" w:hint="eastAsia"/>
          <w:szCs w:val="18"/>
          <w:lang w:eastAsia="zh-CN"/>
        </w:rPr>
        <w:t xml:space="preserve">The media type that should be used for the corresponding request. </w:t>
      </w:r>
      <w:r w:rsidRPr="001D2CEF">
        <w:rPr>
          <w:rFonts w:cs="Arial"/>
          <w:szCs w:val="18"/>
          <w:lang w:eastAsia="zh-CN"/>
        </w:rPr>
        <w:t xml:space="preserve">If the </w:t>
      </w:r>
      <w:r w:rsidRPr="001D2CEF">
        <w:rPr>
          <w:rFonts w:cs="Arial" w:hint="eastAsia"/>
          <w:szCs w:val="18"/>
          <w:lang w:eastAsia="zh-CN"/>
        </w:rPr>
        <w:t>attribute</w:t>
      </w:r>
    </w:p>
    <w:p w14:paraId="0DD51561" w14:textId="77777777" w:rsidR="001C4A0B" w:rsidRDefault="001C4A0B" w:rsidP="001C4A0B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</w:t>
      </w:r>
      <w:r w:rsidRPr="001D2CEF">
        <w:rPr>
          <w:rFonts w:cs="Arial"/>
          <w:szCs w:val="18"/>
          <w:lang w:eastAsia="zh-CN"/>
        </w:rPr>
        <w:t xml:space="preserve"> is missing, or contains an unrecognized value, the client </w:t>
      </w:r>
      <w:r w:rsidRPr="001D2CEF">
        <w:rPr>
          <w:rFonts w:cs="Arial" w:hint="eastAsia"/>
          <w:szCs w:val="18"/>
          <w:lang w:eastAsia="zh-CN"/>
        </w:rPr>
        <w:t>should</w:t>
      </w:r>
      <w:r w:rsidRPr="001D2CEF">
        <w:rPr>
          <w:rFonts w:cs="Arial"/>
          <w:szCs w:val="18"/>
          <w:lang w:eastAsia="zh-CN"/>
        </w:rPr>
        <w:t xml:space="preserve"> act </w:t>
      </w:r>
      <w:r w:rsidRPr="001D2CEF">
        <w:rPr>
          <w:rFonts w:cs="Arial" w:hint="eastAsia"/>
          <w:szCs w:val="18"/>
          <w:lang w:eastAsia="zh-CN"/>
        </w:rPr>
        <w:t>a</w:t>
      </w:r>
      <w:r w:rsidRPr="001D2CEF">
        <w:rPr>
          <w:rFonts w:cs="Arial"/>
          <w:szCs w:val="18"/>
          <w:lang w:eastAsia="zh-CN"/>
        </w:rPr>
        <w:t xml:space="preserve">s if the </w:t>
      </w:r>
    </w:p>
    <w:p w14:paraId="42A1D52C" w14:textId="77777777" w:rsidR="001C4A0B" w:rsidRPr="00F11966" w:rsidRDefault="001C4A0B" w:rsidP="001C4A0B">
      <w:pPr>
        <w:pStyle w:val="PL"/>
        <w:rPr>
          <w:lang w:val="en-US"/>
        </w:rPr>
      </w:pPr>
      <w:r>
        <w:rPr>
          <w:rFonts w:cs="Arial"/>
          <w:szCs w:val="18"/>
          <w:lang w:eastAsia="zh-CN"/>
        </w:rPr>
        <w:t xml:space="preserve">            </w:t>
      </w:r>
      <w:r w:rsidRPr="001D2CEF">
        <w:rPr>
          <w:rFonts w:cs="Arial"/>
          <w:szCs w:val="18"/>
          <w:lang w:eastAsia="zh-CN"/>
        </w:rPr>
        <w:t>contentType is set to "application/json".</w:t>
      </w:r>
    </w:p>
    <w:p w14:paraId="557BD5E5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>properties</w:t>
      </w:r>
      <w:r w:rsidRPr="00F11966">
        <w:rPr>
          <w:lang w:val="en-US"/>
        </w:rPr>
        <w:t>:</w:t>
      </w:r>
    </w:p>
    <w:p w14:paraId="0AC99507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type: array</w:t>
      </w:r>
    </w:p>
    <w:p w14:paraId="7266D10E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items:</w:t>
      </w:r>
    </w:p>
    <w:p w14:paraId="6D6F0A08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  $ref: </w:t>
      </w:r>
      <w:r w:rsidRPr="00F11966">
        <w:rPr>
          <w:lang w:val="en-US" w:eastAsia="zh-CN"/>
        </w:rPr>
        <w:t>'#/components/schemas/</w:t>
      </w:r>
      <w:r w:rsidRPr="00F11966">
        <w:rPr>
          <w:rFonts w:hint="eastAsia"/>
          <w:lang w:val="en-US" w:eastAsia="zh-CN"/>
        </w:rPr>
        <w:t>Property</w:t>
      </w:r>
      <w:r w:rsidRPr="00F11966">
        <w:rPr>
          <w:lang w:val="en-US" w:eastAsia="zh-CN"/>
        </w:rPr>
        <w:t>'</w:t>
      </w:r>
    </w:p>
    <w:p w14:paraId="57E0D02A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minItems: 1</w:t>
      </w:r>
    </w:p>
    <w:p w14:paraId="669EAD74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</w:t>
      </w:r>
      <w:r>
        <w:t xml:space="preserve">   </w:t>
      </w:r>
      <w:r w:rsidRPr="00F11966">
        <w:t xml:space="preserve"> description: </w:t>
      </w:r>
      <w:r>
        <w:t>&gt;</w:t>
      </w:r>
    </w:p>
    <w:p w14:paraId="70711EF1" w14:textId="77777777" w:rsidR="001C4A0B" w:rsidRDefault="001C4A0B" w:rsidP="001C4A0B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 w:rsidRPr="001D2CEF">
        <w:rPr>
          <w:rFonts w:cs="Arial" w:hint="eastAsia"/>
          <w:szCs w:val="18"/>
          <w:lang w:eastAsia="zh-CN"/>
        </w:rPr>
        <w:t xml:space="preserve">The properties that should be included in </w:t>
      </w:r>
      <w:r w:rsidRPr="001D2CEF">
        <w:rPr>
          <w:rFonts w:cs="Arial"/>
          <w:szCs w:val="18"/>
          <w:lang w:eastAsia="zh-CN"/>
        </w:rPr>
        <w:t>the</w:t>
      </w:r>
      <w:r w:rsidRPr="001D2CEF">
        <w:rPr>
          <w:rFonts w:cs="Arial" w:hint="eastAsia"/>
          <w:szCs w:val="18"/>
          <w:lang w:eastAsia="zh-CN"/>
        </w:rPr>
        <w:t xml:space="preserve"> body of the corresponding request. </w:t>
      </w:r>
    </w:p>
    <w:p w14:paraId="3EBD01A8" w14:textId="77777777" w:rsidR="001C4A0B" w:rsidRDefault="001C4A0B" w:rsidP="001C4A0B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</w:t>
      </w:r>
      <w:r w:rsidRPr="001D2CEF">
        <w:rPr>
          <w:rFonts w:cs="Arial" w:hint="eastAsia"/>
          <w:szCs w:val="18"/>
          <w:lang w:eastAsia="zh-CN"/>
        </w:rPr>
        <w:t xml:space="preserve">If the contentType attribute is set to </w:t>
      </w:r>
      <w:r w:rsidRPr="001D2CEF">
        <w:rPr>
          <w:rFonts w:cs="Arial"/>
          <w:szCs w:val="18"/>
          <w:lang w:eastAsia="zh-CN"/>
        </w:rPr>
        <w:t>"application/json"</w:t>
      </w:r>
      <w:r w:rsidRPr="001D2CEF">
        <w:rPr>
          <w:rFonts w:cs="Arial" w:hint="eastAsia"/>
          <w:szCs w:val="18"/>
          <w:lang w:eastAsia="zh-CN"/>
        </w:rPr>
        <w:t xml:space="preserve">, then this attribute </w:t>
      </w:r>
    </w:p>
    <w:p w14:paraId="73F5587A" w14:textId="77777777" w:rsidR="001C4A0B" w:rsidRPr="00F11966" w:rsidRDefault="001C4A0B" w:rsidP="001C4A0B">
      <w:pPr>
        <w:pStyle w:val="PL"/>
        <w:rPr>
          <w:lang w:val="en-US"/>
        </w:rPr>
      </w:pPr>
      <w:r>
        <w:rPr>
          <w:rFonts w:cs="Arial"/>
          <w:szCs w:val="18"/>
          <w:lang w:eastAsia="zh-CN"/>
        </w:rPr>
        <w:t xml:space="preserve">            </w:t>
      </w:r>
      <w:r w:rsidRPr="001D2CEF">
        <w:rPr>
          <w:rFonts w:cs="Arial" w:hint="eastAsia"/>
          <w:szCs w:val="18"/>
          <w:lang w:eastAsia="zh-CN"/>
        </w:rPr>
        <w:t>describes the attributes of the JSON object of the body.</w:t>
      </w:r>
    </w:p>
    <w:p w14:paraId="26504758" w14:textId="77777777" w:rsidR="001C4A0B" w:rsidRDefault="001C4A0B" w:rsidP="001C4A0B">
      <w:pPr>
        <w:pStyle w:val="PL"/>
        <w:rPr>
          <w:lang w:val="en-US"/>
        </w:rPr>
      </w:pPr>
    </w:p>
    <w:p w14:paraId="70CDBAB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rPr>
          <w:rFonts w:hint="eastAsia"/>
          <w:lang w:val="en-US" w:eastAsia="zh-CN"/>
        </w:rPr>
        <w:t>Property</w:t>
      </w:r>
      <w:r w:rsidRPr="00F11966">
        <w:rPr>
          <w:lang w:val="en-US"/>
        </w:rPr>
        <w:t>:</w:t>
      </w:r>
    </w:p>
    <w:p w14:paraId="1F8187E1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&gt;</w:t>
      </w:r>
    </w:p>
    <w:p w14:paraId="4746849A" w14:textId="77777777" w:rsidR="001C4A0B" w:rsidRDefault="001C4A0B" w:rsidP="001C4A0B">
      <w:pPr>
        <w:pStyle w:val="PL"/>
        <w:rPr>
          <w:rFonts w:cs="Arial"/>
          <w:szCs w:val="18"/>
          <w:lang w:eastAsia="zh-CN"/>
        </w:rPr>
      </w:pPr>
      <w:r>
        <w:t xml:space="preserve">       </w:t>
      </w:r>
      <w:r>
        <w:rPr>
          <w:rFonts w:cs="Arial"/>
          <w:szCs w:val="18"/>
          <w:lang w:eastAsia="zh-CN"/>
        </w:rPr>
        <w:t xml:space="preserve">If the contentType attribute is set to "application/json", then this attribute describes </w:t>
      </w:r>
    </w:p>
    <w:p w14:paraId="7759D4D2" w14:textId="77777777" w:rsidR="001C4A0B" w:rsidRDefault="001C4A0B" w:rsidP="001C4A0B">
      <w:pPr>
        <w:pStyle w:val="PL"/>
      </w:pPr>
      <w:r>
        <w:rPr>
          <w:rFonts w:cs="Arial"/>
          <w:szCs w:val="18"/>
          <w:lang w:eastAsia="zh-CN"/>
        </w:rPr>
        <w:t xml:space="preserve">       the attributes of the JSON object of the body.</w:t>
      </w:r>
    </w:p>
    <w:p w14:paraId="4C466410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type: object</w:t>
      </w:r>
    </w:p>
    <w:p w14:paraId="4379A9AE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required:</w:t>
      </w:r>
    </w:p>
    <w:p w14:paraId="2D6F5952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- name</w:t>
      </w:r>
    </w:p>
    <w:p w14:paraId="23C261D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7330B179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>name</w:t>
      </w:r>
      <w:r w:rsidRPr="00F11966">
        <w:rPr>
          <w:lang w:val="en-US"/>
        </w:rPr>
        <w:t>:</w:t>
      </w:r>
    </w:p>
    <w:p w14:paraId="2E156186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type: string</w:t>
      </w:r>
    </w:p>
    <w:p w14:paraId="054B212F" w14:textId="77777777" w:rsidR="001C4A0B" w:rsidRPr="00F11966" w:rsidRDefault="001C4A0B" w:rsidP="001C4A0B">
      <w:pPr>
        <w:pStyle w:val="PL"/>
        <w:rPr>
          <w:lang w:val="en-US"/>
        </w:rPr>
      </w:pPr>
      <w:r>
        <w:t xml:space="preserve">  </w:t>
      </w:r>
      <w:r w:rsidRPr="00F11966">
        <w:t xml:space="preserve">    </w:t>
      </w:r>
      <w:r>
        <w:t xml:space="preserve">   </w:t>
      </w:r>
      <w:r w:rsidRPr="00F11966">
        <w:t xml:space="preserve"> description: </w:t>
      </w:r>
      <w:r w:rsidRPr="001D2CEF">
        <w:rPr>
          <w:rFonts w:cs="Arial" w:hint="eastAsia"/>
          <w:szCs w:val="18"/>
          <w:lang w:eastAsia="zh-CN"/>
        </w:rPr>
        <w:t>The name of the property</w:t>
      </w:r>
    </w:p>
    <w:p w14:paraId="2E44B0D6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>required</w:t>
      </w:r>
      <w:r w:rsidRPr="00F11966">
        <w:rPr>
          <w:lang w:val="en-US"/>
        </w:rPr>
        <w:t>:</w:t>
      </w:r>
    </w:p>
    <w:p w14:paraId="1C40D464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type: boolean</w:t>
      </w:r>
    </w:p>
    <w:p w14:paraId="7E20C136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</w:t>
      </w:r>
      <w:r>
        <w:t xml:space="preserve">   </w:t>
      </w:r>
      <w:r w:rsidRPr="00F11966">
        <w:t xml:space="preserve"> description: </w:t>
      </w:r>
      <w:r>
        <w:t>&gt;</w:t>
      </w:r>
    </w:p>
    <w:p w14:paraId="49A1405C" w14:textId="77777777" w:rsidR="001C4A0B" w:rsidRDefault="001C4A0B" w:rsidP="001C4A0B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 w:rsidRPr="001D2CEF">
        <w:rPr>
          <w:rFonts w:cs="Arial"/>
          <w:szCs w:val="18"/>
          <w:lang w:eastAsia="zh-CN"/>
        </w:rPr>
        <w:t xml:space="preserve">Indicates whether the </w:t>
      </w:r>
      <w:r w:rsidRPr="001D2CEF">
        <w:rPr>
          <w:rFonts w:cs="Arial" w:hint="eastAsia"/>
          <w:szCs w:val="18"/>
          <w:lang w:eastAsia="zh-CN"/>
        </w:rPr>
        <w:t>property</w:t>
      </w:r>
      <w:r w:rsidRPr="001D2CEF">
        <w:rPr>
          <w:rFonts w:cs="Arial"/>
          <w:szCs w:val="18"/>
          <w:lang w:eastAsia="zh-CN"/>
        </w:rPr>
        <w:t xml:space="preserve"> is required</w:t>
      </w:r>
      <w:r>
        <w:rPr>
          <w:rFonts w:cs="Arial"/>
          <w:szCs w:val="18"/>
          <w:lang w:eastAsia="zh-CN"/>
        </w:rPr>
        <w:t xml:space="preserve"> –</w:t>
      </w:r>
      <w:r>
        <w:rPr>
          <w:rFonts w:cs="Arial" w:hint="eastAsia"/>
          <w:szCs w:val="18"/>
          <w:lang w:eastAsia="zh-CN"/>
        </w:rPr>
        <w:t xml:space="preserve"> true</w:t>
      </w:r>
      <w:r>
        <w:rPr>
          <w:rFonts w:cs="Arial"/>
          <w:szCs w:val="18"/>
          <w:lang w:eastAsia="zh-CN"/>
        </w:rPr>
        <w:t>=</w:t>
      </w:r>
      <w:r w:rsidRPr="001D2CEF">
        <w:rPr>
          <w:rFonts w:cs="Arial" w:hint="eastAsia"/>
          <w:szCs w:val="18"/>
          <w:lang w:eastAsia="zh-CN"/>
        </w:rPr>
        <w:t xml:space="preserve"> required</w:t>
      </w:r>
      <w:r>
        <w:rPr>
          <w:rFonts w:cs="Arial"/>
          <w:szCs w:val="18"/>
          <w:lang w:eastAsia="zh-CN"/>
        </w:rPr>
        <w:t xml:space="preserve"> –</w:t>
      </w:r>
      <w:r w:rsidRPr="001D2CEF">
        <w:rPr>
          <w:rFonts w:cs="Arial" w:hint="eastAsia"/>
          <w:szCs w:val="18"/>
          <w:lang w:eastAsia="zh-CN"/>
        </w:rPr>
        <w:t xml:space="preserve"> </w:t>
      </w:r>
    </w:p>
    <w:p w14:paraId="4A2EDA1F" w14:textId="77777777" w:rsidR="001C4A0B" w:rsidRPr="00F11966" w:rsidRDefault="001C4A0B" w:rsidP="001C4A0B">
      <w:pPr>
        <w:pStyle w:val="PL"/>
        <w:rPr>
          <w:lang w:val="en-US"/>
        </w:rPr>
      </w:pPr>
      <w:r>
        <w:rPr>
          <w:rFonts w:cs="Arial"/>
          <w:szCs w:val="18"/>
          <w:lang w:eastAsia="zh-CN"/>
        </w:rPr>
        <w:t xml:space="preserve">            </w:t>
      </w:r>
      <w:r w:rsidRPr="001D2CEF">
        <w:rPr>
          <w:rFonts w:cs="Arial" w:hint="eastAsia"/>
          <w:szCs w:val="18"/>
          <w:lang w:eastAsia="zh-CN"/>
        </w:rPr>
        <w:t>false(default)</w:t>
      </w:r>
      <w:r>
        <w:rPr>
          <w:rFonts w:cs="Arial"/>
          <w:szCs w:val="18"/>
          <w:lang w:eastAsia="zh-CN"/>
        </w:rPr>
        <w:t>=</w:t>
      </w:r>
      <w:r w:rsidRPr="001D2CEF">
        <w:rPr>
          <w:rFonts w:cs="Arial" w:hint="eastAsia"/>
          <w:szCs w:val="18"/>
          <w:lang w:eastAsia="zh-CN"/>
        </w:rPr>
        <w:t xml:space="preserve"> not required</w:t>
      </w:r>
      <w:r>
        <w:rPr>
          <w:rFonts w:cs="Arial"/>
          <w:szCs w:val="18"/>
          <w:lang w:eastAsia="zh-CN"/>
        </w:rPr>
        <w:t>.</w:t>
      </w:r>
    </w:p>
    <w:p w14:paraId="0272A2CB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>regex</w:t>
      </w:r>
      <w:r w:rsidRPr="00F11966">
        <w:rPr>
          <w:lang w:val="en-US"/>
        </w:rPr>
        <w:t>:</w:t>
      </w:r>
    </w:p>
    <w:p w14:paraId="02DBFCD3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type: string</w:t>
      </w:r>
    </w:p>
    <w:p w14:paraId="4C7ECB2C" w14:textId="77777777" w:rsidR="001C4A0B" w:rsidRPr="00F11966" w:rsidRDefault="001C4A0B" w:rsidP="001C4A0B">
      <w:pPr>
        <w:pStyle w:val="PL"/>
        <w:rPr>
          <w:lang w:val="en-US"/>
        </w:rPr>
      </w:pPr>
      <w:r>
        <w:t xml:space="preserve">  </w:t>
      </w:r>
      <w:r w:rsidRPr="00F11966">
        <w:t xml:space="preserve">    </w:t>
      </w: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description: </w:t>
      </w:r>
      <w:r w:rsidRPr="001D2CEF">
        <w:rPr>
          <w:rFonts w:cs="Arial"/>
          <w:szCs w:val="18"/>
          <w:lang w:eastAsia="zh-CN"/>
        </w:rPr>
        <w:t xml:space="preserve">A regular expression string to be applied to the value of the </w:t>
      </w:r>
      <w:r w:rsidRPr="001D2CEF">
        <w:rPr>
          <w:rFonts w:cs="Arial" w:hint="eastAsia"/>
          <w:szCs w:val="18"/>
          <w:lang w:eastAsia="zh-CN"/>
        </w:rPr>
        <w:t>property</w:t>
      </w:r>
      <w:r>
        <w:rPr>
          <w:rFonts w:cs="Arial"/>
          <w:szCs w:val="18"/>
          <w:lang w:eastAsia="zh-CN"/>
        </w:rPr>
        <w:t>.</w:t>
      </w:r>
    </w:p>
    <w:p w14:paraId="37454161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>value</w:t>
      </w:r>
      <w:r w:rsidRPr="00F11966">
        <w:rPr>
          <w:lang w:val="en-US"/>
        </w:rPr>
        <w:t>:</w:t>
      </w:r>
    </w:p>
    <w:p w14:paraId="76E9F5BC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type: string</w:t>
      </w:r>
    </w:p>
    <w:p w14:paraId="088522CA" w14:textId="77777777" w:rsidR="001C4A0B" w:rsidRPr="00F11966" w:rsidRDefault="001C4A0B" w:rsidP="001C4A0B">
      <w:pPr>
        <w:pStyle w:val="PL"/>
        <w:rPr>
          <w:lang w:val="en-US"/>
        </w:rPr>
      </w:pPr>
      <w:r>
        <w:t xml:space="preserve">  </w:t>
      </w:r>
      <w:r w:rsidRPr="00F11966">
        <w:t xml:space="preserve">    </w:t>
      </w:r>
      <w:r>
        <w:t xml:space="preserve">   </w:t>
      </w:r>
      <w:r w:rsidRPr="00F11966">
        <w:t xml:space="preserve"> description: </w:t>
      </w:r>
      <w:r w:rsidRPr="001D2CEF">
        <w:rPr>
          <w:rFonts w:cs="Arial"/>
          <w:szCs w:val="18"/>
          <w:lang w:eastAsia="zh-CN"/>
        </w:rPr>
        <w:t xml:space="preserve">The </w:t>
      </w:r>
      <w:r w:rsidRPr="001D2CEF">
        <w:rPr>
          <w:rFonts w:cs="Arial" w:hint="eastAsia"/>
          <w:szCs w:val="18"/>
          <w:lang w:eastAsia="zh-CN"/>
        </w:rPr>
        <w:t>property</w:t>
      </w:r>
      <w:r w:rsidRPr="001D2CEF">
        <w:rPr>
          <w:rFonts w:cs="Arial"/>
          <w:szCs w:val="18"/>
          <w:lang w:eastAsia="zh-CN"/>
        </w:rPr>
        <w:t xml:space="preserve"> value</w:t>
      </w:r>
      <w:r w:rsidRPr="001D2CEF">
        <w:rPr>
          <w:rFonts w:cs="Arial" w:hint="eastAsia"/>
          <w:szCs w:val="18"/>
          <w:lang w:eastAsia="zh-CN"/>
        </w:rPr>
        <w:t>. When present, it shall be a valid JSON string.</w:t>
      </w:r>
    </w:p>
    <w:p w14:paraId="76944BAA" w14:textId="77777777" w:rsidR="001C4A0B" w:rsidRDefault="001C4A0B" w:rsidP="001C4A0B">
      <w:pPr>
        <w:pStyle w:val="PL"/>
        <w:rPr>
          <w:lang w:val="en-US" w:eastAsia="zh-CN"/>
        </w:rPr>
      </w:pPr>
    </w:p>
    <w:p w14:paraId="3227A003" w14:textId="77777777" w:rsidR="001C4A0B" w:rsidRDefault="001C4A0B" w:rsidP="001C4A0B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RedirectResponse:</w:t>
      </w:r>
    </w:p>
    <w:p w14:paraId="35325241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&gt;</w:t>
      </w:r>
    </w:p>
    <w:p w14:paraId="668A662C" w14:textId="77777777" w:rsidR="001C4A0B" w:rsidRDefault="001C4A0B" w:rsidP="001C4A0B">
      <w:pPr>
        <w:pStyle w:val="PL"/>
      </w:pPr>
      <w:r>
        <w:t xml:space="preserve">        The response shall include a Location header field containing a different URI </w:t>
      </w:r>
    </w:p>
    <w:p w14:paraId="667E88AA" w14:textId="77777777" w:rsidR="001C4A0B" w:rsidRDefault="001C4A0B" w:rsidP="001C4A0B">
      <w:pPr>
        <w:pStyle w:val="PL"/>
      </w:pPr>
      <w:r>
        <w:t xml:space="preserve">        (pointing to a different URI of an other service instance), or the same URI if a request </w:t>
      </w:r>
    </w:p>
    <w:p w14:paraId="1F4DC411" w14:textId="77777777" w:rsidR="001C4A0B" w:rsidRDefault="001C4A0B" w:rsidP="001C4A0B">
      <w:pPr>
        <w:pStyle w:val="PL"/>
      </w:pPr>
      <w:r>
        <w:t xml:space="preserve">        is redirected to the same target resource via a different SCP.</w:t>
      </w:r>
    </w:p>
    <w:p w14:paraId="05677FA5" w14:textId="77777777" w:rsidR="001C4A0B" w:rsidRDefault="001C4A0B" w:rsidP="001C4A0B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type: object</w:t>
      </w:r>
    </w:p>
    <w:p w14:paraId="6E988AA5" w14:textId="77777777" w:rsidR="001C4A0B" w:rsidRDefault="001C4A0B" w:rsidP="001C4A0B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properties:</w:t>
      </w:r>
    </w:p>
    <w:p w14:paraId="6D0BD480" w14:textId="77777777" w:rsidR="001C4A0B" w:rsidRDefault="001C4A0B" w:rsidP="001C4A0B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cause:</w:t>
      </w:r>
    </w:p>
    <w:p w14:paraId="79E41660" w14:textId="77777777" w:rsidR="001C4A0B" w:rsidRDefault="001C4A0B" w:rsidP="001C4A0B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type: string</w:t>
      </w:r>
    </w:p>
    <w:p w14:paraId="3E3B6606" w14:textId="77777777" w:rsidR="001C4A0B" w:rsidRDefault="001C4A0B" w:rsidP="001C4A0B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targetScp:</w:t>
      </w:r>
    </w:p>
    <w:p w14:paraId="07C5C57B" w14:textId="77777777" w:rsidR="001C4A0B" w:rsidRPr="00F11966" w:rsidRDefault="001C4A0B" w:rsidP="001C4A0B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$ref: '#/components/schemas/Uri'</w:t>
      </w:r>
    </w:p>
    <w:p w14:paraId="4935B63B" w14:textId="77777777" w:rsidR="001C4A0B" w:rsidRDefault="001C4A0B" w:rsidP="001C4A0B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targetSepp:</w:t>
      </w:r>
    </w:p>
    <w:p w14:paraId="2C9CD844" w14:textId="77777777" w:rsidR="001C4A0B" w:rsidRDefault="001C4A0B" w:rsidP="001C4A0B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$ref: '#/components/schemas/Uri'</w:t>
      </w:r>
    </w:p>
    <w:p w14:paraId="18217296" w14:textId="77777777" w:rsidR="001C4A0B" w:rsidRPr="00F11966" w:rsidRDefault="001C4A0B" w:rsidP="001C4A0B">
      <w:pPr>
        <w:pStyle w:val="PL"/>
        <w:rPr>
          <w:lang w:val="en-US" w:eastAsia="zh-CN"/>
        </w:rPr>
      </w:pPr>
    </w:p>
    <w:p w14:paraId="56359BB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TunnelAddress</w:t>
      </w:r>
      <w:r w:rsidRPr="00F11966">
        <w:rPr>
          <w:lang w:val="en-US"/>
        </w:rPr>
        <w:t>:</w:t>
      </w:r>
    </w:p>
    <w:p w14:paraId="61A3904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>
        <w:rPr>
          <w:lang w:val="en-US"/>
        </w:rPr>
        <w:t>description</w:t>
      </w:r>
      <w:r w:rsidRPr="00F11966">
        <w:rPr>
          <w:lang w:val="en-US"/>
        </w:rPr>
        <w:t xml:space="preserve">: </w:t>
      </w:r>
      <w:r>
        <w:rPr>
          <w:lang w:val="en-US"/>
        </w:rPr>
        <w:t>Tunnel address</w:t>
      </w:r>
    </w:p>
    <w:p w14:paraId="5AE3A52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6A429D9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18A4389E" w14:textId="77777777" w:rsidR="001C4A0B" w:rsidRDefault="001C4A0B" w:rsidP="001C4A0B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6F1CD6EB" w14:textId="77777777" w:rsidR="001C4A0B" w:rsidRPr="00F11966" w:rsidRDefault="001C4A0B" w:rsidP="001C4A0B">
      <w:pPr>
        <w:pStyle w:val="PL"/>
      </w:pPr>
      <w:r w:rsidRPr="00B3056F">
        <w:t xml:space="preserve">          $ref: '#/components/schemas/Ipv4Addr'</w:t>
      </w:r>
    </w:p>
    <w:p w14:paraId="406DE730" w14:textId="77777777" w:rsidR="001C4A0B" w:rsidRDefault="001C4A0B" w:rsidP="001C4A0B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534AF2FB" w14:textId="77777777" w:rsidR="001C4A0B" w:rsidRPr="00B3056F" w:rsidRDefault="001C4A0B" w:rsidP="001C4A0B">
      <w:pPr>
        <w:pStyle w:val="PL"/>
      </w:pPr>
      <w:r w:rsidRPr="00B3056F">
        <w:t xml:space="preserve">          $ref: '#/components/schemas/Ipv6Addr'</w:t>
      </w:r>
    </w:p>
    <w:p w14:paraId="7D585927" w14:textId="77777777" w:rsidR="001C4A0B" w:rsidRDefault="001C4A0B" w:rsidP="001C4A0B">
      <w:pPr>
        <w:pStyle w:val="PL"/>
      </w:pPr>
      <w:r w:rsidRPr="00F11966">
        <w:t xml:space="preserve">        </w:t>
      </w:r>
      <w:r>
        <w:t>portNumber</w:t>
      </w:r>
      <w:r w:rsidRPr="00F11966">
        <w:t>:</w:t>
      </w:r>
    </w:p>
    <w:p w14:paraId="4161226E" w14:textId="77777777" w:rsidR="001C4A0B" w:rsidRPr="00F11966" w:rsidRDefault="001C4A0B" w:rsidP="001C4A0B">
      <w:pPr>
        <w:pStyle w:val="PL"/>
      </w:pPr>
      <w:r w:rsidRPr="00F11966">
        <w:t xml:space="preserve">          $ref: '#/components/schemas/Uinteger'</w:t>
      </w:r>
    </w:p>
    <w:p w14:paraId="4672BA24" w14:textId="77777777" w:rsidR="001C4A0B" w:rsidRPr="00F11966" w:rsidRDefault="001C4A0B" w:rsidP="001C4A0B">
      <w:pPr>
        <w:pStyle w:val="PL"/>
      </w:pPr>
      <w:r w:rsidRPr="00F11966">
        <w:t xml:space="preserve">      required:</w:t>
      </w:r>
    </w:p>
    <w:p w14:paraId="3A5BCB4C" w14:textId="77777777" w:rsidR="001C4A0B" w:rsidRPr="00F11966" w:rsidRDefault="001C4A0B" w:rsidP="001C4A0B">
      <w:pPr>
        <w:pStyle w:val="PL"/>
      </w:pPr>
      <w:r w:rsidRPr="00F11966">
        <w:t xml:space="preserve">        - </w:t>
      </w:r>
      <w:r>
        <w:t>portNumber</w:t>
      </w:r>
    </w:p>
    <w:p w14:paraId="6E9302BD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18DD0E97" w14:textId="77777777" w:rsidR="001C4A0B" w:rsidRPr="00F11966" w:rsidRDefault="001C4A0B" w:rsidP="001C4A0B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73856921" w14:textId="77777777" w:rsidR="001C4A0B" w:rsidRPr="00F11966" w:rsidRDefault="001C4A0B" w:rsidP="001C4A0B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601F129E" w14:textId="77777777" w:rsidR="001C4A0B" w:rsidRPr="00BC0053" w:rsidRDefault="001C4A0B" w:rsidP="001C4A0B">
      <w:pPr>
        <w:pStyle w:val="PL"/>
        <w:rPr>
          <w:lang w:eastAsia="zh-CN"/>
        </w:rPr>
      </w:pPr>
    </w:p>
    <w:p w14:paraId="231A2C83" w14:textId="77777777" w:rsidR="001C4A0B" w:rsidRDefault="001C4A0B" w:rsidP="001C4A0B">
      <w:pPr>
        <w:pStyle w:val="PL"/>
        <w:rPr>
          <w:lang w:eastAsia="zh-CN"/>
        </w:rPr>
      </w:pPr>
    </w:p>
    <w:p w14:paraId="3E2A73C2" w14:textId="77777777" w:rsidR="001C4A0B" w:rsidRDefault="001C4A0B" w:rsidP="001C4A0B">
      <w:pPr>
        <w:pStyle w:val="PL"/>
      </w:pPr>
      <w:r>
        <w:t xml:space="preserve">    FqdnPatternMatchingRule:</w:t>
      </w:r>
    </w:p>
    <w:p w14:paraId="7DA7AEF7" w14:textId="77777777" w:rsidR="001C4A0B" w:rsidRDefault="001C4A0B" w:rsidP="001C4A0B">
      <w:pPr>
        <w:pStyle w:val="PL"/>
      </w:pPr>
      <w:r>
        <w:t xml:space="preserve">      description: a matching rule for a FQDN pattern</w:t>
      </w:r>
    </w:p>
    <w:p w14:paraId="24F0439A" w14:textId="77777777" w:rsidR="001C4A0B" w:rsidRDefault="001C4A0B" w:rsidP="001C4A0B">
      <w:pPr>
        <w:pStyle w:val="PL"/>
      </w:pPr>
      <w:r>
        <w:lastRenderedPageBreak/>
        <w:t xml:space="preserve">      type: object</w:t>
      </w:r>
    </w:p>
    <w:p w14:paraId="305E26D0" w14:textId="77777777" w:rsidR="001C4A0B" w:rsidRDefault="001C4A0B" w:rsidP="001C4A0B">
      <w:pPr>
        <w:pStyle w:val="PL"/>
      </w:pPr>
      <w:r>
        <w:t xml:space="preserve">      oneOf:</w:t>
      </w:r>
    </w:p>
    <w:p w14:paraId="2703D86C" w14:textId="77777777" w:rsidR="001C4A0B" w:rsidRDefault="001C4A0B" w:rsidP="001C4A0B">
      <w:pPr>
        <w:pStyle w:val="PL"/>
      </w:pPr>
      <w:r>
        <w:t xml:space="preserve">        - required: [ regex ]</w:t>
      </w:r>
    </w:p>
    <w:p w14:paraId="59927F6C" w14:textId="77777777" w:rsidR="001C4A0B" w:rsidRDefault="001C4A0B" w:rsidP="001C4A0B">
      <w:pPr>
        <w:pStyle w:val="PL"/>
      </w:pPr>
      <w:r>
        <w:t xml:space="preserve">        - required: [ stringMatchingRule ]</w:t>
      </w:r>
    </w:p>
    <w:p w14:paraId="642F4A6B" w14:textId="77777777" w:rsidR="001C4A0B" w:rsidRDefault="001C4A0B" w:rsidP="001C4A0B">
      <w:pPr>
        <w:pStyle w:val="PL"/>
      </w:pPr>
      <w:r>
        <w:t xml:space="preserve">      properties:</w:t>
      </w:r>
    </w:p>
    <w:p w14:paraId="0546D233" w14:textId="77777777" w:rsidR="001C4A0B" w:rsidRDefault="001C4A0B" w:rsidP="001C4A0B">
      <w:pPr>
        <w:pStyle w:val="PL"/>
      </w:pPr>
      <w:r>
        <w:t xml:space="preserve">        regex:</w:t>
      </w:r>
    </w:p>
    <w:p w14:paraId="08FAB484" w14:textId="77777777" w:rsidR="001C4A0B" w:rsidRDefault="001C4A0B" w:rsidP="001C4A0B">
      <w:pPr>
        <w:pStyle w:val="PL"/>
      </w:pPr>
      <w:r>
        <w:t xml:space="preserve">          type: string</w:t>
      </w:r>
    </w:p>
    <w:p w14:paraId="14EBD218" w14:textId="77777777" w:rsidR="001C4A0B" w:rsidRDefault="001C4A0B" w:rsidP="001C4A0B">
      <w:pPr>
        <w:pStyle w:val="PL"/>
      </w:pPr>
      <w:r>
        <w:t xml:space="preserve">        stringMatchingRule:</w:t>
      </w:r>
    </w:p>
    <w:p w14:paraId="35E7A7A7" w14:textId="77777777" w:rsidR="001C4A0B" w:rsidRDefault="001C4A0B" w:rsidP="001C4A0B">
      <w:pPr>
        <w:pStyle w:val="PL"/>
      </w:pPr>
      <w:r>
        <w:t xml:space="preserve">          $ref: '#/components/schemas/StringMatchingRule'</w:t>
      </w:r>
    </w:p>
    <w:p w14:paraId="13178FB5" w14:textId="77777777" w:rsidR="001C4A0B" w:rsidRDefault="001C4A0B" w:rsidP="001C4A0B">
      <w:pPr>
        <w:pStyle w:val="PL"/>
        <w:rPr>
          <w:lang w:eastAsia="zh-CN"/>
        </w:rPr>
      </w:pPr>
    </w:p>
    <w:p w14:paraId="09F0C4A9" w14:textId="77777777" w:rsidR="001C4A0B" w:rsidRDefault="001C4A0B" w:rsidP="001C4A0B">
      <w:pPr>
        <w:pStyle w:val="PL"/>
        <w:rPr>
          <w:lang w:eastAsia="zh-CN"/>
        </w:rPr>
      </w:pPr>
    </w:p>
    <w:p w14:paraId="74B539D2" w14:textId="77777777" w:rsidR="001C4A0B" w:rsidRPr="00052626" w:rsidRDefault="001C4A0B" w:rsidP="001C4A0B">
      <w:pPr>
        <w:pStyle w:val="PL"/>
      </w:pPr>
      <w:r w:rsidRPr="00052626">
        <w:t xml:space="preserve">    </w:t>
      </w:r>
      <w:r>
        <w:t>StringMatchingRule</w:t>
      </w:r>
      <w:r w:rsidRPr="00052626">
        <w:t>:</w:t>
      </w:r>
    </w:p>
    <w:p w14:paraId="6778107E" w14:textId="77777777" w:rsidR="001C4A0B" w:rsidRPr="00052626" w:rsidRDefault="001C4A0B" w:rsidP="001C4A0B">
      <w:pPr>
        <w:pStyle w:val="PL"/>
      </w:pPr>
      <w:r w:rsidRPr="00052626">
        <w:t xml:space="preserve">      description: </w:t>
      </w:r>
      <w:r>
        <w:t xml:space="preserve">A list of conditions for string matching </w:t>
      </w:r>
    </w:p>
    <w:p w14:paraId="041D9E80" w14:textId="77777777" w:rsidR="001C4A0B" w:rsidRPr="00052626" w:rsidRDefault="001C4A0B" w:rsidP="001C4A0B">
      <w:pPr>
        <w:pStyle w:val="PL"/>
      </w:pPr>
      <w:r w:rsidRPr="00052626">
        <w:t xml:space="preserve">      type: object</w:t>
      </w:r>
    </w:p>
    <w:p w14:paraId="7F56371D" w14:textId="77777777" w:rsidR="001C4A0B" w:rsidRPr="00052626" w:rsidRDefault="001C4A0B" w:rsidP="001C4A0B">
      <w:pPr>
        <w:pStyle w:val="PL"/>
      </w:pPr>
      <w:r w:rsidRPr="00052626">
        <w:t xml:space="preserve">      properties:</w:t>
      </w:r>
    </w:p>
    <w:p w14:paraId="298D5098" w14:textId="77777777" w:rsidR="001C4A0B" w:rsidRPr="00052626" w:rsidRDefault="001C4A0B" w:rsidP="001C4A0B">
      <w:pPr>
        <w:pStyle w:val="PL"/>
      </w:pPr>
      <w:r w:rsidRPr="00052626">
        <w:t xml:space="preserve">        </w:t>
      </w:r>
      <w:r>
        <w:t>stringMatchingConditions</w:t>
      </w:r>
      <w:r w:rsidRPr="00052626">
        <w:t>:</w:t>
      </w:r>
    </w:p>
    <w:p w14:paraId="2D5990D7" w14:textId="77777777" w:rsidR="001C4A0B" w:rsidRPr="00052626" w:rsidRDefault="001C4A0B" w:rsidP="001C4A0B">
      <w:pPr>
        <w:pStyle w:val="PL"/>
      </w:pPr>
      <w:r w:rsidRPr="00052626">
        <w:t xml:space="preserve">          type: array</w:t>
      </w:r>
    </w:p>
    <w:p w14:paraId="601655BB" w14:textId="77777777" w:rsidR="001C4A0B" w:rsidRPr="00052626" w:rsidRDefault="001C4A0B" w:rsidP="001C4A0B">
      <w:pPr>
        <w:pStyle w:val="PL"/>
      </w:pPr>
      <w:r w:rsidRPr="00052626">
        <w:t xml:space="preserve">          items:</w:t>
      </w:r>
    </w:p>
    <w:p w14:paraId="53E3C7AA" w14:textId="77777777" w:rsidR="001C4A0B" w:rsidRDefault="001C4A0B" w:rsidP="001C4A0B">
      <w:pPr>
        <w:pStyle w:val="PL"/>
      </w:pPr>
      <w:r w:rsidRPr="00052626">
        <w:t xml:space="preserve">            $ref: '#/components/schemas/</w:t>
      </w:r>
      <w:r>
        <w:t>StringMatchingCondition'</w:t>
      </w:r>
    </w:p>
    <w:p w14:paraId="646FB1B4" w14:textId="77777777" w:rsidR="001C4A0B" w:rsidRDefault="001C4A0B" w:rsidP="001C4A0B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14:paraId="2C012447" w14:textId="77777777" w:rsidR="001C4A0B" w:rsidRDefault="001C4A0B" w:rsidP="001C4A0B">
      <w:pPr>
        <w:pStyle w:val="PL"/>
        <w:rPr>
          <w:lang w:eastAsia="zh-CN"/>
        </w:rPr>
      </w:pPr>
    </w:p>
    <w:p w14:paraId="42D9821F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StringMatchingCondition</w:t>
      </w:r>
      <w:r>
        <w:rPr>
          <w:lang w:val="en-US"/>
        </w:rPr>
        <w:t>:</w:t>
      </w:r>
    </w:p>
    <w:p w14:paraId="2D61C04C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A </w:t>
      </w:r>
      <w:r>
        <w:t>String with Matching Operator</w:t>
      </w:r>
    </w:p>
    <w:p w14:paraId="1A1ADFB4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404C9CB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6BE3C94" w14:textId="77777777" w:rsidR="001C4A0B" w:rsidRDefault="001C4A0B" w:rsidP="001C4A0B">
      <w:pPr>
        <w:pStyle w:val="PL"/>
      </w:pPr>
      <w:r>
        <w:t xml:space="preserve">        </w:t>
      </w:r>
      <w:r>
        <w:rPr>
          <w:lang w:eastAsia="zh-CN"/>
        </w:rPr>
        <w:t>matchingString</w:t>
      </w:r>
      <w:r>
        <w:t>:</w:t>
      </w:r>
    </w:p>
    <w:p w14:paraId="1B26A65A" w14:textId="77777777" w:rsidR="001C4A0B" w:rsidRDefault="001C4A0B" w:rsidP="001C4A0B">
      <w:pPr>
        <w:pStyle w:val="PL"/>
      </w:pPr>
      <w:r>
        <w:t xml:space="preserve">          type: string</w:t>
      </w:r>
    </w:p>
    <w:p w14:paraId="34C88118" w14:textId="77777777" w:rsidR="001C4A0B" w:rsidRDefault="001C4A0B" w:rsidP="001C4A0B">
      <w:pPr>
        <w:pStyle w:val="PL"/>
      </w:pPr>
      <w:r>
        <w:t xml:space="preserve">        </w:t>
      </w:r>
      <w:r>
        <w:rPr>
          <w:rFonts w:eastAsia="Malgun Gothic"/>
        </w:rPr>
        <w:t>matchingOperator</w:t>
      </w:r>
      <w:r>
        <w:t>:</w:t>
      </w:r>
    </w:p>
    <w:p w14:paraId="0B0D4A9E" w14:textId="77777777" w:rsidR="001C4A0B" w:rsidRDefault="001C4A0B" w:rsidP="001C4A0B">
      <w:pPr>
        <w:pStyle w:val="PL"/>
      </w:pPr>
      <w:r>
        <w:t xml:space="preserve">          $ref: '#/components/schemas/</w:t>
      </w:r>
      <w:r>
        <w:rPr>
          <w:rFonts w:eastAsia="Malgun Gothic"/>
        </w:rPr>
        <w:t>MatchingOperator</w:t>
      </w:r>
      <w:r>
        <w:t>'</w:t>
      </w:r>
    </w:p>
    <w:p w14:paraId="17F43B29" w14:textId="77777777" w:rsidR="001C4A0B" w:rsidRDefault="001C4A0B" w:rsidP="001C4A0B">
      <w:pPr>
        <w:pStyle w:val="PL"/>
      </w:pPr>
      <w:r>
        <w:t xml:space="preserve">      required:</w:t>
      </w:r>
    </w:p>
    <w:p w14:paraId="0F8E4A5F" w14:textId="77777777" w:rsidR="001C4A0B" w:rsidRDefault="001C4A0B" w:rsidP="001C4A0B">
      <w:pPr>
        <w:pStyle w:val="PL"/>
      </w:pPr>
      <w:r>
        <w:t xml:space="preserve">        - </w:t>
      </w:r>
      <w:r>
        <w:rPr>
          <w:rFonts w:eastAsia="Malgun Gothic"/>
        </w:rPr>
        <w:t>matchingOperator</w:t>
      </w:r>
    </w:p>
    <w:p w14:paraId="60C7D402" w14:textId="77777777" w:rsidR="001C4A0B" w:rsidRPr="00F11966" w:rsidRDefault="001C4A0B" w:rsidP="001C4A0B">
      <w:pPr>
        <w:pStyle w:val="PL"/>
        <w:rPr>
          <w:lang w:val="en-US" w:eastAsia="zh-CN"/>
        </w:rPr>
      </w:pPr>
    </w:p>
    <w:p w14:paraId="6D1D4516" w14:textId="77777777" w:rsidR="001C4A0B" w:rsidRDefault="001C4A0B" w:rsidP="001C4A0B">
      <w:pPr>
        <w:pStyle w:val="PL"/>
      </w:pPr>
      <w:r>
        <w:t xml:space="preserve">    Ipv4AddressRange:</w:t>
      </w:r>
    </w:p>
    <w:p w14:paraId="16F06092" w14:textId="77777777" w:rsidR="001C4A0B" w:rsidRDefault="001C4A0B" w:rsidP="001C4A0B">
      <w:pPr>
        <w:pStyle w:val="PL"/>
      </w:pPr>
      <w:r>
        <w:t xml:space="preserve">      description: </w:t>
      </w:r>
      <w:r>
        <w:rPr>
          <w:rFonts w:cs="Arial"/>
          <w:szCs w:val="18"/>
        </w:rPr>
        <w:t>Range of IPv4 addresses</w:t>
      </w:r>
    </w:p>
    <w:p w14:paraId="1EB57305" w14:textId="77777777" w:rsidR="001C4A0B" w:rsidRDefault="001C4A0B" w:rsidP="001C4A0B">
      <w:pPr>
        <w:pStyle w:val="PL"/>
      </w:pPr>
      <w:r>
        <w:t xml:space="preserve">      type: object</w:t>
      </w:r>
    </w:p>
    <w:p w14:paraId="320A4036" w14:textId="77777777" w:rsidR="001C4A0B" w:rsidRDefault="001C4A0B" w:rsidP="001C4A0B">
      <w:pPr>
        <w:pStyle w:val="PL"/>
      </w:pPr>
      <w:r>
        <w:t xml:space="preserve">      properties:</w:t>
      </w:r>
    </w:p>
    <w:p w14:paraId="4E4E36B3" w14:textId="77777777" w:rsidR="001C4A0B" w:rsidRDefault="001C4A0B" w:rsidP="001C4A0B">
      <w:pPr>
        <w:pStyle w:val="PL"/>
      </w:pPr>
      <w:r>
        <w:t xml:space="preserve">        start:</w:t>
      </w:r>
    </w:p>
    <w:p w14:paraId="29955E20" w14:textId="77777777" w:rsidR="001C4A0B" w:rsidRDefault="001C4A0B" w:rsidP="001C4A0B">
      <w:pPr>
        <w:pStyle w:val="PL"/>
      </w:pPr>
      <w:r>
        <w:t xml:space="preserve">          $ref: '#/components/schemas/Ipv4Addr'</w:t>
      </w:r>
    </w:p>
    <w:p w14:paraId="6248B715" w14:textId="77777777" w:rsidR="001C4A0B" w:rsidRDefault="001C4A0B" w:rsidP="001C4A0B">
      <w:pPr>
        <w:pStyle w:val="PL"/>
      </w:pPr>
      <w:r>
        <w:t xml:space="preserve">        end:</w:t>
      </w:r>
    </w:p>
    <w:p w14:paraId="1AA48915" w14:textId="77777777" w:rsidR="001C4A0B" w:rsidRDefault="001C4A0B" w:rsidP="001C4A0B">
      <w:pPr>
        <w:pStyle w:val="PL"/>
      </w:pPr>
      <w:r>
        <w:t xml:space="preserve">          $ref: '#/components/schemas/Ipv4Addr'</w:t>
      </w:r>
    </w:p>
    <w:p w14:paraId="352BA60C" w14:textId="77777777" w:rsidR="001C4A0B" w:rsidRDefault="001C4A0B" w:rsidP="001C4A0B">
      <w:pPr>
        <w:pStyle w:val="PL"/>
      </w:pPr>
      <w:r>
        <w:t xml:space="preserve">      required:</w:t>
      </w:r>
    </w:p>
    <w:p w14:paraId="668DF5C5" w14:textId="77777777" w:rsidR="001C4A0B" w:rsidRDefault="001C4A0B" w:rsidP="001C4A0B">
      <w:pPr>
        <w:pStyle w:val="PL"/>
      </w:pPr>
      <w:r>
        <w:t xml:space="preserve">        - </w:t>
      </w:r>
      <w:r>
        <w:rPr>
          <w:rFonts w:eastAsia="Malgun Gothic"/>
        </w:rPr>
        <w:t>start</w:t>
      </w:r>
    </w:p>
    <w:p w14:paraId="6F1A777B" w14:textId="77777777" w:rsidR="001C4A0B" w:rsidRDefault="001C4A0B" w:rsidP="001C4A0B">
      <w:pPr>
        <w:pStyle w:val="PL"/>
      </w:pPr>
      <w:r>
        <w:t xml:space="preserve">        - </w:t>
      </w:r>
      <w:r>
        <w:rPr>
          <w:rFonts w:eastAsia="Malgun Gothic"/>
        </w:rPr>
        <w:t>end</w:t>
      </w:r>
    </w:p>
    <w:p w14:paraId="65669F9E" w14:textId="77777777" w:rsidR="001C4A0B" w:rsidRDefault="001C4A0B" w:rsidP="001C4A0B">
      <w:pPr>
        <w:pStyle w:val="PL"/>
      </w:pPr>
    </w:p>
    <w:p w14:paraId="2D066D01" w14:textId="77777777" w:rsidR="001C4A0B" w:rsidRDefault="001C4A0B" w:rsidP="001C4A0B">
      <w:pPr>
        <w:pStyle w:val="PL"/>
      </w:pPr>
    </w:p>
    <w:p w14:paraId="6A909BD3" w14:textId="77777777" w:rsidR="001C4A0B" w:rsidRDefault="001C4A0B" w:rsidP="001C4A0B">
      <w:pPr>
        <w:pStyle w:val="PL"/>
      </w:pPr>
      <w:r>
        <w:t xml:space="preserve">    Ipv6AddressRange:</w:t>
      </w:r>
    </w:p>
    <w:p w14:paraId="48B6CD09" w14:textId="77777777" w:rsidR="001C4A0B" w:rsidRDefault="001C4A0B" w:rsidP="001C4A0B">
      <w:pPr>
        <w:pStyle w:val="PL"/>
      </w:pPr>
      <w:r>
        <w:t xml:space="preserve">      description: </w:t>
      </w:r>
      <w:r>
        <w:rPr>
          <w:rFonts w:cs="Arial"/>
          <w:szCs w:val="18"/>
        </w:rPr>
        <w:t>Range of IPv6 addresses</w:t>
      </w:r>
    </w:p>
    <w:p w14:paraId="27E4B4E1" w14:textId="77777777" w:rsidR="001C4A0B" w:rsidRDefault="001C4A0B" w:rsidP="001C4A0B">
      <w:pPr>
        <w:pStyle w:val="PL"/>
      </w:pPr>
      <w:r>
        <w:t xml:space="preserve">      type: object</w:t>
      </w:r>
    </w:p>
    <w:p w14:paraId="0BFBD0B7" w14:textId="77777777" w:rsidR="001C4A0B" w:rsidRDefault="001C4A0B" w:rsidP="001C4A0B">
      <w:pPr>
        <w:pStyle w:val="PL"/>
      </w:pPr>
      <w:r>
        <w:t xml:space="preserve">      properties:</w:t>
      </w:r>
    </w:p>
    <w:p w14:paraId="5682C011" w14:textId="77777777" w:rsidR="001C4A0B" w:rsidRDefault="001C4A0B" w:rsidP="001C4A0B">
      <w:pPr>
        <w:pStyle w:val="PL"/>
      </w:pPr>
      <w:r>
        <w:t xml:space="preserve">        start:</w:t>
      </w:r>
    </w:p>
    <w:p w14:paraId="710F1FDE" w14:textId="77777777" w:rsidR="001C4A0B" w:rsidRDefault="001C4A0B" w:rsidP="001C4A0B">
      <w:pPr>
        <w:pStyle w:val="PL"/>
      </w:pPr>
      <w:r>
        <w:t xml:space="preserve">          $ref: '#/components/schemas/Ipv6Addr'</w:t>
      </w:r>
    </w:p>
    <w:p w14:paraId="6C4683BA" w14:textId="77777777" w:rsidR="001C4A0B" w:rsidRDefault="001C4A0B" w:rsidP="001C4A0B">
      <w:pPr>
        <w:pStyle w:val="PL"/>
      </w:pPr>
      <w:r>
        <w:t xml:space="preserve">        end:</w:t>
      </w:r>
    </w:p>
    <w:p w14:paraId="68386EFA" w14:textId="77777777" w:rsidR="001C4A0B" w:rsidRDefault="001C4A0B" w:rsidP="001C4A0B">
      <w:pPr>
        <w:pStyle w:val="PL"/>
      </w:pPr>
      <w:r>
        <w:t xml:space="preserve">          $ref: '#/components/schemas/Ipv6Addr'</w:t>
      </w:r>
    </w:p>
    <w:p w14:paraId="58066920" w14:textId="77777777" w:rsidR="001C4A0B" w:rsidRDefault="001C4A0B" w:rsidP="001C4A0B">
      <w:pPr>
        <w:pStyle w:val="PL"/>
      </w:pPr>
      <w:r>
        <w:t xml:space="preserve">      required:</w:t>
      </w:r>
    </w:p>
    <w:p w14:paraId="08FBD795" w14:textId="77777777" w:rsidR="001C4A0B" w:rsidRDefault="001C4A0B" w:rsidP="001C4A0B">
      <w:pPr>
        <w:pStyle w:val="PL"/>
      </w:pPr>
      <w:r>
        <w:t xml:space="preserve">        - </w:t>
      </w:r>
      <w:r>
        <w:rPr>
          <w:rFonts w:eastAsia="Malgun Gothic"/>
        </w:rPr>
        <w:t>start</w:t>
      </w:r>
    </w:p>
    <w:p w14:paraId="408A1245" w14:textId="77777777" w:rsidR="001C4A0B" w:rsidRDefault="001C4A0B" w:rsidP="001C4A0B">
      <w:pPr>
        <w:pStyle w:val="PL"/>
      </w:pPr>
      <w:r>
        <w:t xml:space="preserve">        - </w:t>
      </w:r>
      <w:r>
        <w:rPr>
          <w:rFonts w:eastAsia="Malgun Gothic"/>
        </w:rPr>
        <w:t>end</w:t>
      </w:r>
    </w:p>
    <w:p w14:paraId="0BEBC22D" w14:textId="77777777" w:rsidR="001C4A0B" w:rsidRDefault="001C4A0B" w:rsidP="001C4A0B">
      <w:pPr>
        <w:pStyle w:val="PL"/>
      </w:pPr>
    </w:p>
    <w:p w14:paraId="6E84FB68" w14:textId="77777777" w:rsidR="001C4A0B" w:rsidRDefault="001C4A0B" w:rsidP="001C4A0B">
      <w:pPr>
        <w:pStyle w:val="PL"/>
      </w:pPr>
      <w:r>
        <w:t xml:space="preserve">    Ipv6PrefixRange:</w:t>
      </w:r>
    </w:p>
    <w:p w14:paraId="7EADB46C" w14:textId="77777777" w:rsidR="001C4A0B" w:rsidRDefault="001C4A0B" w:rsidP="001C4A0B">
      <w:pPr>
        <w:pStyle w:val="PL"/>
      </w:pPr>
      <w:r>
        <w:t xml:space="preserve">      description: </w:t>
      </w:r>
      <w:r>
        <w:rPr>
          <w:rFonts w:cs="Arial"/>
          <w:szCs w:val="18"/>
        </w:rPr>
        <w:t>Range of IPv6 prefixes</w:t>
      </w:r>
    </w:p>
    <w:p w14:paraId="68EF85F3" w14:textId="77777777" w:rsidR="001C4A0B" w:rsidRDefault="001C4A0B" w:rsidP="001C4A0B">
      <w:pPr>
        <w:pStyle w:val="PL"/>
      </w:pPr>
      <w:r>
        <w:t xml:space="preserve">      type: object</w:t>
      </w:r>
    </w:p>
    <w:p w14:paraId="47F298B6" w14:textId="77777777" w:rsidR="001C4A0B" w:rsidRDefault="001C4A0B" w:rsidP="001C4A0B">
      <w:pPr>
        <w:pStyle w:val="PL"/>
      </w:pPr>
      <w:r>
        <w:t xml:space="preserve">      properties:</w:t>
      </w:r>
    </w:p>
    <w:p w14:paraId="40D96B5D" w14:textId="77777777" w:rsidR="001C4A0B" w:rsidRDefault="001C4A0B" w:rsidP="001C4A0B">
      <w:pPr>
        <w:pStyle w:val="PL"/>
      </w:pPr>
      <w:r>
        <w:t xml:space="preserve">        start:</w:t>
      </w:r>
    </w:p>
    <w:p w14:paraId="6FF8A22E" w14:textId="77777777" w:rsidR="001C4A0B" w:rsidRDefault="001C4A0B" w:rsidP="001C4A0B">
      <w:pPr>
        <w:pStyle w:val="PL"/>
      </w:pPr>
      <w:r>
        <w:t xml:space="preserve">          $ref: '#/components/schemas/Ipv6Prefix'</w:t>
      </w:r>
    </w:p>
    <w:p w14:paraId="30729EEC" w14:textId="77777777" w:rsidR="001C4A0B" w:rsidRDefault="001C4A0B" w:rsidP="001C4A0B">
      <w:pPr>
        <w:pStyle w:val="PL"/>
      </w:pPr>
      <w:r>
        <w:t xml:space="preserve">        end:</w:t>
      </w:r>
    </w:p>
    <w:p w14:paraId="38477FE7" w14:textId="77777777" w:rsidR="001C4A0B" w:rsidRDefault="001C4A0B" w:rsidP="001C4A0B">
      <w:pPr>
        <w:pStyle w:val="PL"/>
      </w:pPr>
      <w:r>
        <w:t xml:space="preserve">          $ref: '#/components/schemas/Ipv6Prefix'</w:t>
      </w:r>
    </w:p>
    <w:p w14:paraId="2A02954A" w14:textId="77777777" w:rsidR="001C4A0B" w:rsidRDefault="001C4A0B" w:rsidP="001C4A0B">
      <w:pPr>
        <w:pStyle w:val="PL"/>
      </w:pPr>
      <w:r>
        <w:t xml:space="preserve">      required:</w:t>
      </w:r>
    </w:p>
    <w:p w14:paraId="4025FF97" w14:textId="77777777" w:rsidR="001C4A0B" w:rsidRDefault="001C4A0B" w:rsidP="001C4A0B">
      <w:pPr>
        <w:pStyle w:val="PL"/>
      </w:pPr>
      <w:r>
        <w:t xml:space="preserve">        - </w:t>
      </w:r>
      <w:r>
        <w:rPr>
          <w:rFonts w:eastAsia="Malgun Gothic"/>
        </w:rPr>
        <w:t>start</w:t>
      </w:r>
    </w:p>
    <w:p w14:paraId="0CCB172E" w14:textId="77777777" w:rsidR="001C4A0B" w:rsidRDefault="001C4A0B" w:rsidP="001C4A0B">
      <w:pPr>
        <w:pStyle w:val="PL"/>
      </w:pPr>
      <w:r>
        <w:t xml:space="preserve">        - </w:t>
      </w:r>
      <w:r>
        <w:rPr>
          <w:rFonts w:eastAsia="Malgun Gothic"/>
        </w:rPr>
        <w:t>end</w:t>
      </w:r>
    </w:p>
    <w:p w14:paraId="6644F296" w14:textId="77777777" w:rsidR="001C4A0B" w:rsidRPr="00F11966" w:rsidRDefault="001C4A0B" w:rsidP="001C4A0B">
      <w:pPr>
        <w:pStyle w:val="PL"/>
        <w:rPr>
          <w:lang w:val="en-US"/>
        </w:rPr>
      </w:pPr>
    </w:p>
    <w:p w14:paraId="7E1B4B2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781E9E6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Data Types related to Subscription, Identification and Numbering as defined in clause 5.3</w:t>
      </w:r>
    </w:p>
    <w:p w14:paraId="49B0F9F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25734DE2" w14:textId="77777777" w:rsidR="001C4A0B" w:rsidRPr="00F11966" w:rsidRDefault="001C4A0B" w:rsidP="001C4A0B">
      <w:pPr>
        <w:pStyle w:val="PL"/>
        <w:rPr>
          <w:lang w:val="en-US"/>
        </w:rPr>
      </w:pPr>
    </w:p>
    <w:p w14:paraId="537F8AF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5F0280C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SIMPLE DATA TYPES</w:t>
      </w:r>
    </w:p>
    <w:p w14:paraId="7E13B08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5468218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Dnn:</w:t>
      </w:r>
    </w:p>
    <w:p w14:paraId="39DA327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02CE1E6D" w14:textId="77777777" w:rsidR="001C4A0B" w:rsidRDefault="001C4A0B" w:rsidP="001C4A0B">
      <w:pPr>
        <w:pStyle w:val="PL"/>
      </w:pPr>
      <w:r>
        <w:lastRenderedPageBreak/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r>
        <w:t>&gt;</w:t>
      </w:r>
    </w:p>
    <w:p w14:paraId="3871FB5D" w14:textId="77777777" w:rsidR="001C4A0B" w:rsidRDefault="001C4A0B" w:rsidP="001C4A0B">
      <w:pPr>
        <w:pStyle w:val="PL"/>
        <w:rPr>
          <w:lang w:eastAsia="zh-CN"/>
        </w:rPr>
      </w:pPr>
      <w:r>
        <w:t xml:space="preserve">        </w:t>
      </w:r>
      <w:r w:rsidRPr="001D2CEF">
        <w:rPr>
          <w:lang w:eastAsia="zh-CN"/>
        </w:rPr>
        <w:t xml:space="preserve">String representing a Data Network as defined </w:t>
      </w:r>
      <w:r w:rsidRPr="001D2CEF">
        <w:t xml:space="preserve">in </w:t>
      </w:r>
      <w:r>
        <w:rPr>
          <w:lang w:eastAsia="zh-CN"/>
        </w:rPr>
        <w:t xml:space="preserve">clause 9A of 3GPP TS </w:t>
      </w:r>
      <w:r w:rsidRPr="001D2CEF">
        <w:rPr>
          <w:lang w:eastAsia="zh-CN"/>
        </w:rPr>
        <w:t xml:space="preserve">23.003; </w:t>
      </w:r>
    </w:p>
    <w:p w14:paraId="07C4E85F" w14:textId="77777777" w:rsidR="001C4A0B" w:rsidRDefault="001C4A0B" w:rsidP="001C4A0B">
      <w:pPr>
        <w:pStyle w:val="PL"/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 xml:space="preserve">it shall contain either a DNN Network Identifier, or </w:t>
      </w:r>
      <w:r w:rsidRPr="001D2CEF">
        <w:t xml:space="preserve">a full DNN with both the Network </w:t>
      </w:r>
    </w:p>
    <w:p w14:paraId="281336DE" w14:textId="77777777" w:rsidR="001C4A0B" w:rsidRDefault="001C4A0B" w:rsidP="001C4A0B">
      <w:pPr>
        <w:pStyle w:val="PL"/>
      </w:pPr>
      <w:r>
        <w:t xml:space="preserve">        </w:t>
      </w:r>
      <w:r w:rsidRPr="001D2CEF">
        <w:t>Identifier and Operator Identifier, as specified in 3GPP</w:t>
      </w:r>
      <w:r>
        <w:rPr>
          <w:lang w:eastAsia="zh-CN"/>
        </w:rPr>
        <w:t xml:space="preserve"> </w:t>
      </w:r>
      <w:r w:rsidRPr="001D2CEF">
        <w:rPr>
          <w:lang w:eastAsia="zh-CN"/>
        </w:rPr>
        <w:t>TS</w:t>
      </w:r>
      <w:r>
        <w:rPr>
          <w:lang w:eastAsia="zh-CN"/>
        </w:rPr>
        <w:t xml:space="preserve"> </w:t>
      </w:r>
      <w:r w:rsidRPr="001D2CEF">
        <w:rPr>
          <w:lang w:eastAsia="zh-CN"/>
        </w:rPr>
        <w:t>23.003 clause 9.1.1 and 9.1.2</w:t>
      </w:r>
      <w:r w:rsidRPr="001D2CEF">
        <w:t>.</w:t>
      </w:r>
    </w:p>
    <w:p w14:paraId="042C9887" w14:textId="77777777" w:rsidR="001C4A0B" w:rsidRDefault="001C4A0B" w:rsidP="001C4A0B">
      <w:pPr>
        <w:pStyle w:val="PL"/>
      </w:pPr>
      <w:r>
        <w:t xml:space="preserve">        </w:t>
      </w:r>
      <w:r w:rsidRPr="001D2CEF">
        <w:t xml:space="preserve">It shall be coded as string in which the labels are separated by dots </w:t>
      </w:r>
    </w:p>
    <w:p w14:paraId="3DE41729" w14:textId="77777777" w:rsidR="001C4A0B" w:rsidRPr="00E26B1B" w:rsidRDefault="001C4A0B" w:rsidP="001C4A0B">
      <w:pPr>
        <w:pStyle w:val="PL"/>
        <w:rPr>
          <w:lang w:val="de-DE"/>
        </w:rPr>
      </w:pPr>
      <w:r>
        <w:t xml:space="preserve">        </w:t>
      </w:r>
      <w:r w:rsidRPr="00E26B1B">
        <w:rPr>
          <w:lang w:val="de-DE"/>
        </w:rPr>
        <w:t>(e.g. "Label1.Label2.Label3").</w:t>
      </w:r>
    </w:p>
    <w:p w14:paraId="7259487F" w14:textId="77777777" w:rsidR="001C4A0B" w:rsidRPr="00E26B1B" w:rsidRDefault="001C4A0B" w:rsidP="001C4A0B">
      <w:pPr>
        <w:pStyle w:val="PL"/>
        <w:rPr>
          <w:lang w:val="de-DE"/>
        </w:rPr>
      </w:pPr>
      <w:r w:rsidRPr="00E26B1B">
        <w:rPr>
          <w:lang w:val="de-DE"/>
        </w:rPr>
        <w:t xml:space="preserve">    DnnRm:</w:t>
      </w:r>
    </w:p>
    <w:p w14:paraId="663F30B6" w14:textId="77777777" w:rsidR="001C4A0B" w:rsidRPr="00F11966" w:rsidRDefault="001C4A0B" w:rsidP="001C4A0B">
      <w:pPr>
        <w:pStyle w:val="PL"/>
        <w:rPr>
          <w:lang w:val="en-US"/>
        </w:rPr>
      </w:pPr>
      <w:r w:rsidRPr="00E26B1B">
        <w:rPr>
          <w:lang w:val="de-DE"/>
        </w:rPr>
        <w:t xml:space="preserve">      </w:t>
      </w:r>
      <w:r w:rsidRPr="00F11966">
        <w:rPr>
          <w:lang w:val="en-US"/>
        </w:rPr>
        <w:t>type: string</w:t>
      </w:r>
    </w:p>
    <w:p w14:paraId="213CAAA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2F6ACDA3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r>
        <w:t>&gt;</w:t>
      </w:r>
    </w:p>
    <w:p w14:paraId="2F5FB651" w14:textId="77777777" w:rsidR="001C4A0B" w:rsidRDefault="001C4A0B" w:rsidP="001C4A0B">
      <w:pPr>
        <w:pStyle w:val="PL"/>
        <w:rPr>
          <w:lang w:eastAsia="zh-CN"/>
        </w:rPr>
      </w:pPr>
      <w:r>
        <w:t xml:space="preserve">        </w:t>
      </w:r>
      <w:r w:rsidRPr="001D2CEF">
        <w:rPr>
          <w:lang w:eastAsia="zh-CN"/>
        </w:rPr>
        <w:t xml:space="preserve">String representing a Data Network as defined </w:t>
      </w:r>
      <w:r w:rsidRPr="001D2CEF">
        <w:t xml:space="preserve">in </w:t>
      </w:r>
      <w:r w:rsidRPr="001D2CEF">
        <w:rPr>
          <w:lang w:eastAsia="zh-CN"/>
        </w:rPr>
        <w:t>clause</w:t>
      </w:r>
      <w:r>
        <w:rPr>
          <w:lang w:eastAsia="zh-CN"/>
        </w:rPr>
        <w:t xml:space="preserve"> </w:t>
      </w:r>
      <w:r w:rsidRPr="001D2CEF">
        <w:rPr>
          <w:lang w:eastAsia="zh-CN"/>
        </w:rPr>
        <w:t>9A of 3GPP</w:t>
      </w:r>
      <w:r>
        <w:rPr>
          <w:lang w:eastAsia="zh-CN"/>
        </w:rPr>
        <w:t xml:space="preserve"> </w:t>
      </w:r>
      <w:r w:rsidRPr="001D2CEF">
        <w:rPr>
          <w:lang w:eastAsia="zh-CN"/>
        </w:rPr>
        <w:t>TS</w:t>
      </w:r>
      <w:r>
        <w:rPr>
          <w:lang w:eastAsia="zh-CN"/>
        </w:rPr>
        <w:t xml:space="preserve"> </w:t>
      </w:r>
      <w:r w:rsidRPr="001D2CEF">
        <w:rPr>
          <w:lang w:eastAsia="zh-CN"/>
        </w:rPr>
        <w:t xml:space="preserve">23.003; </w:t>
      </w:r>
    </w:p>
    <w:p w14:paraId="05E1FB93" w14:textId="77777777" w:rsidR="001C4A0B" w:rsidRDefault="001C4A0B" w:rsidP="001C4A0B">
      <w:pPr>
        <w:pStyle w:val="PL"/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 xml:space="preserve">it shall contain either a DNN Network Identifier, or </w:t>
      </w:r>
      <w:r w:rsidRPr="001D2CEF">
        <w:t xml:space="preserve">a full DNN with both the </w:t>
      </w:r>
    </w:p>
    <w:p w14:paraId="497CE814" w14:textId="77777777" w:rsidR="001C4A0B" w:rsidRDefault="001C4A0B" w:rsidP="001C4A0B">
      <w:pPr>
        <w:pStyle w:val="PL"/>
        <w:rPr>
          <w:lang w:eastAsia="zh-CN"/>
        </w:rPr>
      </w:pPr>
      <w:r>
        <w:t xml:space="preserve">        </w:t>
      </w:r>
      <w:r w:rsidRPr="001D2CEF">
        <w:t>Network Identifier and Operator Identifier, as specified in 3GPP</w:t>
      </w:r>
      <w:r>
        <w:t xml:space="preserve"> </w:t>
      </w:r>
      <w:r>
        <w:rPr>
          <w:lang w:eastAsia="zh-CN"/>
        </w:rPr>
        <w:t xml:space="preserve">TS </w:t>
      </w:r>
      <w:r w:rsidRPr="001D2CEF">
        <w:rPr>
          <w:lang w:eastAsia="zh-CN"/>
        </w:rPr>
        <w:t xml:space="preserve">23.003 clause 9.1.1 </w:t>
      </w:r>
    </w:p>
    <w:p w14:paraId="57E03183" w14:textId="77777777" w:rsidR="001C4A0B" w:rsidRDefault="001C4A0B" w:rsidP="001C4A0B">
      <w:pPr>
        <w:pStyle w:val="PL"/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and 9.1.2</w:t>
      </w:r>
      <w:r w:rsidRPr="001D2CEF">
        <w:t xml:space="preserve">. It shall be coded as string in which the labels are separated by dots </w:t>
      </w:r>
    </w:p>
    <w:p w14:paraId="4ED85E28" w14:textId="77777777" w:rsidR="001C4A0B" w:rsidRDefault="001C4A0B" w:rsidP="001C4A0B">
      <w:pPr>
        <w:pStyle w:val="PL"/>
      </w:pPr>
      <w:r>
        <w:t xml:space="preserve">        </w:t>
      </w:r>
      <w:r w:rsidRPr="001D2CEF">
        <w:t xml:space="preserve">(e.g. </w:t>
      </w:r>
      <w:r>
        <w:t>'</w:t>
      </w:r>
      <w:r w:rsidRPr="001D2CEF">
        <w:t>Label1.Label2.Label3</w:t>
      </w:r>
      <w:r>
        <w:t>'</w:t>
      </w:r>
      <w:r w:rsidRPr="001D2CEF">
        <w:t>)</w:t>
      </w:r>
      <w:r w:rsidRPr="006211F3">
        <w:t xml:space="preserve"> </w:t>
      </w:r>
      <w:r w:rsidRPr="001D2CEF">
        <w:t>with the Op</w:t>
      </w:r>
      <w:r>
        <w:t>enAPI 'nullable: true' property</w:t>
      </w:r>
      <w:r w:rsidRPr="001D2CEF">
        <w:t>.</w:t>
      </w:r>
    </w:p>
    <w:p w14:paraId="5DA11020" w14:textId="77777777" w:rsidR="001C4A0B" w:rsidRPr="00F11966" w:rsidRDefault="001C4A0B" w:rsidP="001C4A0B">
      <w:pPr>
        <w:pStyle w:val="PL"/>
        <w:rPr>
          <w:lang w:val="en-US"/>
        </w:rPr>
      </w:pPr>
    </w:p>
    <w:p w14:paraId="06F4958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WildcardDnn:</w:t>
      </w:r>
    </w:p>
    <w:p w14:paraId="7019708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1AFFAB8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'^[*]$'</w:t>
      </w:r>
    </w:p>
    <w:p w14:paraId="5D6395C8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 w:rsidRPr="0038393A">
        <w:t xml:space="preserve"> </w:t>
      </w:r>
      <w:r w:rsidRPr="001D2CEF">
        <w:t>String representing the Wildcard DNN.</w:t>
      </w:r>
      <w:r w:rsidRPr="0038393A">
        <w:t xml:space="preserve"> </w:t>
      </w:r>
      <w:r w:rsidRPr="001D2CEF">
        <w:t xml:space="preserve">It shall contain </w:t>
      </w:r>
      <w:r>
        <w:t>the string "*"</w:t>
      </w:r>
      <w:r w:rsidRPr="001D2CEF">
        <w:t>.</w:t>
      </w:r>
    </w:p>
    <w:p w14:paraId="507607A6" w14:textId="77777777" w:rsidR="001C4A0B" w:rsidRPr="00F11966" w:rsidRDefault="001C4A0B" w:rsidP="001C4A0B">
      <w:pPr>
        <w:pStyle w:val="PL"/>
        <w:rPr>
          <w:lang w:val="en-US"/>
        </w:rPr>
      </w:pPr>
    </w:p>
    <w:p w14:paraId="5B105E0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WildcardDnnRm:</w:t>
      </w:r>
    </w:p>
    <w:p w14:paraId="1DF3C32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2B937BA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'^[*]$'</w:t>
      </w:r>
    </w:p>
    <w:p w14:paraId="53FA80A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4C25F369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r>
        <w:t>&gt;</w:t>
      </w:r>
    </w:p>
    <w:p w14:paraId="66F7E932" w14:textId="77777777" w:rsidR="001C4A0B" w:rsidRDefault="001C4A0B" w:rsidP="001C4A0B">
      <w:pPr>
        <w:pStyle w:val="PL"/>
      </w:pPr>
      <w:r>
        <w:t xml:space="preserve">        </w:t>
      </w:r>
      <w:r w:rsidRPr="001D2CEF">
        <w:t>String representing the Wildcard DNN.</w:t>
      </w:r>
      <w:r w:rsidRPr="0038393A">
        <w:t xml:space="preserve"> </w:t>
      </w:r>
      <w:r w:rsidRPr="001D2CEF">
        <w:t xml:space="preserve">It shall contain </w:t>
      </w:r>
      <w:r>
        <w:t>the string '*' but w</w:t>
      </w:r>
      <w:r w:rsidRPr="001D2CEF">
        <w:t xml:space="preserve">ith the </w:t>
      </w:r>
    </w:p>
    <w:p w14:paraId="4FBA0C23" w14:textId="77777777" w:rsidR="001C4A0B" w:rsidRDefault="001C4A0B" w:rsidP="001C4A0B">
      <w:pPr>
        <w:pStyle w:val="PL"/>
      </w:pPr>
      <w:r>
        <w:t xml:space="preserve">        </w:t>
      </w:r>
      <w:r w:rsidRPr="001D2CEF">
        <w:t>Op</w:t>
      </w:r>
      <w:r>
        <w:t>enAPI 'nullable: true' property</w:t>
      </w:r>
      <w:r w:rsidRPr="001D2CEF">
        <w:t>.</w:t>
      </w:r>
    </w:p>
    <w:p w14:paraId="2F7086EA" w14:textId="77777777" w:rsidR="001C4A0B" w:rsidRPr="00F11966" w:rsidRDefault="001C4A0B" w:rsidP="001C4A0B">
      <w:pPr>
        <w:pStyle w:val="PL"/>
        <w:rPr>
          <w:lang w:val="en-US"/>
        </w:rPr>
      </w:pPr>
    </w:p>
    <w:p w14:paraId="0AF47D94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Gpsi:</w:t>
      </w:r>
    </w:p>
    <w:p w14:paraId="60823D94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  type: string</w:t>
      </w:r>
    </w:p>
    <w:p w14:paraId="7F81340C" w14:textId="77777777" w:rsidR="001C4A0B" w:rsidRPr="00202CB2" w:rsidRDefault="001C4A0B" w:rsidP="001C4A0B">
      <w:pPr>
        <w:pStyle w:val="PL"/>
        <w:rPr>
          <w:lang w:val="en-US"/>
        </w:rPr>
      </w:pPr>
      <w:r w:rsidRPr="00F11966">
        <w:rPr>
          <w:lang w:val="sv-SE"/>
        </w:rPr>
        <w:t xml:space="preserve">      </w:t>
      </w:r>
      <w:r w:rsidRPr="00202CB2">
        <w:rPr>
          <w:lang w:val="en-US"/>
        </w:rPr>
        <w:t>pattern: '^(msisdn-[0-9]{5,15}|extid-[^@]+@[^@]</w:t>
      </w:r>
      <w:r w:rsidRPr="00F11966">
        <w:rPr>
          <w:lang w:val="sv-SE"/>
        </w:rPr>
        <w:t>+</w:t>
      </w:r>
      <w:r w:rsidRPr="00202CB2">
        <w:rPr>
          <w:lang w:val="en-US"/>
        </w:rPr>
        <w:t>|.+)$'</w:t>
      </w:r>
    </w:p>
    <w:p w14:paraId="1AB6B609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r>
        <w:t>&gt;</w:t>
      </w:r>
    </w:p>
    <w:p w14:paraId="6E722C8B" w14:textId="77777777" w:rsidR="001C4A0B" w:rsidRDefault="001C4A0B" w:rsidP="001C4A0B">
      <w:pPr>
        <w:pStyle w:val="PL"/>
      </w:pPr>
      <w:r>
        <w:t xml:space="preserve">        </w:t>
      </w:r>
      <w:r w:rsidRPr="001D2CEF">
        <w:t xml:space="preserve">String identifying a Gpsi shall contain either an External Id or an MSISDN. </w:t>
      </w:r>
    </w:p>
    <w:p w14:paraId="2D23AFF5" w14:textId="77777777" w:rsidR="001C4A0B" w:rsidRDefault="001C4A0B" w:rsidP="001C4A0B">
      <w:pPr>
        <w:pStyle w:val="PL"/>
      </w:pPr>
      <w:r>
        <w:t xml:space="preserve">        </w:t>
      </w:r>
      <w:r w:rsidRPr="001D2CEF">
        <w:t>It shall be formatted as follows</w:t>
      </w:r>
      <w:r>
        <w:t xml:space="preserve"> </w:t>
      </w:r>
      <w:r w:rsidRPr="001D2CEF">
        <w:t>-External Identifier</w:t>
      </w:r>
      <w:r>
        <w:t>=</w:t>
      </w:r>
      <w:r w:rsidRPr="001D2CEF">
        <w:t xml:space="preserve"> "extid-</w:t>
      </w:r>
      <w:r>
        <w:t>'</w:t>
      </w:r>
      <w:r w:rsidRPr="001D2CEF">
        <w:t>extid</w:t>
      </w:r>
      <w:r>
        <w:t>'</w:t>
      </w:r>
      <w:r w:rsidRPr="001D2CEF">
        <w:t xml:space="preserve">, where </w:t>
      </w:r>
      <w:r>
        <w:t>'</w:t>
      </w:r>
      <w:r w:rsidRPr="001D2CEF">
        <w:t>extid</w:t>
      </w:r>
      <w:r>
        <w:t>'</w:t>
      </w:r>
      <w:r w:rsidRPr="001D2CEF">
        <w:t xml:space="preserve"> </w:t>
      </w:r>
    </w:p>
    <w:p w14:paraId="4D220D5D" w14:textId="77777777" w:rsidR="001C4A0B" w:rsidRDefault="001C4A0B" w:rsidP="001C4A0B">
      <w:pPr>
        <w:pStyle w:val="PL"/>
      </w:pPr>
      <w:r>
        <w:t xml:space="preserve">        </w:t>
      </w:r>
      <w:r w:rsidRPr="001D2CEF">
        <w:t>shall b</w:t>
      </w:r>
      <w:r>
        <w:t xml:space="preserve">e formatted according to clause </w:t>
      </w:r>
      <w:r w:rsidRPr="001D2CEF">
        <w:t>19.7.2 of 3GPP</w:t>
      </w:r>
      <w:r>
        <w:t xml:space="preserve"> </w:t>
      </w:r>
      <w:r w:rsidRPr="001D2CEF">
        <w:t>TS</w:t>
      </w:r>
      <w:r>
        <w:t xml:space="preserve"> </w:t>
      </w:r>
      <w:r w:rsidRPr="001D2CEF">
        <w:t xml:space="preserve">23.003 that describes an </w:t>
      </w:r>
    </w:p>
    <w:p w14:paraId="2E678DF1" w14:textId="77777777" w:rsidR="001C4A0B" w:rsidRDefault="001C4A0B" w:rsidP="001C4A0B">
      <w:pPr>
        <w:pStyle w:val="PL"/>
      </w:pPr>
      <w:r>
        <w:t xml:space="preserve">        </w:t>
      </w:r>
      <w:r w:rsidRPr="001D2CEF">
        <w:t>External Identifier.</w:t>
      </w:r>
      <w:r w:rsidRPr="00030C4F">
        <w:t xml:space="preserve"> </w:t>
      </w:r>
    </w:p>
    <w:p w14:paraId="55BD1245" w14:textId="77777777" w:rsidR="001C4A0B" w:rsidRPr="000D2F61" w:rsidRDefault="001C4A0B" w:rsidP="001C4A0B">
      <w:pPr>
        <w:pStyle w:val="PL"/>
      </w:pPr>
    </w:p>
    <w:p w14:paraId="5172B1FD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GpsiRm:</w:t>
      </w:r>
    </w:p>
    <w:p w14:paraId="38231758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  type: string</w:t>
      </w:r>
    </w:p>
    <w:p w14:paraId="35435C0B" w14:textId="77777777" w:rsidR="001C4A0B" w:rsidRPr="00F11966" w:rsidRDefault="001C4A0B" w:rsidP="001C4A0B">
      <w:pPr>
        <w:pStyle w:val="PL"/>
      </w:pPr>
      <w:r w:rsidRPr="00F11966">
        <w:rPr>
          <w:lang w:val="sv-SE"/>
        </w:rPr>
        <w:t xml:space="preserve">      </w:t>
      </w:r>
      <w:r w:rsidRPr="00F11966">
        <w:t>pattern: '^(msisdn-[0-9]{5,15}|extid-[^@]+@[^@]+|.+)$'</w:t>
      </w:r>
    </w:p>
    <w:p w14:paraId="742EDA0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446E2132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r>
        <w:t>&gt;</w:t>
      </w:r>
    </w:p>
    <w:p w14:paraId="4FFC43EB" w14:textId="77777777" w:rsidR="001C4A0B" w:rsidRDefault="001C4A0B" w:rsidP="001C4A0B">
      <w:pPr>
        <w:pStyle w:val="PL"/>
      </w:pPr>
      <w:r>
        <w:t xml:space="preserve">        </w:t>
      </w:r>
      <w:r w:rsidRPr="001D2CEF">
        <w:t xml:space="preserve">String identifying a Gpsi shall contain either an External Id or an MSISDN. It shall be </w:t>
      </w:r>
    </w:p>
    <w:p w14:paraId="1BC67686" w14:textId="77777777" w:rsidR="001C4A0B" w:rsidRDefault="001C4A0B" w:rsidP="001C4A0B">
      <w:pPr>
        <w:pStyle w:val="PL"/>
      </w:pPr>
      <w:r>
        <w:t xml:space="preserve">        </w:t>
      </w:r>
      <w:r w:rsidRPr="001D2CEF">
        <w:t>formatted as follows</w:t>
      </w:r>
      <w:r>
        <w:t xml:space="preserve"> </w:t>
      </w:r>
      <w:r w:rsidRPr="001D2CEF">
        <w:t>-External Identifier</w:t>
      </w:r>
      <w:r>
        <w:t>=</w:t>
      </w:r>
      <w:r w:rsidRPr="001D2CEF">
        <w:t xml:space="preserve"> </w:t>
      </w:r>
      <w:r>
        <w:t>'</w:t>
      </w:r>
      <w:r w:rsidRPr="001D2CEF">
        <w:t>extid-</w:t>
      </w:r>
      <w:r>
        <w:t>'</w:t>
      </w:r>
      <w:r w:rsidRPr="001D2CEF">
        <w:t>extid</w:t>
      </w:r>
      <w:r>
        <w:t>'</w:t>
      </w:r>
      <w:r w:rsidRPr="001D2CEF">
        <w:t xml:space="preserve">, where </w:t>
      </w:r>
      <w:r>
        <w:t>'</w:t>
      </w:r>
      <w:r w:rsidRPr="001D2CEF">
        <w:t>extid</w:t>
      </w:r>
      <w:r>
        <w:t>'</w:t>
      </w:r>
      <w:r w:rsidRPr="001D2CEF">
        <w:t xml:space="preserve"> shall be formatted </w:t>
      </w:r>
    </w:p>
    <w:p w14:paraId="27BDB897" w14:textId="77777777" w:rsidR="001C4A0B" w:rsidRDefault="001C4A0B" w:rsidP="001C4A0B">
      <w:pPr>
        <w:pStyle w:val="PL"/>
      </w:pPr>
      <w:r>
        <w:t xml:space="preserve">        </w:t>
      </w:r>
      <w:r w:rsidRPr="001D2CEF">
        <w:t>according to clause</w:t>
      </w:r>
      <w:r>
        <w:t xml:space="preserve"> 19.7.2 of 3GPP </w:t>
      </w:r>
      <w:r w:rsidRPr="001D2CEF">
        <w:t>TS</w:t>
      </w:r>
      <w:r>
        <w:t xml:space="preserve"> </w:t>
      </w:r>
      <w:r w:rsidRPr="001D2CEF">
        <w:t xml:space="preserve">23.003 that describes an </w:t>
      </w:r>
      <w:r>
        <w:t xml:space="preserve">External Identifier </w:t>
      </w:r>
      <w:r w:rsidRPr="001D2CEF">
        <w:t xml:space="preserve">with the </w:t>
      </w:r>
    </w:p>
    <w:p w14:paraId="345F3E64" w14:textId="77777777" w:rsidR="001C4A0B" w:rsidRDefault="001C4A0B" w:rsidP="001C4A0B">
      <w:pPr>
        <w:pStyle w:val="PL"/>
      </w:pPr>
      <w:r>
        <w:t xml:space="preserve">        </w:t>
      </w:r>
      <w:r w:rsidRPr="001D2CEF">
        <w:t>Op</w:t>
      </w:r>
      <w:r>
        <w:t>enAPI 'nullable: true' property</w:t>
      </w:r>
      <w:r w:rsidRPr="001D2CEF">
        <w:t>.</w:t>
      </w:r>
      <w:r w:rsidRPr="00030C4F">
        <w:t xml:space="preserve"> </w:t>
      </w:r>
    </w:p>
    <w:p w14:paraId="44E94B62" w14:textId="77777777" w:rsidR="001C4A0B" w:rsidRPr="00F11966" w:rsidRDefault="001C4A0B" w:rsidP="001C4A0B">
      <w:pPr>
        <w:pStyle w:val="PL"/>
        <w:rPr>
          <w:lang w:val="en-US"/>
        </w:rPr>
      </w:pPr>
    </w:p>
    <w:p w14:paraId="44FDCC4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  </w:t>
      </w:r>
      <w:r w:rsidRPr="00F11966">
        <w:rPr>
          <w:lang w:val="en-US"/>
        </w:rPr>
        <w:t>GroupId:</w:t>
      </w:r>
    </w:p>
    <w:p w14:paraId="5792022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17687306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</w:t>
      </w:r>
      <w:r w:rsidRPr="00F11966">
        <w:t>pattern: '^[A-Fa-f0-9]{8}-[0-9]{3}-[0-9]{2,3}-([A-Fa-f0-9][A-Fa-f0-9]){1,10}$'</w:t>
      </w:r>
    </w:p>
    <w:p w14:paraId="1D116827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r>
        <w:t>&gt;</w:t>
      </w:r>
    </w:p>
    <w:p w14:paraId="3FD551C5" w14:textId="77777777" w:rsidR="001C4A0B" w:rsidRDefault="001C4A0B" w:rsidP="001C4A0B">
      <w:pPr>
        <w:pStyle w:val="PL"/>
      </w:pPr>
      <w:r>
        <w:t xml:space="preserve">        </w:t>
      </w:r>
      <w:r w:rsidRPr="001D2CEF">
        <w:rPr>
          <w:lang w:eastAsia="zh-CN"/>
        </w:rPr>
        <w:t xml:space="preserve">String identifying a group of devices </w:t>
      </w:r>
      <w:r w:rsidRPr="001D2CEF">
        <w:t>network internal globally unique ID which identifies</w:t>
      </w:r>
    </w:p>
    <w:p w14:paraId="75AED5D8" w14:textId="77777777" w:rsidR="001C4A0B" w:rsidRDefault="001C4A0B" w:rsidP="001C4A0B">
      <w:pPr>
        <w:pStyle w:val="PL"/>
      </w:pPr>
      <w:r>
        <w:t xml:space="preserve">       </w:t>
      </w:r>
      <w:r w:rsidRPr="001D2CEF">
        <w:t xml:space="preserve"> a set of IMSIs, as specified in </w:t>
      </w:r>
      <w:r>
        <w:rPr>
          <w:lang w:eastAsia="zh-CN"/>
        </w:rPr>
        <w:t xml:space="preserve">clause 19.9 of 3GPP TS </w:t>
      </w:r>
      <w:r w:rsidRPr="001D2CEF">
        <w:rPr>
          <w:lang w:eastAsia="zh-CN"/>
        </w:rPr>
        <w:t>23.003</w:t>
      </w:r>
      <w:r w:rsidRPr="001D2CEF">
        <w:t>.</w:t>
      </w:r>
      <w:r w:rsidRPr="00030C4F">
        <w:t xml:space="preserve"> </w:t>
      </w:r>
    </w:p>
    <w:p w14:paraId="4F4EB328" w14:textId="77777777" w:rsidR="001C4A0B" w:rsidRPr="003C791D" w:rsidRDefault="001C4A0B" w:rsidP="001C4A0B">
      <w:pPr>
        <w:pStyle w:val="PL"/>
      </w:pPr>
    </w:p>
    <w:p w14:paraId="193BF0C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  </w:t>
      </w:r>
      <w:r w:rsidRPr="00F11966">
        <w:rPr>
          <w:lang w:val="en-US"/>
        </w:rPr>
        <w:t>GroupIdRm:</w:t>
      </w:r>
    </w:p>
    <w:p w14:paraId="2B8FF32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4C710819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</w:t>
      </w:r>
      <w:r w:rsidRPr="00F11966">
        <w:t>pattern: '^[</w:t>
      </w:r>
      <w:r w:rsidRPr="00F11966">
        <w:rPr>
          <w:rFonts w:cs="Arial"/>
          <w:szCs w:val="18"/>
        </w:rPr>
        <w:t>A-Fa-f</w:t>
      </w:r>
      <w:r w:rsidRPr="00F11966">
        <w:t>0-9]{8}-[0-9]{3}-[0-9]{2,3}-([A-Fa-f0-9][A-Fa-f0-9]){1,10}$'</w:t>
      </w:r>
    </w:p>
    <w:p w14:paraId="27507F8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563811DD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r>
        <w:t>&gt;</w:t>
      </w:r>
    </w:p>
    <w:p w14:paraId="40122640" w14:textId="77777777" w:rsidR="001C4A0B" w:rsidRDefault="001C4A0B" w:rsidP="001C4A0B">
      <w:pPr>
        <w:pStyle w:val="PL"/>
      </w:pPr>
      <w:r>
        <w:t xml:space="preserve">        </w:t>
      </w:r>
      <w:r w:rsidRPr="001D2CEF">
        <w:rPr>
          <w:lang w:eastAsia="zh-CN"/>
        </w:rPr>
        <w:t xml:space="preserve">String identifying a group of devices </w:t>
      </w:r>
      <w:r w:rsidRPr="001D2CEF">
        <w:t>network internal globally unique ID which</w:t>
      </w:r>
    </w:p>
    <w:p w14:paraId="13522C5C" w14:textId="77777777" w:rsidR="001C4A0B" w:rsidRDefault="001C4A0B" w:rsidP="001C4A0B">
      <w:pPr>
        <w:pStyle w:val="PL"/>
      </w:pPr>
      <w:r>
        <w:t xml:space="preserve">       </w:t>
      </w:r>
      <w:r w:rsidRPr="001D2CEF">
        <w:t xml:space="preserve"> identifies a set of IMSIs, as specified in </w:t>
      </w:r>
      <w:r>
        <w:rPr>
          <w:lang w:eastAsia="zh-CN"/>
        </w:rPr>
        <w:t xml:space="preserve">clause 19.9 of 3GPP TS </w:t>
      </w:r>
      <w:r w:rsidRPr="001D2CEF">
        <w:rPr>
          <w:lang w:eastAsia="zh-CN"/>
        </w:rPr>
        <w:t>23.003</w:t>
      </w:r>
      <w:r>
        <w:rPr>
          <w:lang w:eastAsia="zh-CN"/>
        </w:rPr>
        <w:t xml:space="preserve"> </w:t>
      </w:r>
      <w:r w:rsidRPr="001D2CEF">
        <w:t>with the</w:t>
      </w:r>
    </w:p>
    <w:p w14:paraId="527C875C" w14:textId="77777777" w:rsidR="001C4A0B" w:rsidRDefault="001C4A0B" w:rsidP="001C4A0B">
      <w:pPr>
        <w:pStyle w:val="PL"/>
      </w:pPr>
      <w:r>
        <w:t xml:space="preserve">       </w:t>
      </w:r>
      <w:r w:rsidRPr="001D2CEF">
        <w:t xml:space="preserve"> Op</w:t>
      </w:r>
      <w:r>
        <w:t>enAPI 'nullable: true' property</w:t>
      </w:r>
      <w:r w:rsidRPr="001D2CEF">
        <w:t>.</w:t>
      </w:r>
    </w:p>
    <w:p w14:paraId="0E61A845" w14:textId="77777777" w:rsidR="001C4A0B" w:rsidRPr="00F11966" w:rsidRDefault="001C4A0B" w:rsidP="001C4A0B">
      <w:pPr>
        <w:pStyle w:val="PL"/>
        <w:rPr>
          <w:lang w:val="en-US"/>
        </w:rPr>
      </w:pPr>
    </w:p>
    <w:p w14:paraId="53811C5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  External</w:t>
      </w:r>
      <w:r w:rsidRPr="00F11966">
        <w:rPr>
          <w:lang w:val="en-US"/>
        </w:rPr>
        <w:t>GroupId:</w:t>
      </w:r>
    </w:p>
    <w:p w14:paraId="1B29BF3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2B99EAB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t>pattern: '^extgroupid-[^@]+@[^@]+$'</w:t>
      </w:r>
    </w:p>
    <w:p w14:paraId="4ACD3AE1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r>
        <w:t>&gt;</w:t>
      </w:r>
    </w:p>
    <w:p w14:paraId="3E589484" w14:textId="77777777" w:rsidR="001C4A0B" w:rsidRDefault="001C4A0B" w:rsidP="001C4A0B">
      <w:pPr>
        <w:pStyle w:val="PL"/>
        <w:rPr>
          <w:lang w:val="en-US" w:eastAsia="zh-CN"/>
        </w:rPr>
      </w:pPr>
      <w:r>
        <w:t xml:space="preserve">        </w:t>
      </w:r>
      <w:r w:rsidRPr="001D2CEF">
        <w:rPr>
          <w:lang w:eastAsia="zh-CN"/>
        </w:rPr>
        <w:t>String identifying External Group Identifier that identifies a</w:t>
      </w:r>
      <w:r w:rsidRPr="001D2CEF">
        <w:rPr>
          <w:rFonts w:hint="eastAsia"/>
          <w:lang w:val="en-US" w:eastAsia="zh-CN"/>
        </w:rPr>
        <w:t xml:space="preserve"> </w:t>
      </w:r>
      <w:r w:rsidRPr="001D2CEF">
        <w:rPr>
          <w:lang w:val="en-US" w:eastAsia="zh-CN"/>
        </w:rPr>
        <w:t>group made up of one or</w:t>
      </w:r>
    </w:p>
    <w:p w14:paraId="6746706E" w14:textId="77777777" w:rsidR="001C4A0B" w:rsidRDefault="001C4A0B" w:rsidP="001C4A0B">
      <w:pPr>
        <w:pStyle w:val="PL"/>
        <w:rPr>
          <w:lang w:eastAsia="zh-CN"/>
        </w:rPr>
      </w:pPr>
      <w:r>
        <w:rPr>
          <w:lang w:val="en-US" w:eastAsia="zh-CN"/>
        </w:rPr>
        <w:t xml:space="preserve">       </w:t>
      </w:r>
      <w:r w:rsidRPr="001D2CEF">
        <w:rPr>
          <w:lang w:val="en-US" w:eastAsia="zh-CN"/>
        </w:rPr>
        <w:t xml:space="preserve"> more </w:t>
      </w:r>
      <w:r>
        <w:rPr>
          <w:lang w:val="en-US" w:eastAsia="zh-CN"/>
        </w:rPr>
        <w:t xml:space="preserve"> </w:t>
      </w:r>
      <w:r w:rsidRPr="001D2CEF">
        <w:rPr>
          <w:lang w:val="en-US" w:eastAsia="zh-CN"/>
        </w:rPr>
        <w:t>subscriptions associated to a group of IMSIs</w:t>
      </w:r>
      <w:r w:rsidRPr="001D2CEF">
        <w:t xml:space="preserve">, as specified in </w:t>
      </w:r>
      <w:r>
        <w:rPr>
          <w:lang w:eastAsia="zh-CN"/>
        </w:rPr>
        <w:t xml:space="preserve">clause </w:t>
      </w:r>
      <w:r w:rsidRPr="001D2CEF">
        <w:rPr>
          <w:lang w:eastAsia="zh-CN"/>
        </w:rPr>
        <w:t>19.7.3 of 3GPP</w:t>
      </w:r>
    </w:p>
    <w:p w14:paraId="14541C0F" w14:textId="77777777" w:rsidR="001C4A0B" w:rsidRDefault="001C4A0B" w:rsidP="001C4A0B">
      <w:pPr>
        <w:pStyle w:val="PL"/>
      </w:pPr>
      <w:r>
        <w:rPr>
          <w:lang w:eastAsia="zh-CN"/>
        </w:rPr>
        <w:t xml:space="preserve">        TS </w:t>
      </w:r>
      <w:r w:rsidRPr="001D2CEF">
        <w:rPr>
          <w:lang w:eastAsia="zh-CN"/>
        </w:rPr>
        <w:t>23.003</w:t>
      </w:r>
      <w:r w:rsidRPr="001D2CEF">
        <w:t>.</w:t>
      </w:r>
      <w:r w:rsidRPr="00030C4F">
        <w:t xml:space="preserve"> </w:t>
      </w:r>
    </w:p>
    <w:p w14:paraId="79C514BB" w14:textId="77777777" w:rsidR="001C4A0B" w:rsidRPr="00F11966" w:rsidRDefault="001C4A0B" w:rsidP="001C4A0B">
      <w:pPr>
        <w:pStyle w:val="PL"/>
        <w:rPr>
          <w:lang w:val="en-US"/>
        </w:rPr>
      </w:pPr>
    </w:p>
    <w:p w14:paraId="18B94D5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  External</w:t>
      </w:r>
      <w:r w:rsidRPr="00F11966">
        <w:rPr>
          <w:lang w:val="en-US"/>
        </w:rPr>
        <w:t>GroupIdRm:</w:t>
      </w:r>
    </w:p>
    <w:p w14:paraId="17D98CF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1002226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t>pattern: '^extgroupid-[^@]+@[^@]+$'</w:t>
      </w:r>
    </w:p>
    <w:p w14:paraId="3CEE52C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1DEAB78C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5090371F" w14:textId="77777777" w:rsidR="001C4A0B" w:rsidRDefault="001C4A0B" w:rsidP="001C4A0B">
      <w:pPr>
        <w:pStyle w:val="PL"/>
        <w:rPr>
          <w:lang w:val="en-US" w:eastAsia="zh-CN"/>
        </w:rPr>
      </w:pPr>
      <w:r>
        <w:t xml:space="preserve">        </w:t>
      </w:r>
      <w:r w:rsidRPr="001D2CEF">
        <w:rPr>
          <w:lang w:eastAsia="zh-CN"/>
        </w:rPr>
        <w:t>String identifying External Group Identifier that identifies a</w:t>
      </w:r>
      <w:r w:rsidRPr="001D2CEF">
        <w:rPr>
          <w:rFonts w:hint="eastAsia"/>
          <w:lang w:val="en-US" w:eastAsia="zh-CN"/>
        </w:rPr>
        <w:t xml:space="preserve"> </w:t>
      </w:r>
      <w:r w:rsidRPr="001D2CEF">
        <w:rPr>
          <w:lang w:val="en-US" w:eastAsia="zh-CN"/>
        </w:rPr>
        <w:t>group made up of one or</w:t>
      </w:r>
    </w:p>
    <w:p w14:paraId="479F821E" w14:textId="77777777" w:rsidR="001C4A0B" w:rsidRDefault="001C4A0B" w:rsidP="001C4A0B">
      <w:pPr>
        <w:pStyle w:val="PL"/>
        <w:rPr>
          <w:lang w:eastAsia="zh-CN"/>
        </w:rPr>
      </w:pPr>
      <w:r>
        <w:rPr>
          <w:lang w:val="en-US" w:eastAsia="zh-CN"/>
        </w:rPr>
        <w:lastRenderedPageBreak/>
        <w:t xml:space="preserve">       </w:t>
      </w:r>
      <w:r w:rsidRPr="001D2CEF">
        <w:rPr>
          <w:lang w:val="en-US" w:eastAsia="zh-CN"/>
        </w:rPr>
        <w:t xml:space="preserve"> more </w:t>
      </w:r>
      <w:r>
        <w:rPr>
          <w:lang w:val="en-US" w:eastAsia="zh-CN"/>
        </w:rPr>
        <w:t xml:space="preserve"> </w:t>
      </w:r>
      <w:r w:rsidRPr="001D2CEF">
        <w:rPr>
          <w:lang w:val="en-US" w:eastAsia="zh-CN"/>
        </w:rPr>
        <w:t>subscriptions associated to a group of IMSIs</w:t>
      </w:r>
      <w:r w:rsidRPr="001D2CEF">
        <w:t xml:space="preserve">, as specified in </w:t>
      </w:r>
      <w:r>
        <w:rPr>
          <w:lang w:eastAsia="zh-CN"/>
        </w:rPr>
        <w:t xml:space="preserve">clause 19.7.3 of </w:t>
      </w:r>
    </w:p>
    <w:p w14:paraId="4D4F9B47" w14:textId="77777777" w:rsidR="001C4A0B" w:rsidRDefault="001C4A0B" w:rsidP="001C4A0B">
      <w:pPr>
        <w:pStyle w:val="PL"/>
      </w:pPr>
      <w:r>
        <w:rPr>
          <w:lang w:eastAsia="zh-CN"/>
        </w:rPr>
        <w:t xml:space="preserve">        3GPP TS </w:t>
      </w:r>
      <w:r w:rsidRPr="001D2CEF">
        <w:rPr>
          <w:lang w:eastAsia="zh-CN"/>
        </w:rPr>
        <w:t>23.003</w:t>
      </w:r>
      <w:r w:rsidRPr="00F11966">
        <w:t xml:space="preserve"> </w:t>
      </w:r>
      <w:r>
        <w:t xml:space="preserve"> </w:t>
      </w:r>
      <w:r w:rsidRPr="001D2CEF">
        <w:t>with the Op</w:t>
      </w:r>
      <w:r>
        <w:t>enAPI 'nullable: true' property</w:t>
      </w:r>
      <w:r w:rsidRPr="001D2CEF">
        <w:t>.</w:t>
      </w:r>
      <w:r w:rsidRPr="00030C4F">
        <w:t xml:space="preserve"> </w:t>
      </w:r>
    </w:p>
    <w:p w14:paraId="0204DF98" w14:textId="77777777" w:rsidR="001C4A0B" w:rsidRPr="00F11966" w:rsidRDefault="001C4A0B" w:rsidP="001C4A0B">
      <w:pPr>
        <w:pStyle w:val="PL"/>
        <w:rPr>
          <w:lang w:val="en-US"/>
        </w:rPr>
      </w:pPr>
    </w:p>
    <w:p w14:paraId="100273C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Pei:</w:t>
      </w:r>
    </w:p>
    <w:p w14:paraId="4921786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24152512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  </w:t>
      </w:r>
      <w:r w:rsidRPr="004E17F7">
        <w:rPr>
          <w:lang w:val="sv-SE"/>
        </w:rPr>
        <w:t>pattern: '^(imei-[0-9]{15}|imeisv-[0-9]{16}|mac((-[0-9a-fA-F]{2}){6})</w:t>
      </w:r>
      <w:r w:rsidRPr="00F11966">
        <w:rPr>
          <w:lang w:val="sv-SE"/>
        </w:rPr>
        <w:t>(-untrusted)?|eui((-[0-9a-fA-F]{2}){8})</w:t>
      </w:r>
      <w:r w:rsidRPr="004E17F7">
        <w:rPr>
          <w:lang w:val="sv-SE"/>
        </w:rPr>
        <w:t>|.+)$'</w:t>
      </w:r>
    </w:p>
    <w:p w14:paraId="5A3BDD9B" w14:textId="77777777" w:rsidR="001C4A0B" w:rsidRDefault="001C4A0B" w:rsidP="001C4A0B">
      <w:pPr>
        <w:pStyle w:val="PL"/>
      </w:pPr>
      <w:r w:rsidRPr="004E17F7">
        <w:rPr>
          <w:lang w:val="sv-SE"/>
        </w:rPr>
        <w:t xml:space="preserve">      </w:t>
      </w:r>
      <w:r w:rsidRPr="00F11966">
        <w:t xml:space="preserve">description: </w:t>
      </w:r>
      <w:r>
        <w:t>&gt;</w:t>
      </w:r>
    </w:p>
    <w:p w14:paraId="45B17ABF" w14:textId="77777777" w:rsidR="001C4A0B" w:rsidRDefault="001C4A0B" w:rsidP="001C4A0B">
      <w:pPr>
        <w:pStyle w:val="PL"/>
        <w:rPr>
          <w:lang w:eastAsia="zh-CN"/>
        </w:rPr>
      </w:pPr>
      <w:r>
        <w:t xml:space="preserve">        </w:t>
      </w:r>
      <w:r w:rsidRPr="001D2CEF">
        <w:rPr>
          <w:lang w:eastAsia="zh-CN"/>
        </w:rPr>
        <w:t>String representing a Permanent Equipm</w:t>
      </w:r>
      <w:r>
        <w:rPr>
          <w:lang w:eastAsia="zh-CN"/>
        </w:rPr>
        <w:t xml:space="preserve">ent Identifier that may contain </w:t>
      </w:r>
      <w:r w:rsidRPr="001D2CEF">
        <w:rPr>
          <w:lang w:eastAsia="zh-CN"/>
        </w:rPr>
        <w:t>-</w:t>
      </w:r>
      <w:r>
        <w:rPr>
          <w:lang w:eastAsia="zh-CN"/>
        </w:rPr>
        <w:t xml:space="preserve"> </w:t>
      </w:r>
      <w:r w:rsidRPr="001D2CEF">
        <w:rPr>
          <w:lang w:eastAsia="zh-CN"/>
        </w:rPr>
        <w:t>an IMEI or</w:t>
      </w:r>
      <w:r>
        <w:rPr>
          <w:lang w:eastAsia="zh-CN"/>
        </w:rPr>
        <w:t xml:space="preserve"> IMEISV,</w:t>
      </w:r>
    </w:p>
    <w:p w14:paraId="44BEB965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as  specified in clause 6.2 of 3GPP TS </w:t>
      </w:r>
      <w:r w:rsidRPr="001D2CEF">
        <w:rPr>
          <w:lang w:eastAsia="zh-CN"/>
        </w:rPr>
        <w:t>23.003</w:t>
      </w:r>
      <w:r>
        <w:rPr>
          <w:lang w:eastAsia="zh-CN"/>
        </w:rPr>
        <w:t xml:space="preserve">; </w:t>
      </w:r>
      <w:r w:rsidRPr="001D2CEF">
        <w:rPr>
          <w:lang w:eastAsia="zh-CN"/>
        </w:rPr>
        <w:t xml:space="preserve">a MAC address for a 5G-RG or FN-RG via </w:t>
      </w:r>
    </w:p>
    <w:p w14:paraId="63DB2085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 xml:space="preserve">wireline </w:t>
      </w:r>
      <w:r>
        <w:rPr>
          <w:lang w:eastAsia="zh-CN"/>
        </w:rPr>
        <w:t xml:space="preserve"> </w:t>
      </w:r>
      <w:r w:rsidRPr="001D2CEF">
        <w:rPr>
          <w:lang w:eastAsia="zh-CN"/>
        </w:rPr>
        <w:t xml:space="preserve">access, </w:t>
      </w:r>
      <w:r w:rsidRPr="00AC30FE">
        <w:rPr>
          <w:lang w:eastAsia="zh-CN"/>
        </w:rPr>
        <w:t>with an indication that this address cannot be trusted for regulatory</w:t>
      </w:r>
    </w:p>
    <w:p w14:paraId="687B7D6F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</w:t>
      </w:r>
      <w:r w:rsidRPr="00AC30FE">
        <w:rPr>
          <w:lang w:eastAsia="zh-CN"/>
        </w:rPr>
        <w:t xml:space="preserve"> purpose if this </w:t>
      </w:r>
      <w:r>
        <w:rPr>
          <w:lang w:eastAsia="zh-CN"/>
        </w:rPr>
        <w:t xml:space="preserve"> </w:t>
      </w:r>
      <w:r w:rsidRPr="00AC30FE">
        <w:rPr>
          <w:lang w:eastAsia="zh-CN"/>
        </w:rPr>
        <w:t xml:space="preserve">address cannot be used as an Equipment Identifier of the FN-RG, </w:t>
      </w:r>
      <w:r w:rsidRPr="001D2CEF">
        <w:rPr>
          <w:lang w:eastAsia="zh-CN"/>
        </w:rPr>
        <w:t>as</w:t>
      </w:r>
    </w:p>
    <w:p w14:paraId="6487F379" w14:textId="77777777" w:rsidR="001C4A0B" w:rsidRDefault="001C4A0B" w:rsidP="001C4A0B">
      <w:pPr>
        <w:pStyle w:val="PL"/>
        <w:rPr>
          <w:lang w:val="sv-SE" w:eastAsia="zh-CN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sp</w:t>
      </w:r>
      <w:r>
        <w:rPr>
          <w:lang w:eastAsia="zh-CN"/>
        </w:rPr>
        <w:t>ecified in clause 4.7.7  of 3GPP TS</w:t>
      </w:r>
      <w:r w:rsidRPr="001D2CEF">
        <w:rPr>
          <w:lang w:eastAsia="zh-CN"/>
        </w:rPr>
        <w:t>23.316</w:t>
      </w:r>
      <w:r w:rsidRPr="001D2CEF">
        <w:t>.</w:t>
      </w:r>
      <w:r>
        <w:t xml:space="preserve"> Examples are </w:t>
      </w:r>
      <w:r w:rsidRPr="001D2CEF">
        <w:rPr>
          <w:lang w:val="sv-SE" w:eastAsia="zh-CN"/>
        </w:rPr>
        <w:t>imei-012345678901234</w:t>
      </w:r>
      <w:r>
        <w:rPr>
          <w:lang w:val="sv-SE" w:eastAsia="zh-CN"/>
        </w:rPr>
        <w:t xml:space="preserve"> or</w:t>
      </w:r>
    </w:p>
    <w:p w14:paraId="4E94553A" w14:textId="77777777" w:rsidR="001C4A0B" w:rsidRDefault="001C4A0B" w:rsidP="001C4A0B">
      <w:pPr>
        <w:pStyle w:val="PL"/>
      </w:pPr>
      <w:r>
        <w:rPr>
          <w:lang w:val="sv-SE" w:eastAsia="zh-CN"/>
        </w:rPr>
        <w:t xml:space="preserve">        </w:t>
      </w:r>
      <w:r w:rsidRPr="001D2CEF">
        <w:rPr>
          <w:lang w:val="sv-SE" w:eastAsia="zh-CN"/>
        </w:rPr>
        <w:t>imeisv-0123456789012345</w:t>
      </w:r>
      <w:r>
        <w:rPr>
          <w:lang w:val="sv-SE" w:eastAsia="zh-CN"/>
        </w:rPr>
        <w:t>.</w:t>
      </w:r>
      <w:r w:rsidRPr="00030C4F">
        <w:t xml:space="preserve"> </w:t>
      </w:r>
    </w:p>
    <w:p w14:paraId="2B967DF8" w14:textId="77777777" w:rsidR="001C4A0B" w:rsidRPr="00F11966" w:rsidRDefault="001C4A0B" w:rsidP="001C4A0B">
      <w:pPr>
        <w:pStyle w:val="PL"/>
        <w:rPr>
          <w:lang w:val="en-US"/>
        </w:rPr>
      </w:pPr>
    </w:p>
    <w:p w14:paraId="476B5C2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PeiRm:</w:t>
      </w:r>
    </w:p>
    <w:p w14:paraId="7CBAFB7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2C4DE005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  </w:t>
      </w:r>
      <w:r w:rsidRPr="00202CB2">
        <w:rPr>
          <w:lang w:val="sv-SE"/>
        </w:rPr>
        <w:t>pattern: '^(imei-[0-9]{15}|imeisv-[0-9]{16}|mac((-[0-9a-fA-F]{2}){6})</w:t>
      </w:r>
      <w:r w:rsidRPr="00F11966">
        <w:rPr>
          <w:lang w:val="sv-SE"/>
        </w:rPr>
        <w:t>(-untrusted)?|eui((-[0-9a-fA-F]{2}){8})</w:t>
      </w:r>
      <w:r w:rsidRPr="00202CB2">
        <w:rPr>
          <w:lang w:val="sv-SE"/>
        </w:rPr>
        <w:t>|.+)$'</w:t>
      </w:r>
    </w:p>
    <w:p w14:paraId="4297E6EC" w14:textId="77777777" w:rsidR="001C4A0B" w:rsidRPr="00F11966" w:rsidRDefault="001C4A0B" w:rsidP="001C4A0B">
      <w:pPr>
        <w:pStyle w:val="PL"/>
        <w:rPr>
          <w:lang w:val="en-US"/>
        </w:rPr>
      </w:pPr>
      <w:r w:rsidRPr="00202CB2">
        <w:rPr>
          <w:lang w:val="sv-SE"/>
        </w:rPr>
        <w:t xml:space="preserve">      </w:t>
      </w:r>
      <w:r w:rsidRPr="00F11966">
        <w:rPr>
          <w:lang w:val="en-US"/>
        </w:rPr>
        <w:t>nullable: true</w:t>
      </w:r>
    </w:p>
    <w:p w14:paraId="5882D409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r>
        <w:t>&gt;</w:t>
      </w:r>
    </w:p>
    <w:p w14:paraId="2E0D311E" w14:textId="77777777" w:rsidR="001C4A0B" w:rsidRDefault="001C4A0B" w:rsidP="001C4A0B">
      <w:pPr>
        <w:pStyle w:val="PL"/>
      </w:pPr>
      <w:r>
        <w:t xml:space="preserve">        </w:t>
      </w:r>
      <w:r w:rsidRPr="001D2CEF">
        <w:t xml:space="preserve">This data type is defined in the same way as the </w:t>
      </w:r>
      <w:r>
        <w:t>'</w:t>
      </w:r>
      <w:r w:rsidRPr="001D2CEF">
        <w:t>Pei</w:t>
      </w:r>
      <w:r>
        <w:t>'</w:t>
      </w:r>
      <w:r w:rsidRPr="001D2CEF">
        <w:t xml:space="preserve"> data type </w:t>
      </w:r>
      <w:r>
        <w:t xml:space="preserve">but </w:t>
      </w:r>
      <w:r w:rsidRPr="001D2CEF">
        <w:t>with</w:t>
      </w:r>
    </w:p>
    <w:p w14:paraId="4B220930" w14:textId="77777777" w:rsidR="001C4A0B" w:rsidRDefault="001C4A0B" w:rsidP="001C4A0B">
      <w:pPr>
        <w:pStyle w:val="PL"/>
      </w:pPr>
      <w:r>
        <w:t xml:space="preserve">       </w:t>
      </w:r>
      <w:r w:rsidRPr="001D2CEF">
        <w:t xml:space="preserve"> the Op</w:t>
      </w:r>
      <w:r>
        <w:t>enAPI 'nullable: true' property</w:t>
      </w:r>
      <w:r w:rsidRPr="001D2CEF">
        <w:t>.</w:t>
      </w:r>
    </w:p>
    <w:p w14:paraId="73C7669A" w14:textId="77777777" w:rsidR="001C4A0B" w:rsidRPr="00F11966" w:rsidRDefault="001C4A0B" w:rsidP="001C4A0B">
      <w:pPr>
        <w:pStyle w:val="PL"/>
        <w:rPr>
          <w:lang w:val="en-US"/>
        </w:rPr>
      </w:pPr>
    </w:p>
    <w:p w14:paraId="43B81EE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Supi:</w:t>
      </w:r>
    </w:p>
    <w:p w14:paraId="0987430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2523A16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'^(imsi-[0-9]{5,15}|nai-.+|gci-.+|gli-.+|.+)$'</w:t>
      </w:r>
    </w:p>
    <w:p w14:paraId="62F41D9F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 w:rsidRPr="00924527">
        <w:t xml:space="preserve"> </w:t>
      </w:r>
      <w:r>
        <w:t>|</w:t>
      </w:r>
    </w:p>
    <w:p w14:paraId="4A214CDB" w14:textId="77777777" w:rsidR="001C4A0B" w:rsidRDefault="001C4A0B" w:rsidP="001C4A0B">
      <w:pPr>
        <w:pStyle w:val="PL"/>
      </w:pPr>
      <w:r>
        <w:t xml:space="preserve">        </w:t>
      </w:r>
      <w:r w:rsidRPr="001D2CEF">
        <w:t>String identifying a Supi that shall contain either an IMSI, a network specific identifier,</w:t>
      </w:r>
    </w:p>
    <w:p w14:paraId="7A8E3D34" w14:textId="77777777" w:rsidR="001C4A0B" w:rsidRDefault="001C4A0B" w:rsidP="001C4A0B">
      <w:pPr>
        <w:pStyle w:val="PL"/>
      </w:pPr>
      <w:r>
        <w:t xml:space="preserve">       </w:t>
      </w:r>
      <w:r w:rsidRPr="001D2CEF">
        <w:t xml:space="preserve"> a Global Cable Identifier (GCI) or a Global Line Identifier (GLI)</w:t>
      </w:r>
      <w:r>
        <w:t xml:space="preserve"> as specified in clause </w:t>
      </w:r>
    </w:p>
    <w:p w14:paraId="3DCEF751" w14:textId="77777777" w:rsidR="001C4A0B" w:rsidRDefault="001C4A0B" w:rsidP="001C4A0B">
      <w:pPr>
        <w:pStyle w:val="PL"/>
      </w:pPr>
      <w:r>
        <w:t xml:space="preserve">        2.2A of 3GPP TS 23.003</w:t>
      </w:r>
      <w:r w:rsidRPr="001D2CEF">
        <w:t>.</w:t>
      </w:r>
      <w:r>
        <w:t xml:space="preserve"> </w:t>
      </w:r>
      <w:r w:rsidRPr="001D2CEF">
        <w:t>I</w:t>
      </w:r>
      <w:r>
        <w:t>t shall be formatted as follows</w:t>
      </w:r>
    </w:p>
    <w:p w14:paraId="47F2A8FB" w14:textId="77777777" w:rsidR="001C4A0B" w:rsidRDefault="001C4A0B" w:rsidP="001C4A0B">
      <w:pPr>
        <w:pStyle w:val="PL"/>
      </w:pPr>
      <w:r>
        <w:t xml:space="preserve">         </w:t>
      </w:r>
      <w:r w:rsidRPr="001D2CEF">
        <w:t>-</w:t>
      </w:r>
      <w:r>
        <w:t xml:space="preserve"> </w:t>
      </w:r>
      <w:r w:rsidRPr="001D2CEF">
        <w:t>for an IMSI "imsi-&lt;imsi&gt;", where &lt;imsi&gt; shall be formatted according to clause</w:t>
      </w:r>
      <w:r>
        <w:t xml:space="preserve"> 2.2</w:t>
      </w:r>
    </w:p>
    <w:p w14:paraId="434974C2" w14:textId="77777777" w:rsidR="001C4A0B" w:rsidRDefault="001C4A0B" w:rsidP="001C4A0B">
      <w:pPr>
        <w:pStyle w:val="PL"/>
      </w:pPr>
      <w:r>
        <w:t xml:space="preserve">           of 3GPP TS </w:t>
      </w:r>
      <w:r w:rsidRPr="001D2CEF">
        <w:t>23.003 that describes an IMSI.</w:t>
      </w:r>
    </w:p>
    <w:p w14:paraId="74110C91" w14:textId="77777777" w:rsidR="001C4A0B" w:rsidRDefault="001C4A0B" w:rsidP="001C4A0B">
      <w:pPr>
        <w:pStyle w:val="PL"/>
      </w:pPr>
      <w:r>
        <w:t xml:space="preserve">         </w:t>
      </w:r>
      <w:r w:rsidRPr="001D2CEF">
        <w:t>-</w:t>
      </w:r>
      <w:r>
        <w:t xml:space="preserve"> </w:t>
      </w:r>
      <w:r w:rsidRPr="00AC30FE">
        <w:t>for a network specific identifier</w:t>
      </w:r>
      <w:r w:rsidRPr="001D2CEF">
        <w:t xml:space="preserve"> "nai-&lt;nai&gt;, where &lt;nai&gt; shall be formatted</w:t>
      </w:r>
    </w:p>
    <w:p w14:paraId="4D1C0B90" w14:textId="77777777" w:rsidR="001C4A0B" w:rsidRDefault="001C4A0B" w:rsidP="001C4A0B">
      <w:pPr>
        <w:pStyle w:val="PL"/>
      </w:pPr>
      <w:r>
        <w:t xml:space="preserve">          </w:t>
      </w:r>
      <w:r w:rsidRPr="001D2CEF">
        <w:t xml:space="preserve"> according to clause</w:t>
      </w:r>
      <w:r>
        <w:t xml:space="preserve"> </w:t>
      </w:r>
      <w:r w:rsidRPr="001D2CEF">
        <w:t>28.7.2 of 3GPP</w:t>
      </w:r>
      <w:r>
        <w:t xml:space="preserve"> TS </w:t>
      </w:r>
      <w:r w:rsidRPr="001D2CEF">
        <w:t>23.003 that describes an NAI.</w:t>
      </w:r>
    </w:p>
    <w:p w14:paraId="47F47AF0" w14:textId="77777777" w:rsidR="001C4A0B" w:rsidRDefault="001C4A0B" w:rsidP="001C4A0B">
      <w:pPr>
        <w:pStyle w:val="PL"/>
      </w:pPr>
      <w:r>
        <w:t xml:space="preserve">         </w:t>
      </w:r>
      <w:r w:rsidRPr="001D2CEF">
        <w:t>-</w:t>
      </w:r>
      <w:r>
        <w:t xml:space="preserve"> </w:t>
      </w:r>
      <w:r w:rsidRPr="00DD06E3">
        <w:t>for a GCI</w:t>
      </w:r>
      <w:r w:rsidRPr="00AC30FE">
        <w:t xml:space="preserve"> "gci-&lt;gci&gt;", where &lt;gci&gt; shall be formatted according to clause</w:t>
      </w:r>
      <w:r>
        <w:t xml:space="preserve"> </w:t>
      </w:r>
      <w:r w:rsidRPr="00AC30FE">
        <w:t>28.15.2</w:t>
      </w:r>
    </w:p>
    <w:p w14:paraId="091D2B0C" w14:textId="77777777" w:rsidR="001C4A0B" w:rsidRDefault="001C4A0B" w:rsidP="001C4A0B">
      <w:pPr>
        <w:pStyle w:val="PL"/>
      </w:pPr>
      <w:r>
        <w:t xml:space="preserve">          </w:t>
      </w:r>
      <w:r w:rsidRPr="00AC30FE">
        <w:t xml:space="preserve"> of 3GPP</w:t>
      </w:r>
      <w:r>
        <w:t xml:space="preserve"> </w:t>
      </w:r>
      <w:r w:rsidRPr="00924527">
        <w:t xml:space="preserve">TS </w:t>
      </w:r>
      <w:r w:rsidRPr="00164DEA">
        <w:t>23.003.</w:t>
      </w:r>
    </w:p>
    <w:p w14:paraId="3F092761" w14:textId="77777777" w:rsidR="001C4A0B" w:rsidRDefault="001C4A0B" w:rsidP="001C4A0B">
      <w:pPr>
        <w:pStyle w:val="PL"/>
      </w:pPr>
      <w:r>
        <w:t xml:space="preserve">         </w:t>
      </w:r>
      <w:r w:rsidRPr="00164DEA">
        <w:t>-</w:t>
      </w:r>
      <w:r>
        <w:t xml:space="preserve"> </w:t>
      </w:r>
      <w:r w:rsidRPr="00164DEA">
        <w:t>for a GLI</w:t>
      </w:r>
      <w:r w:rsidRPr="00AC30FE">
        <w:t xml:space="preserve"> "gli-&lt;gli&gt;", where &lt;gli&gt; shall be formatted according to clause</w:t>
      </w:r>
      <w:r w:rsidRPr="002C466A">
        <w:t xml:space="preserve"> 28.16.2 of</w:t>
      </w:r>
    </w:p>
    <w:p w14:paraId="5D387AAB" w14:textId="77777777" w:rsidR="001C4A0B" w:rsidRDefault="001C4A0B" w:rsidP="001C4A0B">
      <w:pPr>
        <w:pStyle w:val="PL"/>
      </w:pPr>
      <w:r>
        <w:t xml:space="preserve">          </w:t>
      </w:r>
      <w:r w:rsidRPr="002C466A">
        <w:t xml:space="preserve"> 3GPP TS </w:t>
      </w:r>
      <w:r w:rsidRPr="00AC30FE">
        <w:t>23.003.</w:t>
      </w:r>
      <w:r w:rsidRPr="001D2CEF">
        <w:t>To enable that the value is used as part of an URI, the string shall</w:t>
      </w:r>
    </w:p>
    <w:p w14:paraId="5AC6E86E" w14:textId="77777777" w:rsidR="001C4A0B" w:rsidRDefault="001C4A0B" w:rsidP="001C4A0B">
      <w:pPr>
        <w:pStyle w:val="PL"/>
      </w:pPr>
      <w:r>
        <w:t xml:space="preserve">          </w:t>
      </w:r>
      <w:r w:rsidRPr="001D2CEF">
        <w:t xml:space="preserve"> only contain characters allowed according to the "lower-with-hyphen" namin</w:t>
      </w:r>
      <w:r>
        <w:t>g convention</w:t>
      </w:r>
    </w:p>
    <w:p w14:paraId="1BCFBCE6" w14:textId="77777777" w:rsidR="001C4A0B" w:rsidRDefault="001C4A0B" w:rsidP="001C4A0B">
      <w:pPr>
        <w:pStyle w:val="PL"/>
        <w:rPr>
          <w:lang w:val="en-US"/>
        </w:rPr>
      </w:pPr>
      <w:r>
        <w:t xml:space="preserve">           defined in 3GPP TS </w:t>
      </w:r>
      <w:r w:rsidRPr="001D2CEF">
        <w:t>29.501.</w:t>
      </w:r>
    </w:p>
    <w:p w14:paraId="0B8E7D7A" w14:textId="77777777" w:rsidR="001C4A0B" w:rsidRPr="00AC30FE" w:rsidRDefault="001C4A0B" w:rsidP="001C4A0B">
      <w:pPr>
        <w:pStyle w:val="PL"/>
      </w:pPr>
    </w:p>
    <w:p w14:paraId="7470747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SupiRm:</w:t>
      </w:r>
    </w:p>
    <w:p w14:paraId="19307CC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742EC04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'^(imsi-[0-9]{5,15}|nai-.+|gci-.+|gli-.+|.+)$'</w:t>
      </w:r>
    </w:p>
    <w:p w14:paraId="4092EDD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5FBAEB67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 </w:t>
      </w:r>
      <w:r>
        <w:t>&gt;</w:t>
      </w:r>
    </w:p>
    <w:p w14:paraId="20E5C542" w14:textId="77777777" w:rsidR="001C4A0B" w:rsidRDefault="001C4A0B" w:rsidP="001C4A0B">
      <w:pPr>
        <w:pStyle w:val="PL"/>
      </w:pPr>
      <w:r>
        <w:t xml:space="preserve">        </w:t>
      </w:r>
      <w:r w:rsidRPr="001D2CEF">
        <w:t xml:space="preserve">This data type is defined in the same way as the </w:t>
      </w:r>
      <w:r>
        <w:t>'</w:t>
      </w:r>
      <w:r w:rsidRPr="001D2CEF">
        <w:t>Supi</w:t>
      </w:r>
      <w:r>
        <w:t>'</w:t>
      </w:r>
      <w:r w:rsidRPr="001D2CEF">
        <w:t xml:space="preserve"> data type, but with the </w:t>
      </w:r>
    </w:p>
    <w:p w14:paraId="29CD2B9A" w14:textId="77777777" w:rsidR="001C4A0B" w:rsidRDefault="001C4A0B" w:rsidP="001C4A0B">
      <w:pPr>
        <w:pStyle w:val="PL"/>
        <w:rPr>
          <w:lang w:val="en-US"/>
        </w:rPr>
      </w:pPr>
      <w:r>
        <w:t xml:space="preserve">        </w:t>
      </w:r>
      <w:r w:rsidRPr="001D2CEF">
        <w:t>Op</w:t>
      </w:r>
      <w:r>
        <w:t>enAPI 'nullable: true' property</w:t>
      </w:r>
      <w:r w:rsidRPr="001D2CEF">
        <w:t>.</w:t>
      </w:r>
      <w:r w:rsidRPr="00030C4F">
        <w:rPr>
          <w:lang w:val="en-US"/>
        </w:rPr>
        <w:t xml:space="preserve"> </w:t>
      </w:r>
    </w:p>
    <w:p w14:paraId="3F0E7662" w14:textId="77777777" w:rsidR="001C4A0B" w:rsidRPr="00F11966" w:rsidRDefault="001C4A0B" w:rsidP="001C4A0B">
      <w:pPr>
        <w:pStyle w:val="PL"/>
        <w:rPr>
          <w:lang w:val="en-US"/>
        </w:rPr>
      </w:pPr>
    </w:p>
    <w:p w14:paraId="28E0535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NfInstanceId:</w:t>
      </w:r>
    </w:p>
    <w:p w14:paraId="40EACE62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</w:t>
      </w:r>
      <w:r w:rsidRPr="00F11966">
        <w:t>type: string</w:t>
      </w:r>
    </w:p>
    <w:p w14:paraId="0AFC56E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lang w:eastAsia="zh-CN"/>
        </w:rPr>
        <w:t>format: uuid</w:t>
      </w:r>
    </w:p>
    <w:p w14:paraId="0D9E9278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1765C210" w14:textId="77777777" w:rsidR="001C4A0B" w:rsidRDefault="001C4A0B" w:rsidP="001C4A0B">
      <w:pPr>
        <w:pStyle w:val="PL"/>
      </w:pPr>
      <w:r>
        <w:t xml:space="preserve">        </w:t>
      </w:r>
      <w:r w:rsidRPr="001D2CEF">
        <w:rPr>
          <w:lang w:eastAsia="zh-CN"/>
        </w:rPr>
        <w:t xml:space="preserve">String uniquely identifying a NF instance. </w:t>
      </w:r>
      <w:r w:rsidRPr="001D2CEF">
        <w:t xml:space="preserve">The format of the NF Instance ID shall be a </w:t>
      </w:r>
    </w:p>
    <w:p w14:paraId="35D2A9B1" w14:textId="77777777" w:rsidR="001C4A0B" w:rsidRDefault="001C4A0B" w:rsidP="001C4A0B">
      <w:pPr>
        <w:pStyle w:val="PL"/>
        <w:rPr>
          <w:lang w:val="en-US"/>
        </w:rPr>
      </w:pPr>
      <w:r>
        <w:t xml:space="preserve">        </w:t>
      </w:r>
      <w:r w:rsidRPr="001D2CEF">
        <w:t>Universally Unique Identifier (UUID) version 4, as described in IETF</w:t>
      </w:r>
      <w:r>
        <w:t xml:space="preserve"> </w:t>
      </w:r>
      <w:r w:rsidRPr="001D2CEF">
        <w:t>RFC</w:t>
      </w:r>
      <w:r>
        <w:t xml:space="preserve"> </w:t>
      </w:r>
      <w:r w:rsidRPr="001D2CEF">
        <w:t>4122.</w:t>
      </w:r>
      <w:r w:rsidRPr="00030C4F">
        <w:rPr>
          <w:lang w:val="en-US"/>
        </w:rPr>
        <w:t xml:space="preserve"> </w:t>
      </w:r>
    </w:p>
    <w:p w14:paraId="6DC4C8E2" w14:textId="77777777" w:rsidR="001C4A0B" w:rsidRPr="00F11966" w:rsidRDefault="001C4A0B" w:rsidP="001C4A0B">
      <w:pPr>
        <w:pStyle w:val="PL"/>
        <w:rPr>
          <w:lang w:val="en-US"/>
        </w:rPr>
      </w:pPr>
    </w:p>
    <w:p w14:paraId="315B8149" w14:textId="77777777" w:rsidR="001C4A0B" w:rsidRPr="00F11966" w:rsidRDefault="001C4A0B" w:rsidP="001C4A0B">
      <w:pPr>
        <w:pStyle w:val="PL"/>
      </w:pPr>
      <w:r w:rsidRPr="00F11966">
        <w:t xml:space="preserve">    AmfId:</w:t>
      </w:r>
    </w:p>
    <w:p w14:paraId="1E7B98AD" w14:textId="77777777" w:rsidR="001C4A0B" w:rsidRPr="00F11966" w:rsidRDefault="001C4A0B" w:rsidP="001C4A0B">
      <w:pPr>
        <w:pStyle w:val="PL"/>
      </w:pPr>
      <w:r w:rsidRPr="00F11966">
        <w:t xml:space="preserve">      type: string</w:t>
      </w:r>
    </w:p>
    <w:p w14:paraId="069CDF72" w14:textId="77777777" w:rsidR="001C4A0B" w:rsidRPr="00F11966" w:rsidRDefault="001C4A0B" w:rsidP="001C4A0B">
      <w:pPr>
        <w:pStyle w:val="PL"/>
      </w:pPr>
      <w:r w:rsidRPr="00F11966">
        <w:t xml:space="preserve">      </w:t>
      </w:r>
      <w:r w:rsidRPr="00F11966">
        <w:rPr>
          <w:rFonts w:cs="Arial"/>
          <w:szCs w:val="18"/>
        </w:rPr>
        <w:t>pattern: '^[A-Fa-f0-9]{6}$'</w:t>
      </w:r>
    </w:p>
    <w:p w14:paraId="4B34CD8A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r>
        <w:t>&gt;</w:t>
      </w:r>
    </w:p>
    <w:p w14:paraId="43BDF8A8" w14:textId="77777777" w:rsidR="001C4A0B" w:rsidRDefault="001C4A0B" w:rsidP="001C4A0B">
      <w:pPr>
        <w:pStyle w:val="PL"/>
        <w:rPr>
          <w:lang w:eastAsia="zh-CN"/>
        </w:rPr>
      </w:pPr>
      <w:r>
        <w:t xml:space="preserve">        </w:t>
      </w:r>
      <w:r w:rsidRPr="001D2CEF">
        <w:rPr>
          <w:lang w:eastAsia="zh-CN"/>
        </w:rPr>
        <w:t>String identifying the AMF ID composed of AMF Region ID (8 bits), AMF Set ID (10 bits)</w:t>
      </w:r>
    </w:p>
    <w:p w14:paraId="69F9107B" w14:textId="77777777" w:rsidR="001C4A0B" w:rsidRDefault="001C4A0B" w:rsidP="001C4A0B">
      <w:pPr>
        <w:pStyle w:val="PL"/>
        <w:rPr>
          <w:rFonts w:cs="Arial"/>
          <w:szCs w:val="18"/>
          <w:lang w:eastAsia="zh-CN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and AMF </w:t>
      </w:r>
      <w:r>
        <w:rPr>
          <w:lang w:eastAsia="zh-CN"/>
        </w:rPr>
        <w:t xml:space="preserve"> </w:t>
      </w:r>
      <w:r w:rsidRPr="001D2CEF">
        <w:rPr>
          <w:lang w:eastAsia="zh-CN"/>
        </w:rPr>
        <w:t>Pointer (6 bits) as specified in clause</w:t>
      </w:r>
      <w:r>
        <w:rPr>
          <w:lang w:eastAsia="zh-CN"/>
        </w:rPr>
        <w:t xml:space="preserve"> 2.10.1 of 3GPP TS </w:t>
      </w:r>
      <w:r w:rsidRPr="001D2CEF">
        <w:rPr>
          <w:lang w:eastAsia="zh-CN"/>
        </w:rPr>
        <w:t>23.003</w:t>
      </w:r>
      <w:r w:rsidRPr="001D2CEF">
        <w:t>.</w:t>
      </w:r>
      <w:r>
        <w:t xml:space="preserve"> </w:t>
      </w:r>
      <w:r w:rsidRPr="001D2CEF">
        <w:rPr>
          <w:rFonts w:cs="Arial"/>
          <w:szCs w:val="18"/>
        </w:rPr>
        <w:t>I</w:t>
      </w:r>
      <w:r w:rsidRPr="001D2CEF">
        <w:rPr>
          <w:rFonts w:cs="Arial"/>
          <w:szCs w:val="18"/>
          <w:lang w:eastAsia="zh-CN"/>
        </w:rPr>
        <w:t>t is encoded</w:t>
      </w:r>
    </w:p>
    <w:p w14:paraId="12FA3B84" w14:textId="77777777" w:rsidR="001C4A0B" w:rsidRDefault="001C4A0B" w:rsidP="001C4A0B">
      <w:pPr>
        <w:pStyle w:val="PL"/>
        <w:rPr>
          <w:lang w:val="en-US"/>
        </w:rPr>
      </w:pPr>
      <w:r>
        <w:rPr>
          <w:rFonts w:cs="Arial"/>
          <w:szCs w:val="18"/>
          <w:lang w:eastAsia="zh-CN"/>
        </w:rPr>
        <w:t xml:space="preserve">       </w:t>
      </w:r>
      <w:r w:rsidRPr="001D2CEF">
        <w:rPr>
          <w:rFonts w:cs="Arial"/>
          <w:szCs w:val="18"/>
          <w:lang w:eastAsia="zh-CN"/>
        </w:rPr>
        <w:t xml:space="preserve"> as a </w:t>
      </w:r>
      <w:r w:rsidRPr="001D2CEF">
        <w:rPr>
          <w:rFonts w:cs="Arial"/>
          <w:szCs w:val="18"/>
        </w:rPr>
        <w:t xml:space="preserve">string of </w:t>
      </w:r>
      <w:r>
        <w:rPr>
          <w:rFonts w:cs="Arial"/>
          <w:szCs w:val="18"/>
        </w:rPr>
        <w:t xml:space="preserve"> </w:t>
      </w:r>
      <w:r w:rsidRPr="001D2CEF">
        <w:rPr>
          <w:rFonts w:cs="Arial"/>
          <w:szCs w:val="18"/>
        </w:rPr>
        <w:t>6 hexadecimal characters (i.e., 24 bits)</w:t>
      </w:r>
      <w:r>
        <w:rPr>
          <w:rFonts w:cs="Arial"/>
          <w:szCs w:val="18"/>
        </w:rPr>
        <w:t>.</w:t>
      </w:r>
      <w:r w:rsidRPr="00030C4F">
        <w:rPr>
          <w:lang w:val="en-US"/>
        </w:rPr>
        <w:t xml:space="preserve"> </w:t>
      </w:r>
    </w:p>
    <w:p w14:paraId="24CA01F5" w14:textId="77777777" w:rsidR="001C4A0B" w:rsidRPr="00F11966" w:rsidRDefault="001C4A0B" w:rsidP="001C4A0B">
      <w:pPr>
        <w:pStyle w:val="PL"/>
        <w:rPr>
          <w:lang w:val="en-US"/>
        </w:rPr>
      </w:pPr>
    </w:p>
    <w:p w14:paraId="74B9E706" w14:textId="77777777" w:rsidR="001C4A0B" w:rsidRPr="00F11966" w:rsidRDefault="001C4A0B" w:rsidP="001C4A0B">
      <w:pPr>
        <w:pStyle w:val="PL"/>
      </w:pPr>
      <w:r w:rsidRPr="00F11966">
        <w:t xml:space="preserve">    AmfRegionId:</w:t>
      </w:r>
    </w:p>
    <w:p w14:paraId="1AE0B4E9" w14:textId="77777777" w:rsidR="001C4A0B" w:rsidRPr="00F11966" w:rsidRDefault="001C4A0B" w:rsidP="001C4A0B">
      <w:pPr>
        <w:pStyle w:val="PL"/>
      </w:pPr>
      <w:r w:rsidRPr="00F11966">
        <w:t xml:space="preserve">      type: string</w:t>
      </w:r>
    </w:p>
    <w:p w14:paraId="39891F7E" w14:textId="77777777" w:rsidR="001C4A0B" w:rsidRPr="00F11966" w:rsidRDefault="001C4A0B" w:rsidP="001C4A0B">
      <w:pPr>
        <w:pStyle w:val="PL"/>
      </w:pPr>
      <w:r w:rsidRPr="00F11966">
        <w:t xml:space="preserve">      </w:t>
      </w:r>
      <w:r w:rsidRPr="00F11966">
        <w:rPr>
          <w:rFonts w:cs="Arial"/>
          <w:szCs w:val="18"/>
        </w:rPr>
        <w:t>pattern: '^[A-Fa-f0-9]{2}$'</w:t>
      </w:r>
    </w:p>
    <w:p w14:paraId="5C89FE3D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>
        <w:t xml:space="preserve"> &gt;</w:t>
      </w:r>
    </w:p>
    <w:p w14:paraId="34EB3F5B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</w:t>
      </w:r>
      <w:r w:rsidRPr="001D2CEF">
        <w:rPr>
          <w:lang w:eastAsia="zh-CN"/>
        </w:rPr>
        <w:t>String identifying the AMF Set ID (10 bits) as specified in clause</w:t>
      </w:r>
      <w:r>
        <w:rPr>
          <w:lang w:eastAsia="zh-CN"/>
        </w:rPr>
        <w:t xml:space="preserve"> </w:t>
      </w:r>
      <w:r w:rsidRPr="001D2CEF">
        <w:rPr>
          <w:lang w:eastAsia="zh-CN"/>
        </w:rPr>
        <w:t>2.10.1 of 3GPP</w:t>
      </w:r>
      <w:r>
        <w:rPr>
          <w:lang w:eastAsia="zh-CN"/>
        </w:rPr>
        <w:t xml:space="preserve"> TS </w:t>
      </w:r>
      <w:r w:rsidRPr="001D2CEF">
        <w:rPr>
          <w:lang w:eastAsia="zh-CN"/>
        </w:rPr>
        <w:t>23.003</w:t>
      </w:r>
      <w:r w:rsidRPr="001D2CEF">
        <w:t>.</w:t>
      </w:r>
      <w:r w:rsidRPr="002C466A">
        <w:rPr>
          <w:rFonts w:cs="Arial"/>
          <w:szCs w:val="18"/>
        </w:rPr>
        <w:t xml:space="preserve"> </w:t>
      </w:r>
    </w:p>
    <w:p w14:paraId="3FEA4DB1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</w:t>
      </w:r>
      <w:r w:rsidRPr="001D2CEF">
        <w:rPr>
          <w:rFonts w:cs="Arial"/>
          <w:szCs w:val="18"/>
        </w:rPr>
        <w:t>I</w:t>
      </w:r>
      <w:r w:rsidRPr="001D2CEF">
        <w:rPr>
          <w:rFonts w:cs="Arial"/>
          <w:szCs w:val="18"/>
          <w:lang w:eastAsia="zh-CN"/>
        </w:rPr>
        <w:t xml:space="preserve">t is encoded as a </w:t>
      </w:r>
      <w:r w:rsidRPr="001D2CEF">
        <w:rPr>
          <w:rFonts w:cs="Arial"/>
          <w:szCs w:val="18"/>
        </w:rPr>
        <w:t>string of 3 hexadecimal characters where the first character is limited</w:t>
      </w:r>
    </w:p>
    <w:p w14:paraId="1AB34BA8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</w:t>
      </w:r>
      <w:r w:rsidRPr="001D2CEF">
        <w:rPr>
          <w:rFonts w:cs="Arial"/>
          <w:szCs w:val="18"/>
        </w:rPr>
        <w:t xml:space="preserve"> to </w:t>
      </w:r>
      <w:r>
        <w:rPr>
          <w:rFonts w:cs="Arial"/>
          <w:szCs w:val="18"/>
        </w:rPr>
        <w:t xml:space="preserve"> </w:t>
      </w:r>
      <w:r w:rsidRPr="001D2CEF">
        <w:rPr>
          <w:rFonts w:cs="Arial"/>
          <w:szCs w:val="18"/>
        </w:rPr>
        <w:t>values 0 to 3 (i.e. 10 bits)</w:t>
      </w:r>
    </w:p>
    <w:p w14:paraId="6B6A2307" w14:textId="77777777" w:rsidR="001C4A0B" w:rsidRPr="00F11966" w:rsidRDefault="001C4A0B" w:rsidP="001C4A0B">
      <w:pPr>
        <w:pStyle w:val="PL"/>
        <w:rPr>
          <w:lang w:val="en-US"/>
        </w:rPr>
      </w:pPr>
    </w:p>
    <w:p w14:paraId="61CEA9D1" w14:textId="77777777" w:rsidR="001C4A0B" w:rsidRPr="00F11966" w:rsidRDefault="001C4A0B" w:rsidP="001C4A0B">
      <w:pPr>
        <w:pStyle w:val="PL"/>
      </w:pPr>
      <w:r w:rsidRPr="00F11966">
        <w:t xml:space="preserve">    AmfSetId:</w:t>
      </w:r>
    </w:p>
    <w:p w14:paraId="5055B4E1" w14:textId="77777777" w:rsidR="001C4A0B" w:rsidRPr="00F11966" w:rsidRDefault="001C4A0B" w:rsidP="001C4A0B">
      <w:pPr>
        <w:pStyle w:val="PL"/>
      </w:pPr>
      <w:r w:rsidRPr="00F11966">
        <w:t xml:space="preserve">      type: string</w:t>
      </w:r>
    </w:p>
    <w:p w14:paraId="0309028B" w14:textId="77777777" w:rsidR="001C4A0B" w:rsidRPr="00F11966" w:rsidRDefault="001C4A0B" w:rsidP="001C4A0B">
      <w:pPr>
        <w:pStyle w:val="PL"/>
      </w:pPr>
      <w:r w:rsidRPr="00F11966">
        <w:t xml:space="preserve">      </w:t>
      </w:r>
      <w:r w:rsidRPr="00F11966">
        <w:rPr>
          <w:rFonts w:cs="Arial"/>
          <w:szCs w:val="18"/>
        </w:rPr>
        <w:t>pattern: '^[0-3][A-Fa-f0-9]{2}$'</w:t>
      </w:r>
    </w:p>
    <w:p w14:paraId="0BB34A11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>
        <w:t xml:space="preserve"> &gt;</w:t>
      </w:r>
    </w:p>
    <w:p w14:paraId="782D3129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</w:t>
      </w:r>
      <w:r w:rsidRPr="001D2CEF">
        <w:rPr>
          <w:lang w:eastAsia="zh-CN"/>
        </w:rPr>
        <w:t>String identifying the AMF Set ID (10 bits) as specified in clause</w:t>
      </w:r>
      <w:r>
        <w:rPr>
          <w:lang w:eastAsia="zh-CN"/>
        </w:rPr>
        <w:t xml:space="preserve"> </w:t>
      </w:r>
      <w:r w:rsidRPr="001D2CEF">
        <w:rPr>
          <w:lang w:eastAsia="zh-CN"/>
        </w:rPr>
        <w:t>2.10.1 of 3GPP</w:t>
      </w:r>
      <w:r>
        <w:rPr>
          <w:lang w:eastAsia="zh-CN"/>
        </w:rPr>
        <w:t xml:space="preserve"> TS </w:t>
      </w:r>
      <w:r w:rsidRPr="001D2CEF">
        <w:rPr>
          <w:lang w:eastAsia="zh-CN"/>
        </w:rPr>
        <w:t>23.003</w:t>
      </w:r>
      <w:r w:rsidRPr="001D2CEF">
        <w:t>.</w:t>
      </w:r>
      <w:r w:rsidRPr="002C466A">
        <w:rPr>
          <w:rFonts w:cs="Arial"/>
          <w:szCs w:val="18"/>
        </w:rPr>
        <w:t xml:space="preserve"> </w:t>
      </w:r>
    </w:p>
    <w:p w14:paraId="78C3F18F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lastRenderedPageBreak/>
        <w:t xml:space="preserve">        </w:t>
      </w:r>
      <w:r w:rsidRPr="001D2CEF">
        <w:rPr>
          <w:rFonts w:cs="Arial"/>
          <w:szCs w:val="18"/>
        </w:rPr>
        <w:t>I</w:t>
      </w:r>
      <w:r w:rsidRPr="001D2CEF">
        <w:rPr>
          <w:rFonts w:cs="Arial"/>
          <w:szCs w:val="18"/>
          <w:lang w:eastAsia="zh-CN"/>
        </w:rPr>
        <w:t xml:space="preserve">t is encoded as a </w:t>
      </w:r>
      <w:r w:rsidRPr="001D2CEF">
        <w:rPr>
          <w:rFonts w:cs="Arial"/>
          <w:szCs w:val="18"/>
        </w:rPr>
        <w:t>string of 3 hexadecimal characters where the first character is limited</w:t>
      </w:r>
    </w:p>
    <w:p w14:paraId="1016FFCD" w14:textId="77777777" w:rsidR="001C4A0B" w:rsidRDefault="001C4A0B" w:rsidP="001C4A0B">
      <w:pPr>
        <w:pStyle w:val="PL"/>
        <w:rPr>
          <w:lang w:val="en-US"/>
        </w:rPr>
      </w:pPr>
      <w:r>
        <w:rPr>
          <w:rFonts w:cs="Arial"/>
          <w:szCs w:val="18"/>
        </w:rPr>
        <w:t xml:space="preserve">       </w:t>
      </w:r>
      <w:r w:rsidRPr="001D2CEF">
        <w:rPr>
          <w:rFonts w:cs="Arial"/>
          <w:szCs w:val="18"/>
        </w:rPr>
        <w:t xml:space="preserve"> to </w:t>
      </w:r>
      <w:r>
        <w:rPr>
          <w:rFonts w:cs="Arial"/>
          <w:szCs w:val="18"/>
        </w:rPr>
        <w:t xml:space="preserve"> </w:t>
      </w:r>
      <w:r w:rsidRPr="001D2CEF">
        <w:rPr>
          <w:rFonts w:cs="Arial"/>
          <w:szCs w:val="18"/>
        </w:rPr>
        <w:t>values 0 to 3 (i.e. 10 bits)</w:t>
      </w:r>
      <w:r>
        <w:rPr>
          <w:rFonts w:cs="Arial"/>
          <w:szCs w:val="18"/>
        </w:rPr>
        <w:t>.</w:t>
      </w:r>
    </w:p>
    <w:p w14:paraId="5D6010E5" w14:textId="77777777" w:rsidR="001C4A0B" w:rsidRPr="00F11966" w:rsidRDefault="001C4A0B" w:rsidP="001C4A0B">
      <w:pPr>
        <w:pStyle w:val="PL"/>
        <w:rPr>
          <w:lang w:val="en-US"/>
        </w:rPr>
      </w:pPr>
    </w:p>
    <w:p w14:paraId="49750E96" w14:textId="77777777" w:rsidR="001C4A0B" w:rsidRPr="00F11966" w:rsidRDefault="001C4A0B" w:rsidP="001C4A0B">
      <w:pPr>
        <w:pStyle w:val="PL"/>
      </w:pPr>
      <w:r w:rsidRPr="00F11966">
        <w:t xml:space="preserve">    RfspIndex:</w:t>
      </w:r>
    </w:p>
    <w:p w14:paraId="2ABD71D3" w14:textId="77777777" w:rsidR="001C4A0B" w:rsidRPr="00F11966" w:rsidRDefault="001C4A0B" w:rsidP="001C4A0B">
      <w:pPr>
        <w:pStyle w:val="PL"/>
      </w:pPr>
      <w:r w:rsidRPr="00F11966">
        <w:t xml:space="preserve">      type: </w:t>
      </w:r>
      <w:r w:rsidRPr="00F11966">
        <w:rPr>
          <w:lang w:val="en-US"/>
        </w:rPr>
        <w:t>integer</w:t>
      </w:r>
    </w:p>
    <w:p w14:paraId="40C4839E" w14:textId="77777777" w:rsidR="001C4A0B" w:rsidRPr="00F11966" w:rsidRDefault="001C4A0B" w:rsidP="001C4A0B">
      <w:pPr>
        <w:pStyle w:val="PL"/>
      </w:pPr>
      <w:r w:rsidRPr="00F11966">
        <w:t xml:space="preserve">      minimum: 1</w:t>
      </w:r>
    </w:p>
    <w:p w14:paraId="4DFA27AE" w14:textId="77777777" w:rsidR="001C4A0B" w:rsidRPr="00F11966" w:rsidRDefault="001C4A0B" w:rsidP="001C4A0B">
      <w:pPr>
        <w:pStyle w:val="PL"/>
      </w:pPr>
      <w:r w:rsidRPr="00F11966">
        <w:t xml:space="preserve">      maximum: 256</w:t>
      </w:r>
    </w:p>
    <w:p w14:paraId="10D10B8A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>
        <w:t xml:space="preserve"> &gt;</w:t>
      </w:r>
    </w:p>
    <w:p w14:paraId="3EB471FE" w14:textId="77777777" w:rsidR="001C4A0B" w:rsidRDefault="001C4A0B" w:rsidP="001C4A0B">
      <w:pPr>
        <w:pStyle w:val="PL"/>
      </w:pPr>
      <w:r>
        <w:t xml:space="preserve">        </w:t>
      </w:r>
      <w:r w:rsidRPr="001D2CEF">
        <w:rPr>
          <w:rFonts w:cs="Arial"/>
          <w:szCs w:val="18"/>
        </w:rPr>
        <w:t>U</w:t>
      </w:r>
      <w:r w:rsidRPr="001D2CEF">
        <w:t xml:space="preserve">nsigned integer representing the "Subscriber Profile ID for RAT/Frequency Priority" </w:t>
      </w:r>
    </w:p>
    <w:p w14:paraId="2B85F457" w14:textId="77777777" w:rsidR="001C4A0B" w:rsidRDefault="001C4A0B" w:rsidP="001C4A0B">
      <w:pPr>
        <w:pStyle w:val="PL"/>
      </w:pPr>
      <w:r>
        <w:t xml:space="preserve">        </w:t>
      </w:r>
      <w:r w:rsidRPr="001D2CEF">
        <w:t>as specified in 3GPP</w:t>
      </w:r>
      <w:r>
        <w:t xml:space="preserve"> </w:t>
      </w:r>
      <w:r w:rsidRPr="001D2CEF">
        <w:t>TS</w:t>
      </w:r>
      <w:r>
        <w:t xml:space="preserve"> </w:t>
      </w:r>
      <w:r w:rsidRPr="001D2CEF">
        <w:t>36.413.</w:t>
      </w:r>
    </w:p>
    <w:p w14:paraId="4CFB89FE" w14:textId="77777777" w:rsidR="001C4A0B" w:rsidRPr="00F11966" w:rsidRDefault="001C4A0B" w:rsidP="001C4A0B">
      <w:pPr>
        <w:pStyle w:val="PL"/>
        <w:rPr>
          <w:lang w:val="en-US"/>
        </w:rPr>
      </w:pPr>
    </w:p>
    <w:p w14:paraId="68E9ADB0" w14:textId="77777777" w:rsidR="001C4A0B" w:rsidRPr="00F11966" w:rsidRDefault="001C4A0B" w:rsidP="001C4A0B">
      <w:pPr>
        <w:pStyle w:val="PL"/>
      </w:pPr>
      <w:r w:rsidRPr="00F11966">
        <w:t xml:space="preserve">    RfspIndexRm:</w:t>
      </w:r>
    </w:p>
    <w:p w14:paraId="67B91FA9" w14:textId="77777777" w:rsidR="001C4A0B" w:rsidRPr="00F11966" w:rsidRDefault="001C4A0B" w:rsidP="001C4A0B">
      <w:pPr>
        <w:pStyle w:val="PL"/>
      </w:pPr>
      <w:r w:rsidRPr="00F11966">
        <w:t xml:space="preserve">      type: </w:t>
      </w:r>
      <w:r w:rsidRPr="00F11966">
        <w:rPr>
          <w:lang w:val="en-US"/>
        </w:rPr>
        <w:t>integer</w:t>
      </w:r>
    </w:p>
    <w:p w14:paraId="440097B9" w14:textId="77777777" w:rsidR="001C4A0B" w:rsidRPr="00F11966" w:rsidRDefault="001C4A0B" w:rsidP="001C4A0B">
      <w:pPr>
        <w:pStyle w:val="PL"/>
      </w:pPr>
      <w:r w:rsidRPr="00F11966">
        <w:t xml:space="preserve">      minimum: 1</w:t>
      </w:r>
    </w:p>
    <w:p w14:paraId="65C95B50" w14:textId="77777777" w:rsidR="001C4A0B" w:rsidRPr="00F11966" w:rsidRDefault="001C4A0B" w:rsidP="001C4A0B">
      <w:pPr>
        <w:pStyle w:val="PL"/>
      </w:pPr>
      <w:r w:rsidRPr="00F11966">
        <w:t xml:space="preserve">      maximum: 256</w:t>
      </w:r>
    </w:p>
    <w:p w14:paraId="78C0F45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1D6B67A2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 </w:t>
      </w:r>
      <w:r>
        <w:t>&gt;</w:t>
      </w:r>
    </w:p>
    <w:p w14:paraId="3C736F38" w14:textId="77777777" w:rsidR="001C4A0B" w:rsidRDefault="001C4A0B" w:rsidP="001C4A0B">
      <w:pPr>
        <w:pStyle w:val="PL"/>
      </w:pPr>
      <w:r>
        <w:t xml:space="preserve">        </w:t>
      </w:r>
      <w:r w:rsidRPr="001D2CEF">
        <w:rPr>
          <w:rFonts w:cs="Arial"/>
          <w:szCs w:val="18"/>
        </w:rPr>
        <w:t>U</w:t>
      </w:r>
      <w:r w:rsidRPr="001D2CEF">
        <w:t xml:space="preserve">nsigned integer representing the </w:t>
      </w:r>
      <w:r>
        <w:t>'</w:t>
      </w:r>
      <w:r w:rsidRPr="001D2CEF">
        <w:t>Subscriber Profile ID for RAT/Frequency Priority</w:t>
      </w:r>
      <w:r>
        <w:t>'</w:t>
      </w:r>
      <w:r w:rsidRPr="001D2CEF">
        <w:t xml:space="preserve"> </w:t>
      </w:r>
    </w:p>
    <w:p w14:paraId="337E881E" w14:textId="77777777" w:rsidR="001C4A0B" w:rsidRDefault="001C4A0B" w:rsidP="001C4A0B">
      <w:pPr>
        <w:pStyle w:val="PL"/>
        <w:rPr>
          <w:lang w:val="en-US"/>
        </w:rPr>
      </w:pPr>
      <w:r>
        <w:t xml:space="preserve">        </w:t>
      </w:r>
      <w:r w:rsidRPr="001D2CEF">
        <w:t>as specified in 3GPP</w:t>
      </w:r>
      <w:r>
        <w:t xml:space="preserve"> </w:t>
      </w:r>
      <w:r w:rsidRPr="001D2CEF">
        <w:t>TS</w:t>
      </w:r>
      <w:r>
        <w:t xml:space="preserve"> </w:t>
      </w:r>
      <w:r w:rsidRPr="001D2CEF">
        <w:t>36.413</w:t>
      </w:r>
      <w:r>
        <w:t xml:space="preserve"> </w:t>
      </w:r>
      <w:r w:rsidRPr="001D2CEF">
        <w:t>with the Op</w:t>
      </w:r>
      <w:r>
        <w:t>enAPI 'nullable: true' property</w:t>
      </w:r>
      <w:r w:rsidRPr="001D2CEF">
        <w:t>.</w:t>
      </w:r>
      <w:r w:rsidRPr="00030C4F">
        <w:rPr>
          <w:lang w:val="en-US"/>
        </w:rPr>
        <w:t xml:space="preserve"> </w:t>
      </w:r>
    </w:p>
    <w:p w14:paraId="1838B966" w14:textId="77777777" w:rsidR="001C4A0B" w:rsidRPr="00F11966" w:rsidRDefault="001C4A0B" w:rsidP="001C4A0B">
      <w:pPr>
        <w:pStyle w:val="PL"/>
        <w:rPr>
          <w:lang w:val="en-US"/>
        </w:rPr>
      </w:pPr>
    </w:p>
    <w:p w14:paraId="532D3101" w14:textId="77777777" w:rsidR="001C4A0B" w:rsidRPr="00F11966" w:rsidRDefault="001C4A0B" w:rsidP="001C4A0B">
      <w:pPr>
        <w:pStyle w:val="PL"/>
      </w:pPr>
      <w:r w:rsidRPr="00F11966">
        <w:t xml:space="preserve">    NfGroupId:</w:t>
      </w:r>
    </w:p>
    <w:p w14:paraId="07BDE0FD" w14:textId="77777777" w:rsidR="001C4A0B" w:rsidRPr="00F11966" w:rsidRDefault="001C4A0B" w:rsidP="001C4A0B">
      <w:pPr>
        <w:pStyle w:val="PL"/>
      </w:pPr>
      <w:r w:rsidRPr="00F11966">
        <w:t xml:space="preserve">      type: string</w:t>
      </w:r>
    </w:p>
    <w:p w14:paraId="1A6CF36C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>
        <w:t xml:space="preserve"> </w:t>
      </w:r>
      <w:r w:rsidRPr="001D2CEF">
        <w:t>Identifier of a group of NFs.</w:t>
      </w:r>
    </w:p>
    <w:p w14:paraId="60C341D6" w14:textId="77777777" w:rsidR="001C4A0B" w:rsidRPr="00F11966" w:rsidRDefault="001C4A0B" w:rsidP="001C4A0B">
      <w:pPr>
        <w:pStyle w:val="PL"/>
        <w:rPr>
          <w:lang w:val="en-US"/>
        </w:rPr>
      </w:pPr>
    </w:p>
    <w:p w14:paraId="3DC19326" w14:textId="77777777" w:rsidR="001C4A0B" w:rsidRPr="00F11966" w:rsidRDefault="001C4A0B" w:rsidP="001C4A0B">
      <w:pPr>
        <w:pStyle w:val="PL"/>
      </w:pPr>
      <w:r w:rsidRPr="00F11966">
        <w:t xml:space="preserve">    MtcProviderInformation:</w:t>
      </w:r>
    </w:p>
    <w:p w14:paraId="4636DB91" w14:textId="77777777" w:rsidR="001C4A0B" w:rsidRPr="00F11966" w:rsidRDefault="001C4A0B" w:rsidP="001C4A0B">
      <w:pPr>
        <w:pStyle w:val="PL"/>
      </w:pPr>
      <w:r w:rsidRPr="00F11966">
        <w:t xml:space="preserve">      type: string</w:t>
      </w:r>
    </w:p>
    <w:p w14:paraId="41921D72" w14:textId="77777777" w:rsidR="001C4A0B" w:rsidRDefault="001C4A0B" w:rsidP="001C4A0B">
      <w:pPr>
        <w:pStyle w:val="PL"/>
      </w:pP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 </w:t>
      </w:r>
      <w:r>
        <w:t xml:space="preserve"> </w:t>
      </w:r>
      <w:r w:rsidRPr="00F11966">
        <w:t>description:</w:t>
      </w:r>
      <w:r w:rsidRPr="002C466A">
        <w:rPr>
          <w:lang w:eastAsia="zh-CN"/>
        </w:rPr>
        <w:t xml:space="preserve"> </w:t>
      </w:r>
      <w:r w:rsidRPr="001D2CEF">
        <w:rPr>
          <w:lang w:eastAsia="zh-CN"/>
        </w:rPr>
        <w:t>String uniquely ident</w:t>
      </w:r>
      <w:r>
        <w:rPr>
          <w:lang w:eastAsia="zh-CN"/>
        </w:rPr>
        <w:t>ifying MTC provider information</w:t>
      </w:r>
      <w:r w:rsidRPr="001D2CEF">
        <w:t>.</w:t>
      </w:r>
    </w:p>
    <w:p w14:paraId="1D807B1A" w14:textId="77777777" w:rsidR="001C4A0B" w:rsidRPr="00F11966" w:rsidRDefault="001C4A0B" w:rsidP="001C4A0B">
      <w:pPr>
        <w:pStyle w:val="PL"/>
        <w:rPr>
          <w:lang w:val="en-US"/>
        </w:rPr>
      </w:pPr>
    </w:p>
    <w:p w14:paraId="64FF625E" w14:textId="77777777" w:rsidR="001C4A0B" w:rsidRPr="00F11966" w:rsidRDefault="001C4A0B" w:rsidP="001C4A0B">
      <w:pPr>
        <w:pStyle w:val="PL"/>
      </w:pPr>
      <w:r w:rsidRPr="00F11966">
        <w:t xml:space="preserve">    CagId:</w:t>
      </w:r>
    </w:p>
    <w:p w14:paraId="346DACC1" w14:textId="77777777" w:rsidR="001C4A0B" w:rsidRPr="00F11966" w:rsidRDefault="001C4A0B" w:rsidP="001C4A0B">
      <w:pPr>
        <w:pStyle w:val="PL"/>
      </w:pPr>
      <w:r w:rsidRPr="00F11966">
        <w:t xml:space="preserve">      type: string</w:t>
      </w:r>
    </w:p>
    <w:p w14:paraId="6E89449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F11966">
        <w:rPr>
          <w:lang w:val="en-US"/>
        </w:rPr>
        <w:t>pattern: '</w:t>
      </w:r>
      <w:r w:rsidRPr="00F11966">
        <w:t>^</w:t>
      </w:r>
      <w:r w:rsidRPr="00F11966">
        <w:rPr>
          <w:lang w:val="en-US"/>
        </w:rPr>
        <w:t>[A-Fa-f0-9]{8}</w:t>
      </w:r>
      <w:r w:rsidRPr="00F11966">
        <w:t>$</w:t>
      </w:r>
      <w:r w:rsidRPr="00F11966">
        <w:rPr>
          <w:lang w:val="en-US"/>
        </w:rPr>
        <w:t>'</w:t>
      </w:r>
    </w:p>
    <w:p w14:paraId="23189ACA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 w:rsidRPr="002C466A">
        <w:t xml:space="preserve"> </w:t>
      </w:r>
      <w:r w:rsidRPr="001D2CEF">
        <w:t>String containing a Closed Access Group Identifier.</w:t>
      </w:r>
    </w:p>
    <w:p w14:paraId="01F6F3B4" w14:textId="77777777" w:rsidR="001C4A0B" w:rsidRPr="00F11966" w:rsidRDefault="001C4A0B" w:rsidP="001C4A0B">
      <w:pPr>
        <w:pStyle w:val="PL"/>
        <w:rPr>
          <w:lang w:val="en-US"/>
        </w:rPr>
      </w:pPr>
    </w:p>
    <w:p w14:paraId="79EFFC5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SupiOrSuci:</w:t>
      </w:r>
    </w:p>
    <w:p w14:paraId="06B02EB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2FFCC0D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'^(imsi-[0-9]{5,15}|nai-.+|gli-.+|gci-.+|suci-(0-[0-9]{3}-[0-9]{2,3}|[1-7]-.+)-[0-9]{1,4}-(0-0-.</w:t>
      </w:r>
      <w:r>
        <w:rPr>
          <w:lang w:val="en-US"/>
        </w:rPr>
        <w:t>*</w:t>
      </w:r>
      <w:r w:rsidRPr="00F11966">
        <w:rPr>
          <w:lang w:val="en-US"/>
        </w:rPr>
        <w:t>|[a-fA-F1-9]-([1-9]|[1-9][0-9]|1[0-9]{2}|2[0-4][0-9]|25[0-5])-[a-fA-F0-9]+)|.+)$'</w:t>
      </w:r>
    </w:p>
    <w:p w14:paraId="0E7E4E26" w14:textId="77777777" w:rsidR="001C4A0B" w:rsidRPr="00F11966" w:rsidRDefault="001C4A0B" w:rsidP="001C4A0B">
      <w:pPr>
        <w:pStyle w:val="PL"/>
        <w:rPr>
          <w:lang w:val="en-US"/>
        </w:rPr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 w:rsidRPr="002C466A">
        <w:t xml:space="preserve"> </w:t>
      </w:r>
      <w:r w:rsidRPr="001D2CEF">
        <w:t>String identifying a SUPI or a SUCI.</w:t>
      </w:r>
    </w:p>
    <w:p w14:paraId="1E88C613" w14:textId="77777777" w:rsidR="001C4A0B" w:rsidRPr="00F11966" w:rsidRDefault="001C4A0B" w:rsidP="001C4A0B">
      <w:pPr>
        <w:pStyle w:val="PL"/>
        <w:rPr>
          <w:lang w:val="en-US"/>
        </w:rPr>
      </w:pPr>
    </w:p>
    <w:p w14:paraId="00237836" w14:textId="77777777" w:rsidR="001C4A0B" w:rsidRDefault="001C4A0B" w:rsidP="001C4A0B">
      <w:pPr>
        <w:pStyle w:val="PL"/>
      </w:pPr>
      <w:r>
        <w:t xml:space="preserve">    Imsi:</w:t>
      </w:r>
    </w:p>
    <w:p w14:paraId="6BC750A9" w14:textId="77777777" w:rsidR="001C4A0B" w:rsidRDefault="001C4A0B" w:rsidP="001C4A0B">
      <w:pPr>
        <w:pStyle w:val="PL"/>
      </w:pPr>
      <w:r>
        <w:t xml:space="preserve">      description: String identifying an IMSI</w:t>
      </w:r>
    </w:p>
    <w:p w14:paraId="586E4134" w14:textId="77777777" w:rsidR="001C4A0B" w:rsidRDefault="001C4A0B" w:rsidP="001C4A0B">
      <w:pPr>
        <w:pStyle w:val="PL"/>
      </w:pPr>
      <w:r>
        <w:t xml:space="preserve">      type: string</w:t>
      </w:r>
    </w:p>
    <w:p w14:paraId="18C86001" w14:textId="77777777" w:rsidR="001C4A0B" w:rsidRDefault="001C4A0B" w:rsidP="001C4A0B">
      <w:pPr>
        <w:pStyle w:val="PL"/>
        <w:rPr>
          <w:lang w:val="en-US"/>
        </w:rPr>
      </w:pPr>
      <w:r>
        <w:t xml:space="preserve">      pattern: </w:t>
      </w:r>
      <w:r w:rsidRPr="00F11966">
        <w:rPr>
          <w:lang w:val="en-US"/>
        </w:rPr>
        <w:t>'^[0-9]{5,15}</w:t>
      </w:r>
      <w:r>
        <w:rPr>
          <w:lang w:val="en-US"/>
        </w:rPr>
        <w:t>$'</w:t>
      </w:r>
    </w:p>
    <w:p w14:paraId="5A17C05B" w14:textId="77777777" w:rsidR="001C4A0B" w:rsidRDefault="001C4A0B" w:rsidP="001C4A0B">
      <w:pPr>
        <w:pStyle w:val="PL"/>
        <w:rPr>
          <w:lang w:val="en-US"/>
        </w:rPr>
      </w:pPr>
    </w:p>
    <w:p w14:paraId="5C3B538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C3217E">
        <w:t>ApplicationlayerI</w:t>
      </w:r>
      <w:r>
        <w:t>d</w:t>
      </w:r>
      <w:r w:rsidRPr="00F11966">
        <w:rPr>
          <w:lang w:val="en-US"/>
        </w:rPr>
        <w:t>:</w:t>
      </w:r>
    </w:p>
    <w:p w14:paraId="6B002E2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00F81672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 w:rsidRPr="002C466A">
        <w:t xml:space="preserve"> </w:t>
      </w:r>
      <w:r>
        <w:t>&gt;</w:t>
      </w:r>
    </w:p>
    <w:p w14:paraId="4881B967" w14:textId="77777777" w:rsidR="001C4A0B" w:rsidRPr="00F11966" w:rsidRDefault="001C4A0B" w:rsidP="001C4A0B">
      <w:pPr>
        <w:pStyle w:val="PL"/>
        <w:rPr>
          <w:lang w:val="en-US"/>
        </w:rPr>
      </w:pPr>
      <w:r>
        <w:t xml:space="preserve">  </w:t>
      </w:r>
      <w:r w:rsidRPr="00F11966">
        <w:t xml:space="preserve">  </w:t>
      </w:r>
      <w:r>
        <w:t xml:space="preserve">    </w:t>
      </w:r>
      <w:r w:rsidRPr="001D2CEF">
        <w:t>String identifying a</w:t>
      </w:r>
      <w:r>
        <w:t>n UE with</w:t>
      </w:r>
      <w:r w:rsidRPr="001D2CEF">
        <w:t xml:space="preserve"> </w:t>
      </w:r>
      <w:r>
        <w:t>application layer ID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t xml:space="preserve">The format of the application </w:t>
      </w:r>
    </w:p>
    <w:p w14:paraId="33B281C8" w14:textId="77777777" w:rsidR="001C4A0B" w:rsidRPr="00F11966" w:rsidRDefault="001C4A0B" w:rsidP="001C4A0B">
      <w:pPr>
        <w:pStyle w:val="PL"/>
        <w:rPr>
          <w:lang w:val="en-US"/>
        </w:rPr>
      </w:pPr>
      <w:r>
        <w:t xml:space="preserve">  </w:t>
      </w:r>
      <w:r w:rsidRPr="00F11966">
        <w:t xml:space="preserve">  </w:t>
      </w:r>
      <w:r>
        <w:t xml:space="preserve">    layer ID parameter is same as the </w:t>
      </w:r>
      <w:r w:rsidRPr="00C33F68">
        <w:t>Application layer ID</w:t>
      </w:r>
      <w:r>
        <w:t xml:space="preserve"> defined in </w:t>
      </w:r>
      <w:r>
        <w:rPr>
          <w:lang w:val="en-US"/>
        </w:rPr>
        <w:t>clause</w:t>
      </w:r>
      <w:r>
        <w:rPr>
          <w:lang w:eastAsia="zh-CN"/>
        </w:rPr>
        <w:t xml:space="preserve"> </w:t>
      </w:r>
      <w:r w:rsidRPr="00C33F68">
        <w:t>11.3.4</w:t>
      </w:r>
      <w:r>
        <w:rPr>
          <w:lang w:val="en-US"/>
        </w:rPr>
        <w:t xml:space="preserve"> of </w:t>
      </w:r>
    </w:p>
    <w:p w14:paraId="6229A108" w14:textId="77777777" w:rsidR="001C4A0B" w:rsidRDefault="001C4A0B" w:rsidP="001C4A0B">
      <w:pPr>
        <w:pStyle w:val="PL"/>
        <w:rPr>
          <w:lang w:val="en-US"/>
        </w:rPr>
      </w:pPr>
      <w:r>
        <w:t xml:space="preserve">  </w:t>
      </w:r>
      <w:r w:rsidRPr="00F11966">
        <w:t xml:space="preserve">  </w:t>
      </w:r>
      <w:r>
        <w:t xml:space="preserve">    </w:t>
      </w:r>
      <w:r>
        <w:rPr>
          <w:lang w:val="en-US"/>
        </w:rPr>
        <w:t>3GPP TS 24.554</w:t>
      </w:r>
      <w:r w:rsidRPr="001D2CEF">
        <w:t>.</w:t>
      </w:r>
    </w:p>
    <w:p w14:paraId="7213A5C4" w14:textId="77777777" w:rsidR="001C4A0B" w:rsidRDefault="001C4A0B" w:rsidP="001C4A0B">
      <w:pPr>
        <w:pStyle w:val="PL"/>
        <w:rPr>
          <w:lang w:val="en-US"/>
        </w:rPr>
      </w:pPr>
    </w:p>
    <w:p w14:paraId="76CB45B0" w14:textId="77777777" w:rsidR="001C4A0B" w:rsidRPr="007616A7" w:rsidRDefault="001C4A0B" w:rsidP="001C4A0B">
      <w:pPr>
        <w:pStyle w:val="PL"/>
        <w:rPr>
          <w:lang w:val="en-US"/>
        </w:rPr>
      </w:pPr>
    </w:p>
    <w:p w14:paraId="6F3D69F2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>#</w:t>
      </w:r>
    </w:p>
    <w:p w14:paraId="2216503E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># ENUMERATED DATA TYPES</w:t>
      </w:r>
    </w:p>
    <w:p w14:paraId="4D112095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>#</w:t>
      </w:r>
    </w:p>
    <w:p w14:paraId="251BC79A" w14:textId="77777777" w:rsidR="001C4A0B" w:rsidRDefault="001C4A0B" w:rsidP="001C4A0B">
      <w:pPr>
        <w:pStyle w:val="PL"/>
        <w:rPr>
          <w:lang w:val="en-US"/>
        </w:rPr>
      </w:pPr>
    </w:p>
    <w:p w14:paraId="35C51FC2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GroupServiceId</w:t>
      </w:r>
      <w:r>
        <w:rPr>
          <w:lang w:val="en-US"/>
        </w:rPr>
        <w:t>:</w:t>
      </w:r>
    </w:p>
    <w:p w14:paraId="666033E2" w14:textId="77777777" w:rsidR="001C4A0B" w:rsidRDefault="001C4A0B" w:rsidP="001C4A0B">
      <w:pPr>
        <w:pStyle w:val="PL"/>
      </w:pPr>
      <w:r>
        <w:t xml:space="preserve">      anyOf:</w:t>
      </w:r>
    </w:p>
    <w:p w14:paraId="13B36036" w14:textId="77777777" w:rsidR="001C4A0B" w:rsidRPr="00496DB9" w:rsidRDefault="001C4A0B" w:rsidP="001C4A0B">
      <w:pPr>
        <w:pStyle w:val="PL"/>
      </w:pPr>
      <w:r>
        <w:t xml:space="preserve">        </w:t>
      </w:r>
      <w:r w:rsidRPr="00496DB9">
        <w:t xml:space="preserve">- type: </w:t>
      </w:r>
      <w:r w:rsidRPr="00496DB9">
        <w:rPr>
          <w:lang w:eastAsia="zh-CN"/>
        </w:rPr>
        <w:t>integer</w:t>
      </w:r>
    </w:p>
    <w:p w14:paraId="637EBBCD" w14:textId="77777777" w:rsidR="001C4A0B" w:rsidRPr="00496DB9" w:rsidRDefault="001C4A0B" w:rsidP="001C4A0B">
      <w:pPr>
        <w:pStyle w:val="PL"/>
      </w:pPr>
      <w:r w:rsidRPr="00496DB9">
        <w:t xml:space="preserve">          enum:</w:t>
      </w:r>
    </w:p>
    <w:p w14:paraId="0FF78C8E" w14:textId="77777777" w:rsidR="001C4A0B" w:rsidRPr="00496DB9" w:rsidRDefault="001C4A0B" w:rsidP="001C4A0B">
      <w:pPr>
        <w:pStyle w:val="PL"/>
      </w:pPr>
      <w:r w:rsidRPr="00496DB9">
        <w:t xml:space="preserve">          - 1</w:t>
      </w:r>
    </w:p>
    <w:p w14:paraId="26D7D856" w14:textId="77777777" w:rsidR="001C4A0B" w:rsidRPr="00496DB9" w:rsidRDefault="001C4A0B" w:rsidP="001C4A0B">
      <w:pPr>
        <w:pStyle w:val="PL"/>
      </w:pPr>
      <w:r w:rsidRPr="00496DB9">
        <w:t xml:space="preserve">          - 2</w:t>
      </w:r>
    </w:p>
    <w:p w14:paraId="41933049" w14:textId="77777777" w:rsidR="001C4A0B" w:rsidRPr="00496DB9" w:rsidRDefault="001C4A0B" w:rsidP="001C4A0B">
      <w:pPr>
        <w:pStyle w:val="PL"/>
      </w:pPr>
      <w:r w:rsidRPr="00496DB9">
        <w:t xml:space="preserve">          - 3</w:t>
      </w:r>
    </w:p>
    <w:p w14:paraId="46B04094" w14:textId="77777777" w:rsidR="001C4A0B" w:rsidRPr="00496DB9" w:rsidRDefault="001C4A0B" w:rsidP="001C4A0B">
      <w:pPr>
        <w:pStyle w:val="PL"/>
        <w:rPr>
          <w:lang w:eastAsia="zh-CN"/>
        </w:rPr>
      </w:pPr>
      <w:r w:rsidRPr="00496DB9">
        <w:rPr>
          <w:lang w:eastAsia="zh-CN"/>
        </w:rPr>
        <w:t xml:space="preserve">        - type: integer</w:t>
      </w:r>
    </w:p>
    <w:p w14:paraId="72AA425B" w14:textId="77777777" w:rsidR="001C4A0B" w:rsidRPr="00496DB9" w:rsidRDefault="001C4A0B" w:rsidP="001C4A0B">
      <w:pPr>
        <w:pStyle w:val="PL"/>
      </w:pPr>
      <w:r w:rsidRPr="00496DB9">
        <w:t xml:space="preserve">          description: &gt;</w:t>
      </w:r>
    </w:p>
    <w:p w14:paraId="08C0A009" w14:textId="77777777" w:rsidR="001C4A0B" w:rsidRDefault="001C4A0B" w:rsidP="001C4A0B">
      <w:pPr>
        <w:pStyle w:val="PL"/>
      </w:pPr>
      <w:r w:rsidRPr="00496DB9">
        <w:t xml:space="preserve">            </w:t>
      </w:r>
      <w:r>
        <w:t xml:space="preserve">This </w:t>
      </w:r>
      <w:r>
        <w:rPr>
          <w:lang w:val="en-US" w:eastAsia="zh-CN"/>
        </w:rPr>
        <w:t>integer</w:t>
      </w:r>
      <w:r>
        <w:t xml:space="preserve"> provides forward-compatibility with future</w:t>
      </w:r>
    </w:p>
    <w:p w14:paraId="60C8403A" w14:textId="77777777" w:rsidR="001C4A0B" w:rsidRDefault="001C4A0B" w:rsidP="001C4A0B">
      <w:pPr>
        <w:pStyle w:val="PL"/>
      </w:pPr>
      <w:r>
        <w:t xml:space="preserve">            extensions to the enumeration but is not used to encode</w:t>
      </w:r>
    </w:p>
    <w:p w14:paraId="7D54CB6E" w14:textId="77777777" w:rsidR="001C4A0B" w:rsidRDefault="001C4A0B" w:rsidP="001C4A0B">
      <w:pPr>
        <w:pStyle w:val="PL"/>
      </w:pPr>
      <w:r>
        <w:t xml:space="preserve">            content defined in the present version of this API.</w:t>
      </w:r>
    </w:p>
    <w:p w14:paraId="390D3D69" w14:textId="77777777" w:rsidR="001C4A0B" w:rsidRDefault="001C4A0B" w:rsidP="001C4A0B">
      <w:pPr>
        <w:pStyle w:val="PL"/>
      </w:pPr>
      <w:r>
        <w:t xml:space="preserve">      description: |</w:t>
      </w:r>
    </w:p>
    <w:p w14:paraId="4BF9C820" w14:textId="77777777" w:rsidR="001C4A0B" w:rsidRDefault="001C4A0B" w:rsidP="001C4A0B">
      <w:pPr>
        <w:pStyle w:val="PL"/>
      </w:pPr>
      <w:r>
        <w:t xml:space="preserve">        Possible values are:</w:t>
      </w:r>
    </w:p>
    <w:p w14:paraId="487F4B71" w14:textId="77777777" w:rsidR="001C4A0B" w:rsidRDefault="001C4A0B" w:rsidP="001C4A0B">
      <w:pPr>
        <w:pStyle w:val="PL"/>
      </w:pPr>
      <w:r>
        <w:t xml:space="preserve">        - 1: </w:t>
      </w:r>
      <w:r>
        <w:rPr>
          <w:rFonts w:cs="Arial"/>
          <w:bCs/>
          <w:lang w:val="en-US"/>
        </w:rPr>
        <w:t>Group specific NAS level congestion control</w:t>
      </w:r>
    </w:p>
    <w:p w14:paraId="567E0365" w14:textId="77777777" w:rsidR="001C4A0B" w:rsidRDefault="001C4A0B" w:rsidP="001C4A0B">
      <w:pPr>
        <w:pStyle w:val="PL"/>
      </w:pPr>
      <w:r>
        <w:t xml:space="preserve">        - 2: </w:t>
      </w:r>
      <w:r>
        <w:rPr>
          <w:rFonts w:cs="Arial"/>
          <w:bCs/>
          <w:lang w:val="en-US"/>
        </w:rPr>
        <w:t>Group specific Monitoring of Number of UEs present in a geographical area</w:t>
      </w:r>
    </w:p>
    <w:p w14:paraId="3B550F43" w14:textId="77777777" w:rsidR="001C4A0B" w:rsidRDefault="001C4A0B" w:rsidP="001C4A0B">
      <w:pPr>
        <w:pStyle w:val="PL"/>
      </w:pPr>
      <w:r>
        <w:t xml:space="preserve">        - 3: </w:t>
      </w:r>
      <w:r>
        <w:rPr>
          <w:rFonts w:cs="Arial"/>
          <w:bCs/>
          <w:lang w:val="en-US"/>
        </w:rPr>
        <w:t>Group specific Group specific for 5G LAN Type service</w:t>
      </w:r>
    </w:p>
    <w:p w14:paraId="49374173" w14:textId="77777777" w:rsidR="001C4A0B" w:rsidRPr="00AE1FF9" w:rsidRDefault="001C4A0B" w:rsidP="001C4A0B">
      <w:pPr>
        <w:pStyle w:val="PL"/>
      </w:pPr>
    </w:p>
    <w:p w14:paraId="67D6B6E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333301B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STRUCTURED DATA TYPES</w:t>
      </w:r>
    </w:p>
    <w:p w14:paraId="46D504B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7522043E" w14:textId="77777777" w:rsidR="001C4A0B" w:rsidRPr="00F11966" w:rsidRDefault="001C4A0B" w:rsidP="001C4A0B">
      <w:pPr>
        <w:pStyle w:val="PL"/>
      </w:pPr>
      <w:r w:rsidRPr="00F11966">
        <w:t xml:space="preserve">    Guami:</w:t>
      </w:r>
    </w:p>
    <w:p w14:paraId="3509A7B9" w14:textId="77777777" w:rsidR="001C4A0B" w:rsidRPr="00F11966" w:rsidRDefault="001C4A0B" w:rsidP="001C4A0B">
      <w:pPr>
        <w:pStyle w:val="PL"/>
      </w:pPr>
      <w:r w:rsidRPr="00F11966">
        <w:lastRenderedPageBreak/>
        <w:t xml:space="preserve">      type: object</w:t>
      </w:r>
    </w:p>
    <w:p w14:paraId="4E743EF2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5C9FA27A" w14:textId="77777777" w:rsidR="001C4A0B" w:rsidRPr="00F11966" w:rsidRDefault="001C4A0B" w:rsidP="001C4A0B">
      <w:pPr>
        <w:pStyle w:val="PL"/>
      </w:pPr>
      <w:r w:rsidRPr="00F11966">
        <w:t xml:space="preserve">        plmnId:</w:t>
      </w:r>
    </w:p>
    <w:p w14:paraId="732916FB" w14:textId="77777777" w:rsidR="001C4A0B" w:rsidRPr="00F11966" w:rsidRDefault="001C4A0B" w:rsidP="001C4A0B">
      <w:pPr>
        <w:pStyle w:val="PL"/>
      </w:pPr>
      <w:r w:rsidRPr="00F11966">
        <w:t xml:space="preserve">          $ref: '#/components/schemas/PlmnIdNid'</w:t>
      </w:r>
    </w:p>
    <w:p w14:paraId="0A639445" w14:textId="77777777" w:rsidR="001C4A0B" w:rsidRPr="00F11966" w:rsidRDefault="001C4A0B" w:rsidP="001C4A0B">
      <w:pPr>
        <w:pStyle w:val="PL"/>
      </w:pPr>
      <w:r w:rsidRPr="00F11966">
        <w:t xml:space="preserve">        amfId:</w:t>
      </w:r>
    </w:p>
    <w:p w14:paraId="293BE2ED" w14:textId="77777777" w:rsidR="001C4A0B" w:rsidRPr="00F11966" w:rsidRDefault="001C4A0B" w:rsidP="001C4A0B">
      <w:pPr>
        <w:pStyle w:val="PL"/>
      </w:pPr>
      <w:r w:rsidRPr="00F11966">
        <w:t xml:space="preserve">          $ref: '#/components/schemas/AmfId'</w:t>
      </w:r>
    </w:p>
    <w:p w14:paraId="797D58FD" w14:textId="77777777" w:rsidR="001C4A0B" w:rsidRPr="00F11966" w:rsidRDefault="001C4A0B" w:rsidP="001C4A0B">
      <w:pPr>
        <w:pStyle w:val="PL"/>
      </w:pPr>
      <w:r w:rsidRPr="00F11966">
        <w:t xml:space="preserve">      required:</w:t>
      </w:r>
    </w:p>
    <w:p w14:paraId="58CBD945" w14:textId="77777777" w:rsidR="001C4A0B" w:rsidRPr="00F11966" w:rsidRDefault="001C4A0B" w:rsidP="001C4A0B">
      <w:pPr>
        <w:pStyle w:val="PL"/>
      </w:pPr>
      <w:r w:rsidRPr="00F11966">
        <w:t xml:space="preserve">        - plmnId</w:t>
      </w:r>
    </w:p>
    <w:p w14:paraId="1F5B138B" w14:textId="77777777" w:rsidR="001C4A0B" w:rsidRPr="00F11966" w:rsidRDefault="001C4A0B" w:rsidP="001C4A0B">
      <w:pPr>
        <w:pStyle w:val="PL"/>
      </w:pPr>
      <w:r w:rsidRPr="00F11966">
        <w:t xml:space="preserve">        - amfId</w:t>
      </w:r>
    </w:p>
    <w:p w14:paraId="04098F6B" w14:textId="77777777" w:rsidR="001C4A0B" w:rsidRDefault="001C4A0B" w:rsidP="001C4A0B">
      <w:pPr>
        <w:pStyle w:val="PL"/>
      </w:pPr>
      <w:r>
        <w:t xml:space="preserve">    </w:t>
      </w:r>
      <w:r w:rsidRPr="00F11966">
        <w:t xml:space="preserve">  description:</w:t>
      </w:r>
      <w:r>
        <w:t xml:space="preserve"> Globally Unique AMF Identifier constructed out of PLMN, Network and AMF identity</w:t>
      </w:r>
      <w:r w:rsidRPr="001D2CEF">
        <w:t>.</w:t>
      </w:r>
    </w:p>
    <w:p w14:paraId="7DCFC021" w14:textId="77777777" w:rsidR="001C4A0B" w:rsidRPr="00F11966" w:rsidRDefault="001C4A0B" w:rsidP="001C4A0B">
      <w:pPr>
        <w:pStyle w:val="PL"/>
        <w:rPr>
          <w:lang w:val="en-US"/>
        </w:rPr>
      </w:pPr>
    </w:p>
    <w:p w14:paraId="260A9E09" w14:textId="77777777" w:rsidR="001C4A0B" w:rsidRPr="00F11966" w:rsidRDefault="001C4A0B" w:rsidP="001C4A0B">
      <w:pPr>
        <w:pStyle w:val="PL"/>
      </w:pPr>
      <w:r w:rsidRPr="00F11966">
        <w:t xml:space="preserve">    GuamiRm:</w:t>
      </w:r>
    </w:p>
    <w:p w14:paraId="005D966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21601D8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'#/components/schemas/Guami'</w:t>
      </w:r>
    </w:p>
    <w:p w14:paraId="7F588BC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02F7E03D" w14:textId="77777777" w:rsidR="001C4A0B" w:rsidRDefault="001C4A0B" w:rsidP="001C4A0B">
      <w:pPr>
        <w:pStyle w:val="PL"/>
      </w:pPr>
      <w:r>
        <w:t xml:space="preserve">    </w:t>
      </w:r>
      <w:r w:rsidRPr="00F11966">
        <w:t xml:space="preserve">  description:</w:t>
      </w:r>
      <w:r>
        <w:t xml:space="preserve"> &gt;</w:t>
      </w:r>
    </w:p>
    <w:p w14:paraId="7A623071" w14:textId="77777777" w:rsidR="001C4A0B" w:rsidRDefault="001C4A0B" w:rsidP="001C4A0B">
      <w:pPr>
        <w:pStyle w:val="PL"/>
      </w:pPr>
      <w:r>
        <w:t xml:space="preserve">        T</w:t>
      </w:r>
      <w:r w:rsidRPr="001D2CEF">
        <w:t xml:space="preserve">his data type is defined in the same way as the </w:t>
      </w:r>
      <w:r>
        <w:t>'</w:t>
      </w:r>
      <w:r w:rsidRPr="001D2CEF">
        <w:t>Guami</w:t>
      </w:r>
      <w:r>
        <w:t>'</w:t>
      </w:r>
      <w:r w:rsidRPr="001D2CEF">
        <w:t xml:space="preserve"> data type, but with the OpenAPI</w:t>
      </w:r>
    </w:p>
    <w:p w14:paraId="23E9464E" w14:textId="77777777" w:rsidR="001C4A0B" w:rsidRDefault="001C4A0B" w:rsidP="001C4A0B">
      <w:pPr>
        <w:pStyle w:val="PL"/>
        <w:rPr>
          <w:lang w:val="en-US"/>
        </w:rPr>
      </w:pPr>
      <w:r>
        <w:t xml:space="preserve">       </w:t>
      </w:r>
      <w:r w:rsidRPr="001D2CEF">
        <w:t xml:space="preserve"> </w:t>
      </w:r>
      <w:r>
        <w:t>'nullable:</w:t>
      </w:r>
      <w:r w:rsidRPr="001D2CEF">
        <w:t xml:space="preserve"> true</w:t>
      </w:r>
      <w:r>
        <w:t>'</w:t>
      </w:r>
      <w:r w:rsidRPr="001D2CEF">
        <w:t xml:space="preserve"> property.</w:t>
      </w:r>
    </w:p>
    <w:p w14:paraId="473AF46E" w14:textId="77777777" w:rsidR="001C4A0B" w:rsidRPr="00F11966" w:rsidRDefault="001C4A0B" w:rsidP="001C4A0B">
      <w:pPr>
        <w:pStyle w:val="PL"/>
        <w:rPr>
          <w:lang w:val="en-US"/>
        </w:rPr>
      </w:pPr>
    </w:p>
    <w:p w14:paraId="3BBFEE7D" w14:textId="77777777" w:rsidR="001C4A0B" w:rsidRPr="00F11966" w:rsidRDefault="001C4A0B" w:rsidP="001C4A0B">
      <w:pPr>
        <w:pStyle w:val="PL"/>
      </w:pPr>
      <w:r w:rsidRPr="00F11966">
        <w:t xml:space="preserve">    NetworkId:</w:t>
      </w:r>
    </w:p>
    <w:p w14:paraId="4D2CF2AC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50669257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0A08F5FD" w14:textId="77777777" w:rsidR="001C4A0B" w:rsidRPr="00F11966" w:rsidRDefault="001C4A0B" w:rsidP="001C4A0B">
      <w:pPr>
        <w:pStyle w:val="PL"/>
      </w:pPr>
      <w:r w:rsidRPr="00F11966">
        <w:t xml:space="preserve">        mnc:</w:t>
      </w:r>
    </w:p>
    <w:p w14:paraId="14D1B159" w14:textId="77777777" w:rsidR="001C4A0B" w:rsidRPr="00F11966" w:rsidRDefault="001C4A0B" w:rsidP="001C4A0B">
      <w:pPr>
        <w:pStyle w:val="PL"/>
      </w:pPr>
      <w:r w:rsidRPr="00F11966">
        <w:t xml:space="preserve">          $ref: '#/components/schemas/Mnc'</w:t>
      </w:r>
    </w:p>
    <w:p w14:paraId="4B8D4CEB" w14:textId="77777777" w:rsidR="001C4A0B" w:rsidRPr="00F11966" w:rsidRDefault="001C4A0B" w:rsidP="001C4A0B">
      <w:pPr>
        <w:pStyle w:val="PL"/>
      </w:pPr>
      <w:r w:rsidRPr="00F11966">
        <w:t xml:space="preserve">        mcc:</w:t>
      </w:r>
    </w:p>
    <w:p w14:paraId="06CCA5F2" w14:textId="77777777" w:rsidR="001C4A0B" w:rsidRPr="00F11966" w:rsidRDefault="001C4A0B" w:rsidP="001C4A0B">
      <w:pPr>
        <w:pStyle w:val="PL"/>
      </w:pPr>
      <w:r w:rsidRPr="00F11966">
        <w:t xml:space="preserve">          $ref: '#/components/schemas/Mcc'</w:t>
      </w:r>
    </w:p>
    <w:p w14:paraId="7406EED5" w14:textId="77777777" w:rsidR="001C4A0B" w:rsidRPr="00F11966" w:rsidRDefault="001C4A0B" w:rsidP="001C4A0B">
      <w:pPr>
        <w:pStyle w:val="PL"/>
        <w:rPr>
          <w:lang w:val="en-US"/>
        </w:rPr>
      </w:pPr>
      <w:r>
        <w:t xml:space="preserve">    </w:t>
      </w:r>
      <w:r w:rsidRPr="00F11966">
        <w:t xml:space="preserve">  description:</w:t>
      </w:r>
      <w:r>
        <w:t xml:space="preserve"> contains PLMN and Network identity</w:t>
      </w:r>
      <w:r w:rsidRPr="001D2CEF">
        <w:t>.</w:t>
      </w:r>
    </w:p>
    <w:p w14:paraId="49054AE1" w14:textId="77777777" w:rsidR="001C4A0B" w:rsidRPr="00F11966" w:rsidRDefault="001C4A0B" w:rsidP="001C4A0B">
      <w:pPr>
        <w:pStyle w:val="PL"/>
        <w:rPr>
          <w:lang w:val="en-US"/>
        </w:rPr>
      </w:pPr>
    </w:p>
    <w:p w14:paraId="6B1669FC" w14:textId="77777777" w:rsidR="001C4A0B" w:rsidRPr="00F11966" w:rsidRDefault="001C4A0B" w:rsidP="001C4A0B">
      <w:pPr>
        <w:pStyle w:val="PL"/>
        <w:rPr>
          <w:lang w:val="en-US"/>
        </w:rPr>
      </w:pPr>
    </w:p>
    <w:p w14:paraId="55ECD6F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7A009E3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Data Types related to 5G Network as defined in clause 5.4</w:t>
      </w:r>
    </w:p>
    <w:p w14:paraId="04C2C34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3ECA5B3A" w14:textId="77777777" w:rsidR="001C4A0B" w:rsidRPr="00F11966" w:rsidRDefault="001C4A0B" w:rsidP="001C4A0B">
      <w:pPr>
        <w:pStyle w:val="PL"/>
        <w:rPr>
          <w:lang w:val="en-US"/>
        </w:rPr>
      </w:pPr>
    </w:p>
    <w:p w14:paraId="741A912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3A3F007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SIMPLE DATA TYPES</w:t>
      </w:r>
    </w:p>
    <w:p w14:paraId="1E0104A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281D7D4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ApplicationId:</w:t>
      </w:r>
    </w:p>
    <w:p w14:paraId="0E5CB0A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14F149DD" w14:textId="77777777" w:rsidR="001C4A0B" w:rsidRPr="00F11966" w:rsidRDefault="001C4A0B" w:rsidP="001C4A0B">
      <w:pPr>
        <w:pStyle w:val="PL"/>
        <w:rPr>
          <w:lang w:val="en-US"/>
        </w:rPr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>
        <w:t xml:space="preserve"> </w:t>
      </w:r>
      <w:r w:rsidRPr="001D2CEF">
        <w:rPr>
          <w:lang w:eastAsia="zh-CN"/>
        </w:rPr>
        <w:t>String prov</w:t>
      </w:r>
      <w:r>
        <w:rPr>
          <w:lang w:eastAsia="zh-CN"/>
        </w:rPr>
        <w:t>iding an application identifier</w:t>
      </w:r>
      <w:r w:rsidRPr="001D2CEF">
        <w:t>.</w:t>
      </w:r>
    </w:p>
    <w:p w14:paraId="07AB654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ApplicationIdRm:</w:t>
      </w:r>
    </w:p>
    <w:p w14:paraId="5559EF6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7642E1C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7EDC0CBE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>
        <w:t xml:space="preserve"> &gt;</w:t>
      </w:r>
    </w:p>
    <w:p w14:paraId="5AE1CEA1" w14:textId="77777777" w:rsidR="001C4A0B" w:rsidRDefault="001C4A0B" w:rsidP="001C4A0B">
      <w:pPr>
        <w:pStyle w:val="PL"/>
        <w:rPr>
          <w:lang w:val="en-US"/>
        </w:rPr>
      </w:pPr>
      <w:r>
        <w:t xml:space="preserve">        </w:t>
      </w:r>
      <w:r w:rsidRPr="001D2CEF">
        <w:rPr>
          <w:lang w:eastAsia="zh-CN"/>
        </w:rPr>
        <w:t>String prov</w:t>
      </w:r>
      <w:r>
        <w:rPr>
          <w:lang w:eastAsia="zh-CN"/>
        </w:rPr>
        <w:t>iding an application identifier with</w:t>
      </w:r>
      <w:r w:rsidRPr="001D2CEF">
        <w:t xml:space="preserve"> the OpenAPI </w:t>
      </w:r>
      <w:r>
        <w:t>'nullable:</w:t>
      </w:r>
      <w:r w:rsidRPr="001D2CEF">
        <w:t xml:space="preserve"> true</w:t>
      </w:r>
      <w:r>
        <w:t>'</w:t>
      </w:r>
      <w:r w:rsidRPr="001D2CEF">
        <w:t xml:space="preserve"> property.</w:t>
      </w:r>
    </w:p>
    <w:p w14:paraId="23C0EF33" w14:textId="77777777" w:rsidR="001C4A0B" w:rsidRPr="00F11966" w:rsidRDefault="001C4A0B" w:rsidP="001C4A0B">
      <w:pPr>
        <w:pStyle w:val="PL"/>
        <w:rPr>
          <w:lang w:val="en-US"/>
        </w:rPr>
      </w:pPr>
    </w:p>
    <w:p w14:paraId="3BA542E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PduSessionId:</w:t>
      </w:r>
    </w:p>
    <w:p w14:paraId="4E048DC8" w14:textId="77777777" w:rsidR="001C4A0B" w:rsidRPr="00202CB2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202CB2">
        <w:rPr>
          <w:lang w:val="en-US"/>
        </w:rPr>
        <w:t>type: integer</w:t>
      </w:r>
    </w:p>
    <w:p w14:paraId="1FC000C8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minimum: 0</w:t>
      </w:r>
    </w:p>
    <w:p w14:paraId="23EACB4E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maximum: 255</w:t>
      </w:r>
    </w:p>
    <w:p w14:paraId="0186303A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>
        <w:t xml:space="preserve"> &gt;</w:t>
      </w:r>
    </w:p>
    <w:p w14:paraId="13F4E017" w14:textId="77777777" w:rsidR="001C4A0B" w:rsidRDefault="001C4A0B" w:rsidP="001C4A0B">
      <w:pPr>
        <w:pStyle w:val="PL"/>
        <w:rPr>
          <w:lang w:eastAsia="zh-CN"/>
        </w:rPr>
      </w:pPr>
      <w:r>
        <w:t xml:space="preserve">        </w:t>
      </w:r>
      <w:r w:rsidRPr="001D2CEF">
        <w:rPr>
          <w:lang w:eastAsia="zh-CN"/>
        </w:rPr>
        <w:t xml:space="preserve">Unsigned integer identifying a PDU session, within the range 0 to 255, as specified in </w:t>
      </w:r>
    </w:p>
    <w:p w14:paraId="34457C9E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clause</w:t>
      </w:r>
      <w:r>
        <w:rPr>
          <w:lang w:eastAsia="zh-CN"/>
        </w:rPr>
        <w:t xml:space="preserve"> 11.2.3.1b, bits 1 to 8, of 3GPP TS </w:t>
      </w:r>
      <w:r w:rsidRPr="001D2CEF">
        <w:rPr>
          <w:lang w:eastAsia="zh-CN"/>
        </w:rPr>
        <w:t xml:space="preserve">24.007. If the PDU Session ID is allocated by the </w:t>
      </w:r>
    </w:p>
    <w:p w14:paraId="68CA8975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 xml:space="preserve">Core Network for UEs not supporting N1 mode, reserved range 64 to 95 is used. PDU Session ID </w:t>
      </w:r>
    </w:p>
    <w:p w14:paraId="3D083DB6" w14:textId="77777777" w:rsidR="001C4A0B" w:rsidRDefault="001C4A0B" w:rsidP="001C4A0B">
      <w:pPr>
        <w:pStyle w:val="PL"/>
        <w:rPr>
          <w:lang w:val="en-US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within the reserved range is only visible in the Core Network</w:t>
      </w:r>
      <w:r w:rsidRPr="001D2CEF">
        <w:t>.</w:t>
      </w:r>
      <w:r w:rsidRPr="00030C4F">
        <w:rPr>
          <w:lang w:val="en-US"/>
        </w:rPr>
        <w:t xml:space="preserve"> </w:t>
      </w:r>
    </w:p>
    <w:p w14:paraId="00343601" w14:textId="77777777" w:rsidR="001C4A0B" w:rsidRPr="00F11966" w:rsidRDefault="001C4A0B" w:rsidP="001C4A0B">
      <w:pPr>
        <w:pStyle w:val="PL"/>
        <w:rPr>
          <w:lang w:val="en-US"/>
        </w:rPr>
      </w:pPr>
    </w:p>
    <w:p w14:paraId="6E087165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Mcc:</w:t>
      </w:r>
    </w:p>
    <w:p w14:paraId="54F30FE6" w14:textId="77777777" w:rsidR="001C4A0B" w:rsidRPr="00F11966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</w:t>
      </w:r>
      <w:r w:rsidRPr="00F11966">
        <w:rPr>
          <w:lang w:val="en-US"/>
        </w:rPr>
        <w:t>type: string</w:t>
      </w:r>
    </w:p>
    <w:p w14:paraId="0BB5DB7A" w14:textId="77777777" w:rsidR="001C4A0B" w:rsidRPr="00F11966" w:rsidRDefault="001C4A0B" w:rsidP="001C4A0B">
      <w:pPr>
        <w:pStyle w:val="PL"/>
      </w:pPr>
      <w:r w:rsidRPr="00F11966">
        <w:t xml:space="preserve">      pattern: '^\d{3}$'</w:t>
      </w:r>
    </w:p>
    <w:p w14:paraId="5AB18088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669CB77F" w14:textId="77777777" w:rsidR="001C4A0B" w:rsidRDefault="001C4A0B" w:rsidP="001C4A0B">
      <w:pPr>
        <w:pStyle w:val="PL"/>
        <w:rPr>
          <w:lang w:eastAsia="zh-CN"/>
        </w:rPr>
      </w:pPr>
      <w:r>
        <w:t xml:space="preserve">        </w:t>
      </w:r>
      <w:r w:rsidRPr="001D2CEF">
        <w:rPr>
          <w:lang w:eastAsia="zh-CN"/>
        </w:rPr>
        <w:t>Mobile Country Code part of the PLMN, comprising 3 digits, as defined in clause</w:t>
      </w:r>
      <w:r>
        <w:rPr>
          <w:lang w:eastAsia="zh-CN"/>
        </w:rPr>
        <w:t xml:space="preserve"> </w:t>
      </w:r>
      <w:r w:rsidRPr="001D2CEF">
        <w:rPr>
          <w:lang w:eastAsia="zh-CN"/>
        </w:rPr>
        <w:t>9.3.3.5</w:t>
      </w:r>
    </w:p>
    <w:p w14:paraId="25387807" w14:textId="77777777" w:rsidR="001C4A0B" w:rsidRDefault="001C4A0B" w:rsidP="001C4A0B">
      <w:pPr>
        <w:pStyle w:val="PL"/>
        <w:rPr>
          <w:lang w:val="en-US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of 3GPP</w:t>
      </w:r>
      <w:r>
        <w:rPr>
          <w:lang w:eastAsia="zh-CN"/>
        </w:rPr>
        <w:t xml:space="preserve"> </w:t>
      </w:r>
      <w:r w:rsidRPr="001D2CEF">
        <w:rPr>
          <w:lang w:eastAsia="zh-CN"/>
        </w:rPr>
        <w:t>TS</w:t>
      </w:r>
      <w:r>
        <w:rPr>
          <w:lang w:eastAsia="zh-CN"/>
        </w:rPr>
        <w:t xml:space="preserve"> 38.413</w:t>
      </w:r>
      <w:r w:rsidRPr="001D2CEF">
        <w:t>.</w:t>
      </w:r>
      <w:r w:rsidRPr="00030C4F">
        <w:rPr>
          <w:lang w:val="en-US"/>
        </w:rPr>
        <w:t xml:space="preserve"> </w:t>
      </w:r>
    </w:p>
    <w:p w14:paraId="026165CF" w14:textId="77777777" w:rsidR="001C4A0B" w:rsidRPr="00F11966" w:rsidRDefault="001C4A0B" w:rsidP="001C4A0B">
      <w:pPr>
        <w:pStyle w:val="PL"/>
        <w:rPr>
          <w:lang w:val="en-US"/>
        </w:rPr>
      </w:pPr>
    </w:p>
    <w:p w14:paraId="6D8B71B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MccRm:</w:t>
      </w:r>
    </w:p>
    <w:p w14:paraId="199575B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15D09803" w14:textId="77777777" w:rsidR="001C4A0B" w:rsidRPr="00F11966" w:rsidRDefault="001C4A0B" w:rsidP="001C4A0B">
      <w:pPr>
        <w:pStyle w:val="PL"/>
      </w:pPr>
      <w:r w:rsidRPr="00F11966">
        <w:t xml:space="preserve">      pattern: '^\d{3}$'</w:t>
      </w:r>
    </w:p>
    <w:p w14:paraId="7E6471F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6E7530DA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20DFFB7B" w14:textId="77777777" w:rsidR="001C4A0B" w:rsidRDefault="001C4A0B" w:rsidP="001C4A0B">
      <w:pPr>
        <w:pStyle w:val="PL"/>
        <w:rPr>
          <w:lang w:eastAsia="zh-CN"/>
        </w:rPr>
      </w:pPr>
      <w:r>
        <w:t xml:space="preserve">        </w:t>
      </w:r>
      <w:r w:rsidRPr="001D2CEF">
        <w:rPr>
          <w:lang w:eastAsia="zh-CN"/>
        </w:rPr>
        <w:t>Mobile Country Code part of the PLMN, comprising 3 digits, as defined in clause</w:t>
      </w:r>
      <w:r>
        <w:rPr>
          <w:lang w:eastAsia="zh-CN"/>
        </w:rPr>
        <w:t xml:space="preserve"> </w:t>
      </w:r>
      <w:r w:rsidRPr="001D2CEF">
        <w:rPr>
          <w:lang w:eastAsia="zh-CN"/>
        </w:rPr>
        <w:t xml:space="preserve">9.3.3.5 of </w:t>
      </w:r>
    </w:p>
    <w:p w14:paraId="4BBF60E5" w14:textId="77777777" w:rsidR="001C4A0B" w:rsidRDefault="001C4A0B" w:rsidP="001C4A0B">
      <w:pPr>
        <w:pStyle w:val="PL"/>
        <w:rPr>
          <w:lang w:val="en-US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3GPP</w:t>
      </w:r>
      <w:r>
        <w:rPr>
          <w:lang w:eastAsia="zh-CN"/>
        </w:rPr>
        <w:t xml:space="preserve"> </w:t>
      </w:r>
      <w:r w:rsidRPr="001D2CEF">
        <w:rPr>
          <w:lang w:eastAsia="zh-CN"/>
        </w:rPr>
        <w:t>TS</w:t>
      </w:r>
      <w:r>
        <w:rPr>
          <w:lang w:eastAsia="zh-CN"/>
        </w:rPr>
        <w:t xml:space="preserve"> </w:t>
      </w:r>
      <w:r w:rsidRPr="001D2CEF">
        <w:rPr>
          <w:lang w:eastAsia="zh-CN"/>
        </w:rPr>
        <w:t>38.413</w:t>
      </w:r>
      <w:r>
        <w:rPr>
          <w:lang w:eastAsia="zh-CN"/>
        </w:rPr>
        <w:t xml:space="preserve"> </w:t>
      </w:r>
      <w:r w:rsidRPr="001D2CEF">
        <w:t xml:space="preserve">with the OpenAPI </w:t>
      </w:r>
      <w:r>
        <w:t>'nullable:</w:t>
      </w:r>
      <w:r w:rsidRPr="001D2CEF">
        <w:t xml:space="preserve"> true</w:t>
      </w:r>
      <w:r>
        <w:t>'</w:t>
      </w:r>
      <w:r w:rsidRPr="001D2CEF">
        <w:t xml:space="preserve"> property.</w:t>
      </w:r>
    </w:p>
    <w:p w14:paraId="07F50869" w14:textId="77777777" w:rsidR="001C4A0B" w:rsidRPr="00F11966" w:rsidRDefault="001C4A0B" w:rsidP="001C4A0B">
      <w:pPr>
        <w:pStyle w:val="PL"/>
        <w:rPr>
          <w:lang w:val="en-US"/>
        </w:rPr>
      </w:pPr>
    </w:p>
    <w:p w14:paraId="5E50681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Mnc:</w:t>
      </w:r>
    </w:p>
    <w:p w14:paraId="4DB6A3F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72BDBBA8" w14:textId="77777777" w:rsidR="001C4A0B" w:rsidRPr="00F11966" w:rsidRDefault="001C4A0B" w:rsidP="001C4A0B">
      <w:pPr>
        <w:pStyle w:val="PL"/>
      </w:pPr>
      <w:r w:rsidRPr="00F11966">
        <w:t xml:space="preserve">      pattern: '^\d{2,3}$'</w:t>
      </w:r>
    </w:p>
    <w:p w14:paraId="73D51650" w14:textId="77777777" w:rsidR="001C4A0B" w:rsidRDefault="001C4A0B" w:rsidP="001C4A0B">
      <w:pPr>
        <w:pStyle w:val="PL"/>
        <w:rPr>
          <w:lang w:val="en-US"/>
        </w:rPr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 w:rsidRPr="00286AF2">
        <w:rPr>
          <w:lang w:eastAsia="zh-CN"/>
        </w:rPr>
        <w:t xml:space="preserve"> </w:t>
      </w:r>
      <w:r w:rsidRPr="001D2CEF">
        <w:rPr>
          <w:lang w:eastAsia="zh-CN"/>
        </w:rPr>
        <w:t>Mobile Network Code part of the PLMN, comprising 2 or 3 digits, as defined in clause</w:t>
      </w:r>
      <w:r>
        <w:rPr>
          <w:lang w:eastAsia="zh-CN"/>
        </w:rPr>
        <w:t xml:space="preserve"> </w:t>
      </w:r>
      <w:r w:rsidRPr="001D2CEF">
        <w:rPr>
          <w:lang w:eastAsia="zh-CN"/>
        </w:rPr>
        <w:t>9.3.3.5 of 3GPP</w:t>
      </w:r>
      <w:r>
        <w:rPr>
          <w:lang w:eastAsia="zh-CN"/>
        </w:rPr>
        <w:t xml:space="preserve"> </w:t>
      </w:r>
      <w:r w:rsidRPr="001D2CEF">
        <w:rPr>
          <w:lang w:eastAsia="zh-CN"/>
        </w:rPr>
        <w:t>TS</w:t>
      </w:r>
      <w:r>
        <w:rPr>
          <w:lang w:eastAsia="zh-CN"/>
        </w:rPr>
        <w:t xml:space="preserve"> </w:t>
      </w:r>
      <w:r w:rsidRPr="001D2CEF">
        <w:rPr>
          <w:lang w:eastAsia="zh-CN"/>
        </w:rPr>
        <w:t>38.413</w:t>
      </w:r>
      <w:r w:rsidRPr="001D2CEF">
        <w:t>.</w:t>
      </w:r>
      <w:r w:rsidRPr="00030C4F">
        <w:rPr>
          <w:lang w:val="en-US"/>
        </w:rPr>
        <w:t xml:space="preserve"> </w:t>
      </w:r>
    </w:p>
    <w:p w14:paraId="50C5E5AF" w14:textId="77777777" w:rsidR="001C4A0B" w:rsidRPr="00F11966" w:rsidRDefault="001C4A0B" w:rsidP="001C4A0B">
      <w:pPr>
        <w:pStyle w:val="PL"/>
        <w:rPr>
          <w:lang w:val="en-US"/>
        </w:rPr>
      </w:pPr>
    </w:p>
    <w:p w14:paraId="530956B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MncRm:</w:t>
      </w:r>
    </w:p>
    <w:p w14:paraId="284FC8A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17D0736D" w14:textId="77777777" w:rsidR="001C4A0B" w:rsidRPr="00F11966" w:rsidRDefault="001C4A0B" w:rsidP="001C4A0B">
      <w:pPr>
        <w:pStyle w:val="PL"/>
      </w:pPr>
      <w:r w:rsidRPr="00F11966">
        <w:lastRenderedPageBreak/>
        <w:t xml:space="preserve">      pattern: '^\d{2,3}$'</w:t>
      </w:r>
    </w:p>
    <w:p w14:paraId="32E8D32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28F91546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 w:rsidRPr="00286AF2">
        <w:rPr>
          <w:lang w:eastAsia="zh-CN"/>
        </w:rPr>
        <w:t xml:space="preserve"> </w:t>
      </w:r>
      <w:r>
        <w:t>&gt;</w:t>
      </w:r>
    </w:p>
    <w:p w14:paraId="76B1E84E" w14:textId="77777777" w:rsidR="001C4A0B" w:rsidRDefault="001C4A0B" w:rsidP="001C4A0B">
      <w:pPr>
        <w:pStyle w:val="PL"/>
        <w:rPr>
          <w:lang w:eastAsia="zh-CN"/>
        </w:rPr>
      </w:pPr>
      <w:r>
        <w:t xml:space="preserve">        </w:t>
      </w:r>
      <w:r w:rsidRPr="001D2CEF">
        <w:rPr>
          <w:lang w:eastAsia="zh-CN"/>
        </w:rPr>
        <w:t>Mobile Network Code part of the PLMN, comprising 2 or 3 digits, as defined in clause</w:t>
      </w:r>
    </w:p>
    <w:p w14:paraId="2229FC49" w14:textId="77777777" w:rsidR="001C4A0B" w:rsidRDefault="001C4A0B" w:rsidP="001C4A0B">
      <w:pPr>
        <w:pStyle w:val="PL"/>
        <w:rPr>
          <w:lang w:val="en-US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9.3.3.5 of 3GPP</w:t>
      </w:r>
      <w:r>
        <w:rPr>
          <w:lang w:eastAsia="zh-CN"/>
        </w:rPr>
        <w:t xml:space="preserve"> </w:t>
      </w:r>
      <w:r w:rsidRPr="001D2CEF">
        <w:rPr>
          <w:lang w:eastAsia="zh-CN"/>
        </w:rPr>
        <w:t>TS</w:t>
      </w:r>
      <w:r>
        <w:rPr>
          <w:lang w:eastAsia="zh-CN"/>
        </w:rPr>
        <w:t xml:space="preserve"> </w:t>
      </w:r>
      <w:r w:rsidRPr="001D2CEF">
        <w:rPr>
          <w:lang w:eastAsia="zh-CN"/>
        </w:rPr>
        <w:t>38.413</w:t>
      </w:r>
      <w:r>
        <w:t xml:space="preserve"> </w:t>
      </w:r>
      <w:r w:rsidRPr="001D2CEF">
        <w:t xml:space="preserve">with the OpenAPI </w:t>
      </w:r>
      <w:r>
        <w:t>'nullable:</w:t>
      </w:r>
      <w:r w:rsidRPr="001D2CEF">
        <w:t xml:space="preserve"> true</w:t>
      </w:r>
      <w:r>
        <w:t>'</w:t>
      </w:r>
      <w:r w:rsidRPr="001D2CEF">
        <w:t xml:space="preserve"> property.</w:t>
      </w:r>
    </w:p>
    <w:p w14:paraId="3FC0516A" w14:textId="77777777" w:rsidR="001C4A0B" w:rsidRPr="00F11966" w:rsidRDefault="001C4A0B" w:rsidP="001C4A0B">
      <w:pPr>
        <w:pStyle w:val="PL"/>
        <w:rPr>
          <w:lang w:val="en-US"/>
        </w:rPr>
      </w:pPr>
    </w:p>
    <w:p w14:paraId="500021A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Tac:</w:t>
      </w:r>
    </w:p>
    <w:p w14:paraId="3016FA5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7C8E1E03" w14:textId="77777777" w:rsidR="001C4A0B" w:rsidRPr="00F11966" w:rsidRDefault="001C4A0B" w:rsidP="001C4A0B">
      <w:pPr>
        <w:pStyle w:val="PL"/>
      </w:pPr>
      <w:r w:rsidRPr="00F11966">
        <w:t xml:space="preserve">      pattern: </w:t>
      </w:r>
      <w:r w:rsidRPr="00F11966">
        <w:rPr>
          <w:lang w:val="en-US"/>
        </w:rPr>
        <w:t>'(^[A-Fa-f0-9]{4}$)|(^[A-Fa-f0-9]{6}$)'</w:t>
      </w:r>
    </w:p>
    <w:p w14:paraId="73224D73" w14:textId="77777777" w:rsidR="001C4A0B" w:rsidRDefault="001C4A0B" w:rsidP="001C4A0B">
      <w:pPr>
        <w:pStyle w:val="PL"/>
        <w:rPr>
          <w:lang w:eastAsia="zh-CN"/>
        </w:rPr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 w:rsidRPr="00440B6F">
        <w:rPr>
          <w:lang w:eastAsia="zh-CN"/>
        </w:rPr>
        <w:t xml:space="preserve"> </w:t>
      </w:r>
      <w:r>
        <w:rPr>
          <w:lang w:eastAsia="zh-CN"/>
        </w:rPr>
        <w:t>&gt;</w:t>
      </w:r>
    </w:p>
    <w:p w14:paraId="0602386E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2 or 3-octet string identifying a tracking area code as specified in clause</w:t>
      </w:r>
      <w:r>
        <w:rPr>
          <w:lang w:eastAsia="zh-CN"/>
        </w:rPr>
        <w:t xml:space="preserve"> </w:t>
      </w:r>
      <w:r w:rsidRPr="001D2CEF">
        <w:rPr>
          <w:lang w:eastAsia="zh-CN"/>
        </w:rPr>
        <w:t xml:space="preserve">9.3.3.10 </w:t>
      </w:r>
    </w:p>
    <w:p w14:paraId="1E3B8CFC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of 3GPP</w:t>
      </w:r>
      <w:r>
        <w:rPr>
          <w:lang w:eastAsia="zh-CN"/>
        </w:rPr>
        <w:t xml:space="preserve"> TS </w:t>
      </w:r>
      <w:r w:rsidRPr="001D2CEF">
        <w:rPr>
          <w:lang w:eastAsia="zh-CN"/>
        </w:rPr>
        <w:t xml:space="preserve">38.413, in hexadecimal representation. Each character in the string shall </w:t>
      </w:r>
    </w:p>
    <w:p w14:paraId="6D9C5BC9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take a value of "0" to "9"</w:t>
      </w:r>
      <w:r>
        <w:rPr>
          <w:lang w:eastAsia="zh-CN"/>
        </w:rPr>
        <w:t xml:space="preserve">, </w:t>
      </w:r>
      <w:r w:rsidRPr="00127CF6">
        <w:rPr>
          <w:lang w:eastAsia="zh-CN"/>
        </w:rPr>
        <w:t>"</w:t>
      </w:r>
      <w:r>
        <w:rPr>
          <w:lang w:eastAsia="zh-CN"/>
        </w:rPr>
        <w:t>a</w:t>
      </w:r>
      <w:r w:rsidRPr="00127CF6">
        <w:rPr>
          <w:lang w:eastAsia="zh-CN"/>
        </w:rPr>
        <w:t>" to "</w:t>
      </w:r>
      <w:r>
        <w:rPr>
          <w:lang w:eastAsia="zh-CN"/>
        </w:rPr>
        <w:t>f</w:t>
      </w:r>
      <w:r w:rsidRPr="00127CF6">
        <w:rPr>
          <w:lang w:eastAsia="zh-CN"/>
        </w:rPr>
        <w:t>"</w:t>
      </w:r>
      <w:r w:rsidRPr="001D2CEF">
        <w:rPr>
          <w:lang w:eastAsia="zh-CN"/>
        </w:rPr>
        <w:t xml:space="preserve"> or "A" to "F" and shall represent 4 bits. The</w:t>
      </w:r>
    </w:p>
    <w:p w14:paraId="227A2FB9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most significant character representing the 4 most significant bits of the TAC shall </w:t>
      </w:r>
    </w:p>
    <w:p w14:paraId="44858FDE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 xml:space="preserve">appear first in the string, and the character representing the 4 least significant bit </w:t>
      </w:r>
    </w:p>
    <w:p w14:paraId="52ED1250" w14:textId="77777777" w:rsidR="001C4A0B" w:rsidRDefault="001C4A0B" w:rsidP="001C4A0B">
      <w:pPr>
        <w:pStyle w:val="PL"/>
        <w:rPr>
          <w:lang w:val="en-US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of the TAC shall appear last in the string</w:t>
      </w:r>
      <w:r w:rsidRPr="001D2CEF">
        <w:t>.</w:t>
      </w:r>
      <w:r w:rsidRPr="00E55AAB">
        <w:rPr>
          <w:lang w:val="en-US"/>
        </w:rPr>
        <w:t xml:space="preserve"> </w:t>
      </w:r>
    </w:p>
    <w:p w14:paraId="6BE458A8" w14:textId="77777777" w:rsidR="001C4A0B" w:rsidRPr="00F11966" w:rsidRDefault="001C4A0B" w:rsidP="001C4A0B">
      <w:pPr>
        <w:pStyle w:val="PL"/>
        <w:rPr>
          <w:lang w:val="en-US"/>
        </w:rPr>
      </w:pPr>
    </w:p>
    <w:p w14:paraId="322A1DD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TacRm:</w:t>
      </w:r>
    </w:p>
    <w:p w14:paraId="14C6AD4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24F221CF" w14:textId="77777777" w:rsidR="001C4A0B" w:rsidRPr="00F11966" w:rsidRDefault="001C4A0B" w:rsidP="001C4A0B">
      <w:pPr>
        <w:pStyle w:val="PL"/>
      </w:pPr>
      <w:r w:rsidRPr="00F11966">
        <w:t xml:space="preserve">      pattern: </w:t>
      </w:r>
      <w:r w:rsidRPr="00F11966">
        <w:rPr>
          <w:lang w:val="en-US"/>
        </w:rPr>
        <w:t>'(^[A-Fa-f0-9]{4}$)|(^[A-Fa-f0-9]{6}$)'</w:t>
      </w:r>
    </w:p>
    <w:p w14:paraId="7807D1B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5F048F26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4CF49DD0" w14:textId="77777777" w:rsidR="001C4A0B" w:rsidRDefault="001C4A0B" w:rsidP="001C4A0B">
      <w:pPr>
        <w:pStyle w:val="PL"/>
      </w:pPr>
      <w:r>
        <w:t xml:space="preserve">        </w:t>
      </w:r>
      <w:r w:rsidRPr="001D2CEF">
        <w:t xml:space="preserve">This data type is defined in the same way as the </w:t>
      </w:r>
      <w:r>
        <w:t>'</w:t>
      </w:r>
      <w:r w:rsidRPr="001D2CEF">
        <w:t>Tac</w:t>
      </w:r>
      <w:r>
        <w:t>'</w:t>
      </w:r>
      <w:r w:rsidRPr="001D2CEF">
        <w:t xml:space="preserve"> data type, but with the</w:t>
      </w:r>
    </w:p>
    <w:p w14:paraId="5F571BD0" w14:textId="77777777" w:rsidR="001C4A0B" w:rsidRDefault="001C4A0B" w:rsidP="001C4A0B">
      <w:pPr>
        <w:pStyle w:val="PL"/>
      </w:pPr>
      <w:r>
        <w:t xml:space="preserve">       </w:t>
      </w:r>
      <w:r w:rsidRPr="001D2CEF">
        <w:t xml:space="preserve"> OpenAPI </w:t>
      </w:r>
      <w:r>
        <w:t>'nullable:</w:t>
      </w:r>
      <w:r w:rsidRPr="001D2CEF">
        <w:t xml:space="preserve"> true</w:t>
      </w:r>
      <w:r>
        <w:t>'</w:t>
      </w:r>
      <w:r w:rsidRPr="001D2CEF">
        <w:t xml:space="preserve"> property.</w:t>
      </w:r>
    </w:p>
    <w:p w14:paraId="2BD2DFF1" w14:textId="77777777" w:rsidR="001C4A0B" w:rsidRPr="00E26B1B" w:rsidRDefault="001C4A0B" w:rsidP="001C4A0B">
      <w:pPr>
        <w:pStyle w:val="PL"/>
      </w:pPr>
    </w:p>
    <w:p w14:paraId="53E5F12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EutraCellId:</w:t>
      </w:r>
    </w:p>
    <w:p w14:paraId="37620FE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480918D6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pattern: '^[A-Fa-f0-9]{7}$'</w:t>
      </w:r>
    </w:p>
    <w:p w14:paraId="200AB69E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560C7BF3" w14:textId="77777777" w:rsidR="001C4A0B" w:rsidRDefault="001C4A0B" w:rsidP="001C4A0B">
      <w:pPr>
        <w:pStyle w:val="PL"/>
        <w:rPr>
          <w:lang w:eastAsia="zh-CN"/>
        </w:rPr>
      </w:pPr>
      <w:r>
        <w:t xml:space="preserve">        </w:t>
      </w:r>
      <w:r w:rsidRPr="001D2CEF">
        <w:rPr>
          <w:lang w:eastAsia="zh-CN"/>
        </w:rPr>
        <w:t xml:space="preserve">28-bit string identifying an E-UTRA Cell Id as specified in clause 9.3.1.9 of </w:t>
      </w:r>
    </w:p>
    <w:p w14:paraId="37FC0E17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3GPP</w:t>
      </w:r>
      <w:r>
        <w:rPr>
          <w:lang w:eastAsia="zh-CN"/>
        </w:rPr>
        <w:t xml:space="preserve"> TS </w:t>
      </w:r>
      <w:r w:rsidRPr="001D2CEF">
        <w:rPr>
          <w:lang w:eastAsia="zh-CN"/>
        </w:rPr>
        <w:t xml:space="preserve">38.413, in hexadecimal representation. Each character in the string shall take a </w:t>
      </w:r>
    </w:p>
    <w:p w14:paraId="5BB56903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value of "0" to "9"</w:t>
      </w:r>
      <w:r>
        <w:rPr>
          <w:lang w:eastAsia="zh-CN"/>
        </w:rPr>
        <w:t xml:space="preserve">, </w:t>
      </w:r>
      <w:r w:rsidRPr="00127CF6">
        <w:rPr>
          <w:lang w:eastAsia="zh-CN"/>
        </w:rPr>
        <w:t>"</w:t>
      </w:r>
      <w:r>
        <w:rPr>
          <w:lang w:eastAsia="zh-CN"/>
        </w:rPr>
        <w:t>a</w:t>
      </w:r>
      <w:r w:rsidRPr="00127CF6">
        <w:rPr>
          <w:lang w:eastAsia="zh-CN"/>
        </w:rPr>
        <w:t>" to "</w:t>
      </w:r>
      <w:r>
        <w:rPr>
          <w:lang w:eastAsia="zh-CN"/>
        </w:rPr>
        <w:t>f</w:t>
      </w:r>
      <w:r w:rsidRPr="00127CF6">
        <w:rPr>
          <w:lang w:eastAsia="zh-CN"/>
        </w:rPr>
        <w:t>"</w:t>
      </w:r>
      <w:r w:rsidRPr="001D2CEF">
        <w:rPr>
          <w:lang w:eastAsia="zh-CN"/>
        </w:rPr>
        <w:t xml:space="preserve"> or "A" to "F" and shall represent 4 bits. The most </w:t>
      </w:r>
    </w:p>
    <w:p w14:paraId="598A7E11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 xml:space="preserve">significant character representing the 4 most significant bits of the Cell Id shall appear </w:t>
      </w:r>
    </w:p>
    <w:p w14:paraId="3113342F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 xml:space="preserve">first in the string, and the character representing the 4 least significant bit of the </w:t>
      </w:r>
    </w:p>
    <w:p w14:paraId="48C5B907" w14:textId="77777777" w:rsidR="001C4A0B" w:rsidRDefault="001C4A0B" w:rsidP="001C4A0B">
      <w:pPr>
        <w:pStyle w:val="PL"/>
        <w:rPr>
          <w:lang w:val="en-US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Cell Id shall appear last in the string</w:t>
      </w:r>
      <w:r w:rsidRPr="001D2CEF">
        <w:t>.</w:t>
      </w:r>
      <w:r w:rsidRPr="00E55AAB">
        <w:rPr>
          <w:lang w:val="en-US"/>
        </w:rPr>
        <w:t xml:space="preserve"> </w:t>
      </w:r>
    </w:p>
    <w:p w14:paraId="64582618" w14:textId="77777777" w:rsidR="001C4A0B" w:rsidRPr="00F11966" w:rsidRDefault="001C4A0B" w:rsidP="001C4A0B">
      <w:pPr>
        <w:pStyle w:val="PL"/>
        <w:rPr>
          <w:lang w:val="en-US"/>
        </w:rPr>
      </w:pPr>
    </w:p>
    <w:p w14:paraId="24BA5DC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EutraCellIdRm:</w:t>
      </w:r>
    </w:p>
    <w:p w14:paraId="1CAC8D3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22B12183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pattern: '^[A-Fa-f0-9]{7}$'</w:t>
      </w:r>
    </w:p>
    <w:p w14:paraId="005F657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66C4A65A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 w:rsidRPr="00440B6F">
        <w:t xml:space="preserve"> </w:t>
      </w:r>
      <w:r>
        <w:t>&gt;</w:t>
      </w:r>
    </w:p>
    <w:p w14:paraId="212EAAE8" w14:textId="77777777" w:rsidR="001C4A0B" w:rsidRDefault="001C4A0B" w:rsidP="001C4A0B">
      <w:pPr>
        <w:pStyle w:val="PL"/>
      </w:pPr>
      <w:r>
        <w:t xml:space="preserve">        </w:t>
      </w:r>
      <w:r w:rsidRPr="001D2CEF">
        <w:t xml:space="preserve">This data type is defined in the same way as the </w:t>
      </w:r>
      <w:r>
        <w:t>'</w:t>
      </w:r>
      <w:r w:rsidRPr="001D2CEF">
        <w:t>EutraCellId</w:t>
      </w:r>
      <w:r>
        <w:t>'</w:t>
      </w:r>
      <w:r w:rsidRPr="001D2CEF">
        <w:t xml:space="preserve"> data type, but with</w:t>
      </w:r>
    </w:p>
    <w:p w14:paraId="165F50D6" w14:textId="77777777" w:rsidR="001C4A0B" w:rsidRDefault="001C4A0B" w:rsidP="001C4A0B">
      <w:pPr>
        <w:pStyle w:val="PL"/>
        <w:rPr>
          <w:lang w:val="en-US"/>
        </w:rPr>
      </w:pPr>
      <w:r>
        <w:t xml:space="preserve">       </w:t>
      </w:r>
      <w:r w:rsidRPr="001D2CEF">
        <w:t xml:space="preserve"> the OpenAPI </w:t>
      </w:r>
      <w:r>
        <w:t>'nullable:</w:t>
      </w:r>
      <w:r w:rsidRPr="001D2CEF">
        <w:t xml:space="preserve"> true</w:t>
      </w:r>
      <w:r>
        <w:t>'</w:t>
      </w:r>
      <w:r w:rsidRPr="001D2CEF">
        <w:t xml:space="preserve"> property.</w:t>
      </w:r>
    </w:p>
    <w:p w14:paraId="61ACF150" w14:textId="77777777" w:rsidR="001C4A0B" w:rsidRPr="00F11966" w:rsidRDefault="001C4A0B" w:rsidP="001C4A0B">
      <w:pPr>
        <w:pStyle w:val="PL"/>
        <w:rPr>
          <w:lang w:val="en-US"/>
        </w:rPr>
      </w:pPr>
    </w:p>
    <w:p w14:paraId="42B2868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NrCellId:</w:t>
      </w:r>
    </w:p>
    <w:p w14:paraId="55DF6AD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7712A1BA" w14:textId="77777777" w:rsidR="001C4A0B" w:rsidRPr="00F11966" w:rsidRDefault="001C4A0B" w:rsidP="001C4A0B">
      <w:pPr>
        <w:pStyle w:val="PL"/>
      </w:pPr>
      <w:r w:rsidRPr="00F11966">
        <w:t xml:space="preserve">      pattern: '</w:t>
      </w:r>
      <w:r w:rsidRPr="00F11966">
        <w:rPr>
          <w:lang w:val="en-US"/>
        </w:rPr>
        <w:t>^[A-Fa-f0-9]{9}$'</w:t>
      </w:r>
    </w:p>
    <w:p w14:paraId="20D364CB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68CE7BE9" w14:textId="77777777" w:rsidR="001C4A0B" w:rsidRDefault="001C4A0B" w:rsidP="001C4A0B">
      <w:pPr>
        <w:pStyle w:val="PL"/>
        <w:rPr>
          <w:lang w:eastAsia="zh-CN"/>
        </w:rPr>
      </w:pPr>
      <w:r>
        <w:t xml:space="preserve">        </w:t>
      </w:r>
      <w:r w:rsidRPr="001D2CEF">
        <w:rPr>
          <w:lang w:eastAsia="zh-CN"/>
        </w:rPr>
        <w:t>36-bit string identifying an NR Cell Id as specified in clause 9.3.1.7 of 3GPP</w:t>
      </w:r>
      <w:r>
        <w:rPr>
          <w:lang w:eastAsia="zh-CN"/>
        </w:rPr>
        <w:t xml:space="preserve"> TS </w:t>
      </w:r>
      <w:r w:rsidRPr="001D2CEF">
        <w:rPr>
          <w:lang w:eastAsia="zh-CN"/>
        </w:rPr>
        <w:t xml:space="preserve">38.413, </w:t>
      </w:r>
    </w:p>
    <w:p w14:paraId="54749460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in hexadecimal representation. Each character in the string shall take a value of "0" to</w:t>
      </w:r>
    </w:p>
    <w:p w14:paraId="176D14F3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"9"</w:t>
      </w:r>
      <w:r>
        <w:rPr>
          <w:lang w:eastAsia="zh-CN"/>
        </w:rPr>
        <w:t xml:space="preserve">,  </w:t>
      </w:r>
      <w:r w:rsidRPr="00127CF6">
        <w:rPr>
          <w:lang w:eastAsia="zh-CN"/>
        </w:rPr>
        <w:t>"</w:t>
      </w:r>
      <w:r>
        <w:rPr>
          <w:lang w:eastAsia="zh-CN"/>
        </w:rPr>
        <w:t>a</w:t>
      </w:r>
      <w:r w:rsidRPr="00127CF6">
        <w:rPr>
          <w:lang w:eastAsia="zh-CN"/>
        </w:rPr>
        <w:t>" to "</w:t>
      </w:r>
      <w:r>
        <w:rPr>
          <w:lang w:eastAsia="zh-CN"/>
        </w:rPr>
        <w:t>f</w:t>
      </w:r>
      <w:r w:rsidRPr="00127CF6">
        <w:rPr>
          <w:lang w:eastAsia="zh-CN"/>
        </w:rPr>
        <w:t>"</w:t>
      </w:r>
      <w:r w:rsidRPr="001D2CEF">
        <w:rPr>
          <w:lang w:eastAsia="zh-CN"/>
        </w:rPr>
        <w:t xml:space="preserve"> or "A" to "F" and shall represent 4 bits. The most significant character </w:t>
      </w:r>
    </w:p>
    <w:p w14:paraId="4EC95B3C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representing the 4 most significant bits of the Cell Id shall appear first in the string,</w:t>
      </w:r>
    </w:p>
    <w:p w14:paraId="1DBDE60A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and </w:t>
      </w:r>
      <w:r>
        <w:rPr>
          <w:lang w:eastAsia="zh-CN"/>
        </w:rPr>
        <w:t xml:space="preserve"> </w:t>
      </w:r>
      <w:r w:rsidRPr="001D2CEF">
        <w:rPr>
          <w:lang w:eastAsia="zh-CN"/>
        </w:rPr>
        <w:t xml:space="preserve">the character representing the 4 least significant bit of the Cell Id </w:t>
      </w:r>
      <w:r>
        <w:rPr>
          <w:lang w:eastAsia="zh-CN"/>
        </w:rPr>
        <w:t>shall appear last</w:t>
      </w:r>
    </w:p>
    <w:p w14:paraId="192ECDED" w14:textId="77777777" w:rsidR="001C4A0B" w:rsidRDefault="001C4A0B" w:rsidP="001C4A0B">
      <w:pPr>
        <w:pStyle w:val="PL"/>
        <w:rPr>
          <w:lang w:val="en-US"/>
        </w:rPr>
      </w:pPr>
      <w:r>
        <w:rPr>
          <w:lang w:eastAsia="zh-CN"/>
        </w:rPr>
        <w:t xml:space="preserve">        in the  string</w:t>
      </w:r>
      <w:r w:rsidRPr="001D2CEF">
        <w:t>.</w:t>
      </w:r>
      <w:r w:rsidRPr="00E55AAB">
        <w:rPr>
          <w:lang w:val="en-US"/>
        </w:rPr>
        <w:t xml:space="preserve"> </w:t>
      </w:r>
    </w:p>
    <w:p w14:paraId="339EAABB" w14:textId="77777777" w:rsidR="001C4A0B" w:rsidRPr="00F11966" w:rsidRDefault="001C4A0B" w:rsidP="001C4A0B">
      <w:pPr>
        <w:pStyle w:val="PL"/>
        <w:rPr>
          <w:lang w:val="en-US"/>
        </w:rPr>
      </w:pPr>
    </w:p>
    <w:p w14:paraId="6908932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NrCellIdRm:</w:t>
      </w:r>
    </w:p>
    <w:p w14:paraId="090273D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3E2216A8" w14:textId="77777777" w:rsidR="001C4A0B" w:rsidRPr="00F11966" w:rsidRDefault="001C4A0B" w:rsidP="001C4A0B">
      <w:pPr>
        <w:pStyle w:val="PL"/>
      </w:pPr>
      <w:r w:rsidRPr="00F11966">
        <w:t xml:space="preserve">      pattern: '</w:t>
      </w:r>
      <w:r w:rsidRPr="00F11966">
        <w:rPr>
          <w:lang w:val="en-US"/>
        </w:rPr>
        <w:t>^[A-Fa-f0-9]{9}$'</w:t>
      </w:r>
    </w:p>
    <w:p w14:paraId="3CCBFCE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78B2FE64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 w:rsidRPr="00440B6F">
        <w:t xml:space="preserve"> </w:t>
      </w:r>
      <w:r>
        <w:t>&gt;</w:t>
      </w:r>
    </w:p>
    <w:p w14:paraId="05D62A8F" w14:textId="77777777" w:rsidR="001C4A0B" w:rsidRDefault="001C4A0B" w:rsidP="001C4A0B">
      <w:pPr>
        <w:pStyle w:val="PL"/>
      </w:pPr>
      <w:r>
        <w:t xml:space="preserve">        </w:t>
      </w:r>
      <w:r w:rsidRPr="001D2CEF">
        <w:t xml:space="preserve">This data type is defined in the same way as the </w:t>
      </w:r>
      <w:r>
        <w:t>'</w:t>
      </w:r>
      <w:r w:rsidRPr="001D2CEF">
        <w:t>NrCellId</w:t>
      </w:r>
      <w:r>
        <w:t>'</w:t>
      </w:r>
      <w:r w:rsidRPr="001D2CEF">
        <w:t xml:space="preserve"> data type, but with the</w:t>
      </w:r>
    </w:p>
    <w:p w14:paraId="042B568B" w14:textId="77777777" w:rsidR="001C4A0B" w:rsidRPr="00F11966" w:rsidRDefault="001C4A0B" w:rsidP="001C4A0B">
      <w:pPr>
        <w:pStyle w:val="PL"/>
        <w:rPr>
          <w:lang w:val="en-US"/>
        </w:rPr>
      </w:pPr>
      <w:r>
        <w:t xml:space="preserve">       </w:t>
      </w:r>
      <w:r w:rsidRPr="001D2CEF">
        <w:t xml:space="preserve"> OpenAPI </w:t>
      </w:r>
      <w:r>
        <w:t>'nullable:</w:t>
      </w:r>
      <w:r w:rsidRPr="001D2CEF">
        <w:t xml:space="preserve"> true</w:t>
      </w:r>
      <w:r>
        <w:t>'</w:t>
      </w:r>
      <w:r w:rsidRPr="001D2CEF">
        <w:t xml:space="preserve"> property.</w:t>
      </w:r>
    </w:p>
    <w:p w14:paraId="0DA3B48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Dnai:</w:t>
      </w:r>
    </w:p>
    <w:p w14:paraId="5C50F14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284471DB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</w:t>
      </w:r>
      <w:r w:rsidRPr="001D2CEF">
        <w:rPr>
          <w:lang w:eastAsia="zh-CN"/>
        </w:rPr>
        <w:t xml:space="preserve">DNAI (Data network access identifier), see </w:t>
      </w:r>
      <w:r>
        <w:t>clause 5.6.7 of 3GPP TS 23.501</w:t>
      </w:r>
      <w:r w:rsidRPr="001D2CEF">
        <w:t>.</w:t>
      </w:r>
    </w:p>
    <w:p w14:paraId="64D0A238" w14:textId="77777777" w:rsidR="001C4A0B" w:rsidRPr="00F11966" w:rsidRDefault="001C4A0B" w:rsidP="001C4A0B">
      <w:pPr>
        <w:pStyle w:val="PL"/>
        <w:rPr>
          <w:lang w:val="en-US"/>
        </w:rPr>
      </w:pPr>
    </w:p>
    <w:p w14:paraId="32EC190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DnaiRm:</w:t>
      </w:r>
    </w:p>
    <w:p w14:paraId="2688335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5225C99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0EB2DEC0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>
        <w:t xml:space="preserve"> &gt;</w:t>
      </w:r>
    </w:p>
    <w:p w14:paraId="7F183720" w14:textId="77777777" w:rsidR="001C4A0B" w:rsidRDefault="001C4A0B" w:rsidP="001C4A0B">
      <w:pPr>
        <w:pStyle w:val="PL"/>
      </w:pPr>
      <w:r>
        <w:t xml:space="preserve">        </w:t>
      </w:r>
      <w:r w:rsidRPr="001D2CEF">
        <w:t xml:space="preserve">This data type is defined in the same way as the </w:t>
      </w:r>
      <w:r>
        <w:t>'</w:t>
      </w:r>
      <w:r w:rsidRPr="001D2CEF">
        <w:t>Dnai</w:t>
      </w:r>
      <w:r>
        <w:t>'</w:t>
      </w:r>
      <w:r w:rsidRPr="001D2CEF">
        <w:t xml:space="preserve"> data type, but with the</w:t>
      </w:r>
    </w:p>
    <w:p w14:paraId="5F07BC7C" w14:textId="77777777" w:rsidR="001C4A0B" w:rsidRDefault="001C4A0B" w:rsidP="001C4A0B">
      <w:pPr>
        <w:pStyle w:val="PL"/>
      </w:pPr>
      <w:r>
        <w:t xml:space="preserve">       </w:t>
      </w:r>
      <w:r w:rsidRPr="001D2CEF">
        <w:t xml:space="preserve"> OpenAPI </w:t>
      </w:r>
      <w:r>
        <w:t>'nullable:</w:t>
      </w:r>
      <w:r w:rsidRPr="001D2CEF">
        <w:t xml:space="preserve"> true</w:t>
      </w:r>
      <w:r>
        <w:t>'</w:t>
      </w:r>
      <w:r w:rsidRPr="001D2CEF">
        <w:t xml:space="preserve"> property.</w:t>
      </w:r>
    </w:p>
    <w:p w14:paraId="46D6D69C" w14:textId="77777777" w:rsidR="001C4A0B" w:rsidRPr="00F11966" w:rsidRDefault="001C4A0B" w:rsidP="001C4A0B">
      <w:pPr>
        <w:pStyle w:val="PL"/>
        <w:rPr>
          <w:lang w:val="en-US"/>
        </w:rPr>
      </w:pPr>
    </w:p>
    <w:p w14:paraId="3AF3F849" w14:textId="77777777" w:rsidR="001C4A0B" w:rsidRPr="00F11966" w:rsidRDefault="001C4A0B" w:rsidP="001C4A0B">
      <w:pPr>
        <w:pStyle w:val="PL"/>
      </w:pPr>
      <w:r w:rsidRPr="00F11966">
        <w:t xml:space="preserve">    </w:t>
      </w:r>
      <w:r w:rsidRPr="00B073D8">
        <w:t>5GMmCause</w:t>
      </w:r>
      <w:r w:rsidRPr="00F11966">
        <w:t>:</w:t>
      </w:r>
    </w:p>
    <w:p w14:paraId="3C88EBA6" w14:textId="77777777" w:rsidR="001C4A0B" w:rsidRDefault="001C4A0B" w:rsidP="001C4A0B">
      <w:pPr>
        <w:pStyle w:val="PL"/>
      </w:pPr>
      <w:r w:rsidRPr="00F11966">
        <w:t xml:space="preserve">      $ref: '#/components/schemas/Uinteger'</w:t>
      </w:r>
    </w:p>
    <w:p w14:paraId="6BC5250E" w14:textId="77777777" w:rsidR="001C4A0B" w:rsidRPr="00F11966" w:rsidRDefault="001C4A0B" w:rsidP="001C4A0B">
      <w:pPr>
        <w:pStyle w:val="PL"/>
      </w:pPr>
    </w:p>
    <w:p w14:paraId="052B7D8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AmfName:</w:t>
      </w:r>
    </w:p>
    <w:p w14:paraId="707C609D" w14:textId="77777777" w:rsidR="001C4A0B" w:rsidRDefault="001C4A0B" w:rsidP="001C4A0B">
      <w:pPr>
        <w:pStyle w:val="PL"/>
      </w:pPr>
      <w:r w:rsidRPr="00F11966">
        <w:rPr>
          <w:lang w:val="en-US"/>
        </w:rPr>
        <w:t xml:space="preserve">      </w:t>
      </w:r>
      <w:r>
        <w:rPr>
          <w:lang w:val="en-US"/>
        </w:rPr>
        <w:t xml:space="preserve">$ref: </w:t>
      </w:r>
      <w:r w:rsidRPr="00F11966">
        <w:t>'#/components/schemas/</w:t>
      </w:r>
      <w:r>
        <w:t>Fqdn</w:t>
      </w:r>
      <w:r w:rsidRPr="00F11966">
        <w:t>'</w:t>
      </w:r>
    </w:p>
    <w:p w14:paraId="6E93516E" w14:textId="77777777" w:rsidR="001C4A0B" w:rsidRDefault="001C4A0B" w:rsidP="001C4A0B">
      <w:pPr>
        <w:pStyle w:val="PL"/>
      </w:pPr>
    </w:p>
    <w:p w14:paraId="24A7E67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AreaCode:</w:t>
      </w:r>
    </w:p>
    <w:p w14:paraId="584146A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5B409CA8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</w:t>
      </w:r>
      <w:r w:rsidRPr="001D2CEF">
        <w:rPr>
          <w:lang w:eastAsia="zh-CN"/>
        </w:rPr>
        <w:t>Values are operator specific</w:t>
      </w:r>
      <w:r w:rsidRPr="001D2CEF">
        <w:t>.</w:t>
      </w:r>
    </w:p>
    <w:p w14:paraId="58C6BC03" w14:textId="77777777" w:rsidR="001C4A0B" w:rsidRPr="00F11966" w:rsidRDefault="001C4A0B" w:rsidP="001C4A0B">
      <w:pPr>
        <w:pStyle w:val="PL"/>
        <w:rPr>
          <w:lang w:val="en-US"/>
        </w:rPr>
      </w:pPr>
    </w:p>
    <w:p w14:paraId="5B2796E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AreaCodeRm:</w:t>
      </w:r>
    </w:p>
    <w:p w14:paraId="18D517A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41F82AB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688AB2C6" w14:textId="77777777" w:rsidR="001C4A0B" w:rsidRDefault="001C4A0B" w:rsidP="001C4A0B">
      <w:pPr>
        <w:pStyle w:val="PL"/>
      </w:pPr>
      <w:r>
        <w:t xml:space="preserve">    </w:t>
      </w:r>
      <w:r w:rsidRPr="00F11966">
        <w:t xml:space="preserve">  description:</w:t>
      </w:r>
      <w:r>
        <w:t xml:space="preserve"> &gt;</w:t>
      </w:r>
    </w:p>
    <w:p w14:paraId="2BF9340B" w14:textId="77777777" w:rsidR="001C4A0B" w:rsidRDefault="001C4A0B" w:rsidP="001C4A0B">
      <w:pPr>
        <w:pStyle w:val="PL"/>
      </w:pPr>
      <w:r>
        <w:t xml:space="preserve">        </w:t>
      </w:r>
      <w:r w:rsidRPr="001D2CEF">
        <w:t xml:space="preserve">This data type is defined in the same way as the </w:t>
      </w:r>
      <w:r>
        <w:t>'</w:t>
      </w:r>
      <w:r w:rsidRPr="001D2CEF">
        <w:t>AreaCode</w:t>
      </w:r>
      <w:r>
        <w:t>'</w:t>
      </w:r>
      <w:r w:rsidRPr="001D2CEF">
        <w:t xml:space="preserve"> data type, but with the</w:t>
      </w:r>
    </w:p>
    <w:p w14:paraId="124E42DF" w14:textId="77777777" w:rsidR="001C4A0B" w:rsidRDefault="001C4A0B" w:rsidP="001C4A0B">
      <w:pPr>
        <w:pStyle w:val="PL"/>
      </w:pPr>
      <w:r>
        <w:t xml:space="preserve">       </w:t>
      </w:r>
      <w:r w:rsidRPr="001D2CEF">
        <w:t xml:space="preserve"> OpenAPI </w:t>
      </w:r>
      <w:r>
        <w:t>'nullable:</w:t>
      </w:r>
      <w:r w:rsidRPr="001D2CEF">
        <w:t xml:space="preserve"> true</w:t>
      </w:r>
      <w:r>
        <w:t>'</w:t>
      </w:r>
      <w:r w:rsidRPr="001D2CEF">
        <w:t xml:space="preserve"> property.</w:t>
      </w:r>
    </w:p>
    <w:p w14:paraId="5F681351" w14:textId="77777777" w:rsidR="001C4A0B" w:rsidRPr="00F11966" w:rsidRDefault="001C4A0B" w:rsidP="001C4A0B">
      <w:pPr>
        <w:pStyle w:val="PL"/>
        <w:rPr>
          <w:lang w:val="en-US"/>
        </w:rPr>
      </w:pPr>
    </w:p>
    <w:p w14:paraId="36B9EE02" w14:textId="77777777" w:rsidR="001C4A0B" w:rsidRPr="00F11966" w:rsidRDefault="001C4A0B" w:rsidP="001C4A0B">
      <w:pPr>
        <w:pStyle w:val="PL"/>
        <w:rPr>
          <w:rFonts w:eastAsia="MS Mincho" w:cs="Arial"/>
          <w:lang w:eastAsia="ja-JP"/>
        </w:rPr>
      </w:pPr>
      <w:r w:rsidRPr="00F11966">
        <w:rPr>
          <w:lang w:val="en-US"/>
        </w:rPr>
        <w:t xml:space="preserve">    </w:t>
      </w:r>
      <w:r w:rsidRPr="00F11966">
        <w:rPr>
          <w:rFonts w:eastAsia="MS Mincho" w:cs="Arial" w:hint="eastAsia"/>
          <w:lang w:eastAsia="ja-JP"/>
        </w:rPr>
        <w:t>N3IwfId</w:t>
      </w:r>
      <w:r w:rsidRPr="00F11966">
        <w:rPr>
          <w:rFonts w:eastAsia="MS Mincho" w:cs="Arial"/>
          <w:lang w:eastAsia="ja-JP"/>
        </w:rPr>
        <w:t>:</w:t>
      </w:r>
    </w:p>
    <w:p w14:paraId="15EC859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2DCCC00D" w14:textId="77777777" w:rsidR="001C4A0B" w:rsidRPr="00F11966" w:rsidRDefault="001C4A0B" w:rsidP="001C4A0B">
      <w:pPr>
        <w:pStyle w:val="PL"/>
      </w:pPr>
      <w:r w:rsidRPr="00F11966">
        <w:t xml:space="preserve">      pattern: </w:t>
      </w:r>
      <w:r w:rsidRPr="00F11966">
        <w:rPr>
          <w:rFonts w:cs="Arial"/>
          <w:szCs w:val="18"/>
        </w:rPr>
        <w:t>'^[A-Fa-f0-9]+$'</w:t>
      </w:r>
    </w:p>
    <w:p w14:paraId="22F08B4A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011C6430" w14:textId="77777777" w:rsidR="001C4A0B" w:rsidRDefault="001C4A0B" w:rsidP="001C4A0B">
      <w:pPr>
        <w:pStyle w:val="PL"/>
        <w:rPr>
          <w:lang w:eastAsia="zh-CN"/>
        </w:rPr>
      </w:pPr>
      <w:r>
        <w:t xml:space="preserve">        </w:t>
      </w:r>
      <w:r w:rsidRPr="001D2CEF">
        <w:rPr>
          <w:rFonts w:cs="Arial"/>
          <w:szCs w:val="18"/>
        </w:rPr>
        <w:t xml:space="preserve">This represents the identifier of the </w:t>
      </w:r>
      <w:r w:rsidRPr="001D2CEF">
        <w:rPr>
          <w:rFonts w:cs="Arial"/>
          <w:lang w:eastAsia="ja-JP"/>
        </w:rPr>
        <w:t>N3IWF ID</w:t>
      </w:r>
      <w:r w:rsidRPr="001D2CEF">
        <w:rPr>
          <w:rFonts w:cs="Arial"/>
          <w:szCs w:val="18"/>
        </w:rPr>
        <w:t xml:space="preserve"> as specified in </w:t>
      </w:r>
      <w:r w:rsidRPr="001D2CEF">
        <w:rPr>
          <w:lang w:eastAsia="zh-CN"/>
        </w:rPr>
        <w:t>clause</w:t>
      </w:r>
      <w:r>
        <w:rPr>
          <w:lang w:eastAsia="zh-CN"/>
        </w:rPr>
        <w:t xml:space="preserve"> </w:t>
      </w:r>
      <w:r w:rsidRPr="001D2CEF">
        <w:rPr>
          <w:lang w:eastAsia="zh-CN"/>
        </w:rPr>
        <w:t xml:space="preserve">9.3.1.57 of </w:t>
      </w:r>
    </w:p>
    <w:p w14:paraId="393C31CC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3GPP</w:t>
      </w:r>
      <w:r>
        <w:rPr>
          <w:lang w:eastAsia="zh-CN"/>
        </w:rPr>
        <w:t xml:space="preserve"> </w:t>
      </w:r>
      <w:r w:rsidRPr="001D2CEF">
        <w:rPr>
          <w:lang w:eastAsia="zh-CN"/>
        </w:rPr>
        <w:t>TS</w:t>
      </w:r>
      <w:r>
        <w:rPr>
          <w:lang w:eastAsia="zh-CN"/>
        </w:rPr>
        <w:t xml:space="preserve"> </w:t>
      </w:r>
      <w:r w:rsidRPr="001D2CEF">
        <w:rPr>
          <w:lang w:eastAsia="zh-CN"/>
        </w:rPr>
        <w:t xml:space="preserve">38.413 in hexadecimal representation. Each character in the string shall take a value </w:t>
      </w:r>
    </w:p>
    <w:p w14:paraId="554F26F7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of "0" to "9"</w:t>
      </w:r>
      <w:r>
        <w:rPr>
          <w:lang w:eastAsia="zh-CN"/>
        </w:rPr>
        <w:t xml:space="preserve">, </w:t>
      </w:r>
      <w:r w:rsidRPr="00127CF6">
        <w:rPr>
          <w:lang w:eastAsia="zh-CN"/>
        </w:rPr>
        <w:t>"</w:t>
      </w:r>
      <w:r>
        <w:rPr>
          <w:lang w:eastAsia="zh-CN"/>
        </w:rPr>
        <w:t>a</w:t>
      </w:r>
      <w:r w:rsidRPr="00127CF6">
        <w:rPr>
          <w:lang w:eastAsia="zh-CN"/>
        </w:rPr>
        <w:t>" to "</w:t>
      </w:r>
      <w:r>
        <w:rPr>
          <w:lang w:eastAsia="zh-CN"/>
        </w:rPr>
        <w:t>f</w:t>
      </w:r>
      <w:r w:rsidRPr="00127CF6">
        <w:rPr>
          <w:lang w:eastAsia="zh-CN"/>
        </w:rPr>
        <w:t>"</w:t>
      </w:r>
      <w:r w:rsidRPr="001D2CEF">
        <w:rPr>
          <w:lang w:eastAsia="zh-CN"/>
        </w:rPr>
        <w:t xml:space="preserve"> or "A" to "F" and shall represent 4 bits. The most significant </w:t>
      </w:r>
    </w:p>
    <w:p w14:paraId="5896BE73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 xml:space="preserve">character representing the 4 most significant bits of the N3IWF ID shall appear first in the </w:t>
      </w:r>
    </w:p>
    <w:p w14:paraId="2A15311F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 xml:space="preserve">string, and the character representing the 4 least significant bit of the N3IWF ID shall </w:t>
      </w:r>
    </w:p>
    <w:p w14:paraId="0A0A48F5" w14:textId="77777777" w:rsidR="001C4A0B" w:rsidRDefault="001C4A0B" w:rsidP="001C4A0B">
      <w:pPr>
        <w:pStyle w:val="PL"/>
        <w:rPr>
          <w:lang w:val="en-US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appear last in the string</w:t>
      </w:r>
      <w:r w:rsidRPr="001D2CEF">
        <w:t>.</w:t>
      </w:r>
      <w:r w:rsidRPr="00E55AAB">
        <w:rPr>
          <w:lang w:val="en-US"/>
        </w:rPr>
        <w:t xml:space="preserve"> </w:t>
      </w:r>
    </w:p>
    <w:p w14:paraId="479D988C" w14:textId="77777777" w:rsidR="001C4A0B" w:rsidRPr="00F11966" w:rsidRDefault="001C4A0B" w:rsidP="001C4A0B">
      <w:pPr>
        <w:pStyle w:val="PL"/>
        <w:rPr>
          <w:lang w:val="en-US"/>
        </w:rPr>
      </w:pPr>
    </w:p>
    <w:p w14:paraId="03F21FE2" w14:textId="77777777" w:rsidR="001C4A0B" w:rsidRPr="00F11966" w:rsidRDefault="001C4A0B" w:rsidP="001C4A0B">
      <w:pPr>
        <w:pStyle w:val="PL"/>
        <w:rPr>
          <w:rFonts w:eastAsia="MS Mincho" w:cs="Arial"/>
          <w:lang w:eastAsia="ja-JP"/>
        </w:rPr>
      </w:pPr>
      <w:r w:rsidRPr="00F11966">
        <w:rPr>
          <w:lang w:val="en-US"/>
        </w:rPr>
        <w:t xml:space="preserve">    </w:t>
      </w:r>
      <w:r w:rsidRPr="00F11966">
        <w:rPr>
          <w:rFonts w:eastAsia="MS Mincho" w:cs="Arial"/>
          <w:lang w:eastAsia="ja-JP"/>
        </w:rPr>
        <w:t>WAgf</w:t>
      </w:r>
      <w:r w:rsidRPr="00F11966">
        <w:rPr>
          <w:rFonts w:eastAsia="MS Mincho" w:cs="Arial" w:hint="eastAsia"/>
          <w:lang w:eastAsia="ja-JP"/>
        </w:rPr>
        <w:t>Id</w:t>
      </w:r>
      <w:r w:rsidRPr="00F11966">
        <w:rPr>
          <w:rFonts w:eastAsia="MS Mincho" w:cs="Arial"/>
          <w:lang w:eastAsia="ja-JP"/>
        </w:rPr>
        <w:t>:</w:t>
      </w:r>
    </w:p>
    <w:p w14:paraId="7ABDDF9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6137906D" w14:textId="77777777" w:rsidR="001C4A0B" w:rsidRPr="00F11966" w:rsidRDefault="001C4A0B" w:rsidP="001C4A0B">
      <w:pPr>
        <w:pStyle w:val="PL"/>
      </w:pPr>
      <w:r w:rsidRPr="00F11966">
        <w:t xml:space="preserve">      pattern: </w:t>
      </w:r>
      <w:r w:rsidRPr="00F11966">
        <w:rPr>
          <w:rFonts w:cs="Arial"/>
          <w:szCs w:val="18"/>
        </w:rPr>
        <w:t>'^[A-Fa-f0-9]+$'</w:t>
      </w:r>
    </w:p>
    <w:p w14:paraId="2BAC8715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>
        <w:t xml:space="preserve"> &gt;</w:t>
      </w:r>
    </w:p>
    <w:p w14:paraId="14C6F02C" w14:textId="77777777" w:rsidR="001C4A0B" w:rsidRDefault="001C4A0B" w:rsidP="001C4A0B">
      <w:pPr>
        <w:pStyle w:val="PL"/>
        <w:rPr>
          <w:lang w:eastAsia="zh-CN"/>
        </w:rPr>
      </w:pPr>
      <w:r>
        <w:t xml:space="preserve">        </w:t>
      </w:r>
      <w:r w:rsidRPr="001D2CEF">
        <w:rPr>
          <w:rFonts w:cs="Arial"/>
          <w:szCs w:val="18"/>
        </w:rPr>
        <w:t xml:space="preserve">This represents the identifier of the </w:t>
      </w:r>
      <w:r>
        <w:rPr>
          <w:rFonts w:cs="Arial"/>
          <w:lang w:eastAsia="ja-JP"/>
        </w:rPr>
        <w:t>W-AGF</w:t>
      </w:r>
      <w:r w:rsidRPr="001D2CEF">
        <w:rPr>
          <w:rFonts w:cs="Arial"/>
          <w:lang w:eastAsia="ja-JP"/>
        </w:rPr>
        <w:t xml:space="preserve"> ID</w:t>
      </w:r>
      <w:r w:rsidRPr="001D2CEF">
        <w:rPr>
          <w:rFonts w:cs="Arial"/>
          <w:szCs w:val="18"/>
        </w:rPr>
        <w:t xml:space="preserve"> as specified in </w:t>
      </w:r>
      <w:r w:rsidRPr="001D2CEF">
        <w:rPr>
          <w:lang w:eastAsia="zh-CN"/>
        </w:rPr>
        <w:t>clause</w:t>
      </w:r>
      <w:r>
        <w:rPr>
          <w:lang w:eastAsia="zh-CN"/>
        </w:rPr>
        <w:t xml:space="preserve"> </w:t>
      </w:r>
      <w:r w:rsidRPr="001D2CEF">
        <w:rPr>
          <w:lang w:eastAsia="zh-CN"/>
        </w:rPr>
        <w:t>9.3.1.</w:t>
      </w:r>
      <w:r>
        <w:rPr>
          <w:lang w:eastAsia="zh-CN"/>
        </w:rPr>
        <w:t>162</w:t>
      </w:r>
      <w:r w:rsidRPr="001D2CEF">
        <w:rPr>
          <w:lang w:eastAsia="zh-CN"/>
        </w:rPr>
        <w:t xml:space="preserve"> of </w:t>
      </w:r>
    </w:p>
    <w:p w14:paraId="2EF87CA9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3GPP</w:t>
      </w:r>
      <w:r>
        <w:rPr>
          <w:lang w:eastAsia="zh-CN"/>
        </w:rPr>
        <w:t xml:space="preserve"> </w:t>
      </w:r>
      <w:r w:rsidRPr="001D2CEF">
        <w:rPr>
          <w:lang w:eastAsia="zh-CN"/>
        </w:rPr>
        <w:t>TS</w:t>
      </w:r>
      <w:r>
        <w:rPr>
          <w:lang w:eastAsia="zh-CN"/>
        </w:rPr>
        <w:t xml:space="preserve"> </w:t>
      </w:r>
      <w:r w:rsidRPr="001D2CEF">
        <w:rPr>
          <w:lang w:eastAsia="zh-CN"/>
        </w:rPr>
        <w:t>38.413 in hexadecimal representation. Each character in the string shall take a</w:t>
      </w:r>
    </w:p>
    <w:p w14:paraId="0DD32D79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value </w:t>
      </w:r>
      <w:r>
        <w:rPr>
          <w:lang w:eastAsia="zh-CN"/>
        </w:rPr>
        <w:t xml:space="preserve"> </w:t>
      </w:r>
      <w:r w:rsidRPr="001D2CEF">
        <w:rPr>
          <w:lang w:eastAsia="zh-CN"/>
        </w:rPr>
        <w:t>of "0" to "9"</w:t>
      </w:r>
      <w:r>
        <w:rPr>
          <w:lang w:eastAsia="zh-CN"/>
        </w:rPr>
        <w:t xml:space="preserve">, </w:t>
      </w:r>
      <w:r w:rsidRPr="00127CF6">
        <w:rPr>
          <w:lang w:eastAsia="zh-CN"/>
        </w:rPr>
        <w:t>"</w:t>
      </w:r>
      <w:r>
        <w:rPr>
          <w:lang w:eastAsia="zh-CN"/>
        </w:rPr>
        <w:t>a</w:t>
      </w:r>
      <w:r w:rsidRPr="00127CF6">
        <w:rPr>
          <w:lang w:eastAsia="zh-CN"/>
        </w:rPr>
        <w:t>" to "</w:t>
      </w:r>
      <w:r>
        <w:rPr>
          <w:lang w:eastAsia="zh-CN"/>
        </w:rPr>
        <w:t>f</w:t>
      </w:r>
      <w:r w:rsidRPr="00127CF6">
        <w:rPr>
          <w:lang w:eastAsia="zh-CN"/>
        </w:rPr>
        <w:t>"</w:t>
      </w:r>
      <w:r w:rsidRPr="001D2CEF">
        <w:rPr>
          <w:lang w:eastAsia="zh-CN"/>
        </w:rPr>
        <w:t xml:space="preserve"> or "A" to "F" and shall represent 4 bits. The most</w:t>
      </w:r>
    </w:p>
    <w:p w14:paraId="798438C5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significant </w:t>
      </w:r>
      <w:r>
        <w:rPr>
          <w:lang w:eastAsia="zh-CN"/>
        </w:rPr>
        <w:t xml:space="preserve"> </w:t>
      </w:r>
      <w:r w:rsidRPr="001D2CEF">
        <w:rPr>
          <w:lang w:eastAsia="zh-CN"/>
        </w:rPr>
        <w:t xml:space="preserve">character representing the 4 most significant bits of the </w:t>
      </w:r>
      <w:r>
        <w:rPr>
          <w:lang w:eastAsia="zh-CN"/>
        </w:rPr>
        <w:t>W-AGF</w:t>
      </w:r>
      <w:r w:rsidRPr="001D2CEF">
        <w:rPr>
          <w:lang w:eastAsia="zh-CN"/>
        </w:rPr>
        <w:t xml:space="preserve"> ID shall</w:t>
      </w:r>
    </w:p>
    <w:p w14:paraId="6082D826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appear first in the </w:t>
      </w:r>
      <w:r>
        <w:rPr>
          <w:lang w:eastAsia="zh-CN"/>
        </w:rPr>
        <w:t xml:space="preserve"> </w:t>
      </w:r>
      <w:r w:rsidRPr="001D2CEF">
        <w:rPr>
          <w:lang w:eastAsia="zh-CN"/>
        </w:rPr>
        <w:t>string, and the character representing the 4 least significant bit</w:t>
      </w:r>
    </w:p>
    <w:p w14:paraId="16AB09F1" w14:textId="77777777" w:rsidR="001C4A0B" w:rsidRDefault="001C4A0B" w:rsidP="001C4A0B">
      <w:pPr>
        <w:pStyle w:val="PL"/>
        <w:rPr>
          <w:lang w:val="en-US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of the </w:t>
      </w:r>
      <w:r>
        <w:rPr>
          <w:lang w:eastAsia="zh-CN"/>
        </w:rPr>
        <w:t>W-AGF</w:t>
      </w:r>
      <w:r w:rsidRPr="001D2CEF">
        <w:rPr>
          <w:lang w:eastAsia="zh-CN"/>
        </w:rPr>
        <w:t xml:space="preserve"> ID shall </w:t>
      </w:r>
      <w:r>
        <w:rPr>
          <w:lang w:eastAsia="zh-CN"/>
        </w:rPr>
        <w:t xml:space="preserve"> </w:t>
      </w:r>
      <w:r w:rsidRPr="001D2CEF">
        <w:rPr>
          <w:lang w:eastAsia="zh-CN"/>
        </w:rPr>
        <w:t>appear last in the string</w:t>
      </w:r>
      <w:r w:rsidRPr="001D2CEF">
        <w:t>.</w:t>
      </w:r>
      <w:r w:rsidRPr="00E55AAB">
        <w:rPr>
          <w:lang w:val="en-US"/>
        </w:rPr>
        <w:t xml:space="preserve"> </w:t>
      </w:r>
    </w:p>
    <w:p w14:paraId="3AA917C0" w14:textId="77777777" w:rsidR="001C4A0B" w:rsidRPr="00F11966" w:rsidRDefault="001C4A0B" w:rsidP="001C4A0B">
      <w:pPr>
        <w:pStyle w:val="PL"/>
        <w:rPr>
          <w:lang w:val="en-US"/>
        </w:rPr>
      </w:pPr>
    </w:p>
    <w:p w14:paraId="0400F93F" w14:textId="77777777" w:rsidR="001C4A0B" w:rsidRPr="00F11966" w:rsidRDefault="001C4A0B" w:rsidP="001C4A0B">
      <w:pPr>
        <w:pStyle w:val="PL"/>
        <w:rPr>
          <w:rFonts w:eastAsia="MS Mincho" w:cs="Arial"/>
          <w:lang w:eastAsia="ja-JP"/>
        </w:rPr>
      </w:pPr>
      <w:r w:rsidRPr="00F11966">
        <w:rPr>
          <w:lang w:val="en-US"/>
        </w:rPr>
        <w:t xml:space="preserve">    </w:t>
      </w:r>
      <w:r w:rsidRPr="00F11966">
        <w:rPr>
          <w:rFonts w:eastAsia="MS Mincho" w:cs="Arial"/>
          <w:lang w:eastAsia="ja-JP"/>
        </w:rPr>
        <w:t>Tngf</w:t>
      </w:r>
      <w:r w:rsidRPr="00F11966">
        <w:rPr>
          <w:rFonts w:eastAsia="MS Mincho" w:cs="Arial" w:hint="eastAsia"/>
          <w:lang w:eastAsia="ja-JP"/>
        </w:rPr>
        <w:t>Id</w:t>
      </w:r>
      <w:r w:rsidRPr="00F11966">
        <w:rPr>
          <w:rFonts w:eastAsia="MS Mincho" w:cs="Arial"/>
          <w:lang w:eastAsia="ja-JP"/>
        </w:rPr>
        <w:t>:</w:t>
      </w:r>
    </w:p>
    <w:p w14:paraId="346686D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5C505666" w14:textId="77777777" w:rsidR="001C4A0B" w:rsidRPr="00F11966" w:rsidRDefault="001C4A0B" w:rsidP="001C4A0B">
      <w:pPr>
        <w:pStyle w:val="PL"/>
      </w:pPr>
      <w:r w:rsidRPr="00F11966">
        <w:t xml:space="preserve">      pattern: </w:t>
      </w:r>
      <w:r w:rsidRPr="00F11966">
        <w:rPr>
          <w:rFonts w:cs="Arial"/>
          <w:szCs w:val="18"/>
        </w:rPr>
        <w:t>'^[A-Fa-f0-9]+$'</w:t>
      </w:r>
    </w:p>
    <w:p w14:paraId="110F74E7" w14:textId="77777777" w:rsidR="001C4A0B" w:rsidRDefault="001C4A0B" w:rsidP="001C4A0B">
      <w:pPr>
        <w:pStyle w:val="PL"/>
      </w:pPr>
      <w:r>
        <w:t xml:space="preserve">    </w:t>
      </w:r>
      <w:r w:rsidRPr="00F11966">
        <w:t xml:space="preserve">  description:</w:t>
      </w:r>
      <w:r>
        <w:t xml:space="preserve"> &gt;</w:t>
      </w:r>
    </w:p>
    <w:p w14:paraId="19048056" w14:textId="77777777" w:rsidR="001C4A0B" w:rsidRDefault="001C4A0B" w:rsidP="001C4A0B">
      <w:pPr>
        <w:pStyle w:val="PL"/>
        <w:rPr>
          <w:lang w:eastAsia="zh-CN"/>
        </w:rPr>
      </w:pPr>
      <w:r>
        <w:t xml:space="preserve">        </w:t>
      </w:r>
      <w:r w:rsidRPr="001D2CEF">
        <w:rPr>
          <w:rFonts w:cs="Arial"/>
          <w:szCs w:val="18"/>
        </w:rPr>
        <w:t xml:space="preserve">This represents the identifier of the </w:t>
      </w:r>
      <w:r>
        <w:rPr>
          <w:rFonts w:cs="Arial"/>
          <w:lang w:eastAsia="ja-JP"/>
        </w:rPr>
        <w:t>TNGF</w:t>
      </w:r>
      <w:r w:rsidRPr="001D2CEF">
        <w:rPr>
          <w:rFonts w:cs="Arial"/>
          <w:lang w:eastAsia="ja-JP"/>
        </w:rPr>
        <w:t xml:space="preserve"> ID</w:t>
      </w:r>
      <w:r w:rsidRPr="001D2CEF">
        <w:rPr>
          <w:rFonts w:cs="Arial"/>
          <w:szCs w:val="18"/>
        </w:rPr>
        <w:t xml:space="preserve"> as specified in </w:t>
      </w:r>
      <w:r w:rsidRPr="001D2CEF">
        <w:rPr>
          <w:lang w:eastAsia="zh-CN"/>
        </w:rPr>
        <w:t>clause</w:t>
      </w:r>
      <w:r>
        <w:rPr>
          <w:lang w:eastAsia="zh-CN"/>
        </w:rPr>
        <w:t xml:space="preserve"> </w:t>
      </w:r>
      <w:r w:rsidRPr="001D2CEF">
        <w:rPr>
          <w:lang w:eastAsia="zh-CN"/>
        </w:rPr>
        <w:t>9.3.1.</w:t>
      </w:r>
      <w:r>
        <w:rPr>
          <w:lang w:eastAsia="zh-CN"/>
        </w:rPr>
        <w:t xml:space="preserve">161 of </w:t>
      </w:r>
    </w:p>
    <w:p w14:paraId="5CBC227B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3GPP TS </w:t>
      </w:r>
      <w:r w:rsidRPr="001D2CEF">
        <w:rPr>
          <w:lang w:eastAsia="zh-CN"/>
        </w:rPr>
        <w:t xml:space="preserve">38.413 </w:t>
      </w:r>
      <w:r>
        <w:rPr>
          <w:lang w:eastAsia="zh-CN"/>
        </w:rPr>
        <w:t xml:space="preserve"> </w:t>
      </w:r>
      <w:r w:rsidRPr="001D2CEF">
        <w:rPr>
          <w:lang w:eastAsia="zh-CN"/>
        </w:rPr>
        <w:t>in hexadecimal representation. Each character in the string shall take a value</w:t>
      </w:r>
    </w:p>
    <w:p w14:paraId="3883AE36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of "0" to "9"</w:t>
      </w:r>
      <w:r>
        <w:rPr>
          <w:lang w:eastAsia="zh-CN"/>
        </w:rPr>
        <w:t xml:space="preserve">, </w:t>
      </w:r>
      <w:r w:rsidRPr="00127CF6">
        <w:rPr>
          <w:lang w:eastAsia="zh-CN"/>
        </w:rPr>
        <w:t>"</w:t>
      </w:r>
      <w:r>
        <w:rPr>
          <w:lang w:eastAsia="zh-CN"/>
        </w:rPr>
        <w:t>a</w:t>
      </w:r>
      <w:r w:rsidRPr="00127CF6">
        <w:rPr>
          <w:lang w:eastAsia="zh-CN"/>
        </w:rPr>
        <w:t xml:space="preserve">" </w:t>
      </w:r>
      <w:r>
        <w:rPr>
          <w:lang w:eastAsia="zh-CN"/>
        </w:rPr>
        <w:t xml:space="preserve"> </w:t>
      </w:r>
      <w:r w:rsidRPr="00127CF6">
        <w:rPr>
          <w:lang w:eastAsia="zh-CN"/>
        </w:rPr>
        <w:t>to "</w:t>
      </w:r>
      <w:r>
        <w:rPr>
          <w:lang w:eastAsia="zh-CN"/>
        </w:rPr>
        <w:t>f</w:t>
      </w:r>
      <w:r w:rsidRPr="00127CF6">
        <w:rPr>
          <w:lang w:eastAsia="zh-CN"/>
        </w:rPr>
        <w:t>"</w:t>
      </w:r>
      <w:r w:rsidRPr="001D2CEF">
        <w:rPr>
          <w:lang w:eastAsia="zh-CN"/>
        </w:rPr>
        <w:t xml:space="preserve"> or "A" to "F" and shall represent 4 bits. The most significant</w:t>
      </w:r>
    </w:p>
    <w:p w14:paraId="2EBF2C2E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character representing the </w:t>
      </w:r>
      <w:r>
        <w:rPr>
          <w:lang w:eastAsia="zh-CN"/>
        </w:rPr>
        <w:t xml:space="preserve"> </w:t>
      </w:r>
      <w:r w:rsidRPr="001D2CEF">
        <w:rPr>
          <w:lang w:eastAsia="zh-CN"/>
        </w:rPr>
        <w:t xml:space="preserve">4 most significant bits of the </w:t>
      </w:r>
      <w:r>
        <w:rPr>
          <w:lang w:eastAsia="zh-CN"/>
        </w:rPr>
        <w:t>TNGF</w:t>
      </w:r>
      <w:r w:rsidRPr="001D2CEF">
        <w:rPr>
          <w:lang w:eastAsia="zh-CN"/>
        </w:rPr>
        <w:t xml:space="preserve"> ID shall appear first in</w:t>
      </w:r>
    </w:p>
    <w:p w14:paraId="770E9D06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the string, and the character </w:t>
      </w:r>
      <w:r>
        <w:rPr>
          <w:lang w:eastAsia="zh-CN"/>
        </w:rPr>
        <w:t xml:space="preserve"> </w:t>
      </w:r>
      <w:r w:rsidRPr="001D2CEF">
        <w:rPr>
          <w:lang w:eastAsia="zh-CN"/>
        </w:rPr>
        <w:t xml:space="preserve">representing the 4 least significant bit of the </w:t>
      </w:r>
      <w:r>
        <w:rPr>
          <w:lang w:eastAsia="zh-CN"/>
        </w:rPr>
        <w:t>TNGF</w:t>
      </w:r>
      <w:r w:rsidRPr="001D2CEF">
        <w:rPr>
          <w:lang w:eastAsia="zh-CN"/>
        </w:rPr>
        <w:t xml:space="preserve"> ID</w:t>
      </w:r>
    </w:p>
    <w:p w14:paraId="06AAF7DA" w14:textId="77777777" w:rsidR="001C4A0B" w:rsidRDefault="001C4A0B" w:rsidP="001C4A0B">
      <w:pPr>
        <w:pStyle w:val="PL"/>
        <w:rPr>
          <w:lang w:val="en-US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shall appear last in the string</w:t>
      </w:r>
      <w:r w:rsidRPr="001D2CEF">
        <w:t>.</w:t>
      </w:r>
      <w:r w:rsidRPr="00E55AAB">
        <w:rPr>
          <w:lang w:val="en-US"/>
        </w:rPr>
        <w:t xml:space="preserve"> </w:t>
      </w:r>
    </w:p>
    <w:p w14:paraId="67F325A8" w14:textId="77777777" w:rsidR="001C4A0B" w:rsidRPr="00F11966" w:rsidRDefault="001C4A0B" w:rsidP="001C4A0B">
      <w:pPr>
        <w:pStyle w:val="PL"/>
        <w:rPr>
          <w:lang w:val="en-US"/>
        </w:rPr>
      </w:pPr>
    </w:p>
    <w:p w14:paraId="75F89876" w14:textId="77777777" w:rsidR="001C4A0B" w:rsidRPr="00F11966" w:rsidRDefault="001C4A0B" w:rsidP="001C4A0B">
      <w:pPr>
        <w:pStyle w:val="PL"/>
      </w:pPr>
      <w:r w:rsidRPr="00F11966">
        <w:t xml:space="preserve">    NgeNbId:</w:t>
      </w:r>
    </w:p>
    <w:p w14:paraId="5CFDDF6D" w14:textId="77777777" w:rsidR="001C4A0B" w:rsidRPr="00F11966" w:rsidRDefault="001C4A0B" w:rsidP="001C4A0B">
      <w:pPr>
        <w:pStyle w:val="PL"/>
      </w:pPr>
      <w:r w:rsidRPr="00F11966">
        <w:t xml:space="preserve">      type: string</w:t>
      </w:r>
    </w:p>
    <w:p w14:paraId="12713C7B" w14:textId="77777777" w:rsidR="001C4A0B" w:rsidRPr="00F11966" w:rsidRDefault="001C4A0B" w:rsidP="001C4A0B">
      <w:pPr>
        <w:pStyle w:val="PL"/>
      </w:pPr>
      <w:r w:rsidRPr="00F11966">
        <w:t xml:space="preserve">      pattern: '^(MacroNGeNB-[A-Fa-f0-9]{5}|LMacroNGeNB-[A-Fa-f0-9]{6}|SMacroNGeNB-[A-Fa-f0-9]{5})$'</w:t>
      </w:r>
    </w:p>
    <w:p w14:paraId="1D29F308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6D5D4428" w14:textId="77777777" w:rsidR="001C4A0B" w:rsidRDefault="001C4A0B" w:rsidP="001C4A0B">
      <w:pPr>
        <w:pStyle w:val="PL"/>
        <w:rPr>
          <w:lang w:eastAsia="zh-CN"/>
        </w:rPr>
      </w:pPr>
      <w:r>
        <w:t xml:space="preserve">        </w:t>
      </w:r>
      <w:r w:rsidRPr="001D2CEF">
        <w:rPr>
          <w:rFonts w:cs="Arial"/>
          <w:szCs w:val="18"/>
        </w:rPr>
        <w:t xml:space="preserve">This represents the identifier of the ng-eNB ID as specified in </w:t>
      </w:r>
      <w:r w:rsidRPr="001D2CEF">
        <w:rPr>
          <w:lang w:eastAsia="zh-CN"/>
        </w:rPr>
        <w:t>clause</w:t>
      </w:r>
      <w:r>
        <w:t xml:space="preserve"> </w:t>
      </w:r>
      <w:r>
        <w:rPr>
          <w:lang w:eastAsia="zh-CN"/>
        </w:rPr>
        <w:t xml:space="preserve">9.3.1.8 of </w:t>
      </w:r>
    </w:p>
    <w:p w14:paraId="2E0CB2F6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3GPP TS 38.413</w:t>
      </w:r>
      <w:r w:rsidRPr="001D2CEF">
        <w:t>.</w:t>
      </w:r>
      <w:r>
        <w:t xml:space="preserve"> </w:t>
      </w:r>
      <w:r w:rsidRPr="001D2CEF">
        <w:rPr>
          <w:rFonts w:cs="Arial"/>
          <w:szCs w:val="18"/>
        </w:rPr>
        <w:t xml:space="preserve">The value of </w:t>
      </w:r>
      <w:r w:rsidRPr="001D2CEF">
        <w:rPr>
          <w:lang w:eastAsia="zh-CN"/>
        </w:rPr>
        <w:t xml:space="preserve">the </w:t>
      </w:r>
      <w:r w:rsidRPr="001D2CEF">
        <w:rPr>
          <w:rFonts w:cs="Arial"/>
          <w:szCs w:val="18"/>
        </w:rPr>
        <w:t>ng-eNB ID</w:t>
      </w:r>
      <w:r w:rsidRPr="001D2CEF">
        <w:rPr>
          <w:lang w:eastAsia="zh-CN"/>
        </w:rPr>
        <w:t xml:space="preserve"> shall be encoded in hexadecimal representation. </w:t>
      </w:r>
    </w:p>
    <w:p w14:paraId="383A47BB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Each character in the string shall take a value of "0" to "9"</w:t>
      </w:r>
      <w:r>
        <w:rPr>
          <w:lang w:eastAsia="zh-CN"/>
        </w:rPr>
        <w:t xml:space="preserve">, </w:t>
      </w:r>
      <w:r w:rsidRPr="00127CF6">
        <w:rPr>
          <w:lang w:eastAsia="zh-CN"/>
        </w:rPr>
        <w:t>"</w:t>
      </w:r>
      <w:r>
        <w:rPr>
          <w:lang w:eastAsia="zh-CN"/>
        </w:rPr>
        <w:t>a</w:t>
      </w:r>
      <w:r w:rsidRPr="00127CF6">
        <w:rPr>
          <w:lang w:eastAsia="zh-CN"/>
        </w:rPr>
        <w:t>" to "</w:t>
      </w:r>
      <w:r>
        <w:rPr>
          <w:lang w:eastAsia="zh-CN"/>
        </w:rPr>
        <w:t>f</w:t>
      </w:r>
      <w:r w:rsidRPr="00127CF6">
        <w:rPr>
          <w:lang w:eastAsia="zh-CN"/>
        </w:rPr>
        <w:t>"</w:t>
      </w:r>
      <w:r w:rsidRPr="001D2CEF">
        <w:rPr>
          <w:lang w:eastAsia="zh-CN"/>
        </w:rPr>
        <w:t xml:space="preserve"> or "A" to "F" and </w:t>
      </w:r>
    </w:p>
    <w:p w14:paraId="2EDEABE6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 xml:space="preserve">shall represent 4 bits. The padding 0 shall be added to make multiple nibbles, so the most </w:t>
      </w:r>
    </w:p>
    <w:p w14:paraId="2F755DAA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 xml:space="preserve">significant character representing the padding 0 if required together with the 4 most </w:t>
      </w:r>
    </w:p>
    <w:p w14:paraId="449704B2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 xml:space="preserve">significant bits of the </w:t>
      </w:r>
      <w:r w:rsidRPr="001D2CEF">
        <w:rPr>
          <w:rFonts w:cs="Arial"/>
          <w:szCs w:val="18"/>
        </w:rPr>
        <w:t>ng-eNB ID</w:t>
      </w:r>
      <w:r w:rsidRPr="001D2CEF">
        <w:rPr>
          <w:lang w:eastAsia="zh-CN"/>
        </w:rPr>
        <w:t xml:space="preserve"> shall appear first in the string, and the character </w:t>
      </w:r>
    </w:p>
    <w:p w14:paraId="709BF482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 xml:space="preserve">representing the 4 least significant bit of the </w:t>
      </w:r>
      <w:r w:rsidRPr="001D2CEF">
        <w:rPr>
          <w:rFonts w:cs="Arial"/>
          <w:szCs w:val="18"/>
        </w:rPr>
        <w:t xml:space="preserve">ng-eNB ID </w:t>
      </w:r>
      <w:r w:rsidRPr="001D2CEF">
        <w:rPr>
          <w:lang w:eastAsia="zh-CN"/>
        </w:rPr>
        <w:t>(to form a nibble) shall appear</w:t>
      </w:r>
    </w:p>
    <w:p w14:paraId="2A0002E2" w14:textId="77777777" w:rsidR="001C4A0B" w:rsidRDefault="001C4A0B" w:rsidP="001C4A0B">
      <w:pPr>
        <w:pStyle w:val="PL"/>
        <w:rPr>
          <w:lang w:val="en-US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last </w:t>
      </w:r>
      <w:r>
        <w:rPr>
          <w:lang w:eastAsia="zh-CN"/>
        </w:rPr>
        <w:t xml:space="preserve"> </w:t>
      </w:r>
      <w:r w:rsidRPr="001D2CEF">
        <w:rPr>
          <w:lang w:eastAsia="zh-CN"/>
        </w:rPr>
        <w:t>in the string</w:t>
      </w:r>
      <w:r>
        <w:rPr>
          <w:lang w:eastAsia="zh-CN"/>
        </w:rPr>
        <w:t>.</w:t>
      </w:r>
      <w:r w:rsidRPr="00E55AAB">
        <w:rPr>
          <w:lang w:val="en-US"/>
        </w:rPr>
        <w:t xml:space="preserve"> </w:t>
      </w:r>
    </w:p>
    <w:p w14:paraId="5D7B620E" w14:textId="77777777" w:rsidR="001C4A0B" w:rsidRDefault="001C4A0B" w:rsidP="001C4A0B">
      <w:pPr>
        <w:pStyle w:val="PL"/>
        <w:rPr>
          <w:lang w:eastAsia="zh-CN"/>
        </w:rPr>
      </w:pPr>
    </w:p>
    <w:p w14:paraId="616D97A3" w14:textId="77777777" w:rsidR="001C4A0B" w:rsidRPr="00AC30FE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example: </w:t>
      </w:r>
      <w:r w:rsidRPr="001D2CEF">
        <w:rPr>
          <w:rFonts w:cs="Arial"/>
          <w:szCs w:val="18"/>
        </w:rPr>
        <w:t>SMacroNGeNB-34B89</w:t>
      </w:r>
    </w:p>
    <w:p w14:paraId="445F3F4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Nid:</w:t>
      </w:r>
    </w:p>
    <w:p w14:paraId="150B525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6E61F139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pattern: '^[A-Fa-f0-9]{11}$'</w:t>
      </w:r>
    </w:p>
    <w:p w14:paraId="3E7004F4" w14:textId="77777777" w:rsidR="001C4A0B" w:rsidRDefault="001C4A0B" w:rsidP="001C4A0B">
      <w:pPr>
        <w:pStyle w:val="PL"/>
      </w:pPr>
      <w:r>
        <w:t xml:space="preserve">    </w:t>
      </w:r>
      <w:r w:rsidRPr="00F11966">
        <w:t xml:space="preserve">  description:</w:t>
      </w:r>
      <w:r>
        <w:t xml:space="preserve"> &gt;</w:t>
      </w:r>
    </w:p>
    <w:p w14:paraId="6A7AD82F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</w:t>
      </w:r>
      <w:r w:rsidRPr="001D2CEF">
        <w:rPr>
          <w:rFonts w:cs="Arial"/>
          <w:szCs w:val="18"/>
        </w:rPr>
        <w:t>This represents the Network Identifier, which together with a PLMN ID is used to identify</w:t>
      </w:r>
    </w:p>
    <w:p w14:paraId="05C47139" w14:textId="77777777" w:rsidR="001C4A0B" w:rsidRDefault="001C4A0B" w:rsidP="001C4A0B">
      <w:pPr>
        <w:pStyle w:val="PL"/>
        <w:rPr>
          <w:lang w:val="en-US"/>
        </w:rPr>
      </w:pPr>
      <w:r>
        <w:rPr>
          <w:rFonts w:cs="Arial"/>
          <w:szCs w:val="18"/>
        </w:rPr>
        <w:t xml:space="preserve">       </w:t>
      </w:r>
      <w:r w:rsidRPr="001D2CEF">
        <w:rPr>
          <w:rFonts w:cs="Arial"/>
          <w:szCs w:val="18"/>
        </w:rPr>
        <w:t xml:space="preserve"> an SNPN (see 3GPP</w:t>
      </w:r>
      <w:r>
        <w:rPr>
          <w:rFonts w:cs="Arial"/>
          <w:szCs w:val="18"/>
        </w:rPr>
        <w:t xml:space="preserve"> </w:t>
      </w:r>
      <w:r w:rsidRPr="001D2CEF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1D2CEF">
        <w:rPr>
          <w:rFonts w:cs="Arial"/>
          <w:szCs w:val="18"/>
        </w:rPr>
        <w:t>23.003 and 3GPP</w:t>
      </w:r>
      <w:r>
        <w:rPr>
          <w:rFonts w:cs="Arial"/>
          <w:szCs w:val="18"/>
        </w:rPr>
        <w:t xml:space="preserve"> </w:t>
      </w:r>
      <w:r w:rsidRPr="001D2CEF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1D2CEF">
        <w:rPr>
          <w:rFonts w:cs="Arial"/>
          <w:szCs w:val="18"/>
        </w:rPr>
        <w:t>23.501 clause 5.30.2.1)</w:t>
      </w:r>
      <w:r w:rsidRPr="001D2CEF">
        <w:t>.</w:t>
      </w:r>
      <w:r w:rsidRPr="00E55AAB">
        <w:rPr>
          <w:lang w:val="en-US"/>
        </w:rPr>
        <w:t xml:space="preserve"> </w:t>
      </w:r>
    </w:p>
    <w:p w14:paraId="5C384BA2" w14:textId="77777777" w:rsidR="001C4A0B" w:rsidRPr="00F11966" w:rsidRDefault="001C4A0B" w:rsidP="001C4A0B">
      <w:pPr>
        <w:pStyle w:val="PL"/>
        <w:rPr>
          <w:lang w:val="en-US"/>
        </w:rPr>
      </w:pPr>
    </w:p>
    <w:p w14:paraId="76BA5AF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NidRm:</w:t>
      </w:r>
    </w:p>
    <w:p w14:paraId="6640C31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5D8A4CCF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pattern: '^[A-Fa-f0-9]{11}$'</w:t>
      </w:r>
    </w:p>
    <w:p w14:paraId="1DB1852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3E4E0ED9" w14:textId="77777777" w:rsidR="001C4A0B" w:rsidRDefault="001C4A0B" w:rsidP="001C4A0B">
      <w:pPr>
        <w:pStyle w:val="PL"/>
      </w:pPr>
      <w:r>
        <w:t xml:space="preserve">    </w:t>
      </w:r>
      <w:r w:rsidRPr="00F11966">
        <w:t xml:space="preserve">  description:</w:t>
      </w:r>
      <w:r>
        <w:t xml:space="preserve"> &gt;</w:t>
      </w:r>
    </w:p>
    <w:p w14:paraId="539C60F7" w14:textId="77777777" w:rsidR="001C4A0B" w:rsidRDefault="001C4A0B" w:rsidP="001C4A0B">
      <w:pPr>
        <w:pStyle w:val="PL"/>
      </w:pPr>
      <w:r>
        <w:t xml:space="preserve">        </w:t>
      </w:r>
      <w:r w:rsidRPr="001D2CEF">
        <w:t xml:space="preserve">This data type is defined in the same way as the </w:t>
      </w:r>
      <w:r>
        <w:t>'</w:t>
      </w:r>
      <w:r w:rsidRPr="001D2CEF">
        <w:t>Nid</w:t>
      </w:r>
      <w:r>
        <w:t>'</w:t>
      </w:r>
      <w:r w:rsidRPr="001D2CEF">
        <w:t xml:space="preserve"> data type, but with the Op</w:t>
      </w:r>
      <w:r>
        <w:t>enAPI</w:t>
      </w:r>
    </w:p>
    <w:p w14:paraId="3140BE2C" w14:textId="77777777" w:rsidR="001C4A0B" w:rsidRDefault="001C4A0B" w:rsidP="001C4A0B">
      <w:pPr>
        <w:pStyle w:val="PL"/>
      </w:pPr>
      <w:r>
        <w:t xml:space="preserve">        'nullable: true' property</w:t>
      </w:r>
      <w:r w:rsidRPr="001D2CEF">
        <w:t>.</w:t>
      </w:r>
      <w:r>
        <w:t>"</w:t>
      </w:r>
    </w:p>
    <w:p w14:paraId="1BCC5AAE" w14:textId="77777777" w:rsidR="001C4A0B" w:rsidRPr="00F11966" w:rsidRDefault="001C4A0B" w:rsidP="001C4A0B">
      <w:pPr>
        <w:pStyle w:val="PL"/>
        <w:rPr>
          <w:lang w:val="en-US"/>
        </w:rPr>
      </w:pPr>
    </w:p>
    <w:p w14:paraId="09BF7DA3" w14:textId="77777777" w:rsidR="001C4A0B" w:rsidRPr="00F11966" w:rsidRDefault="001C4A0B" w:rsidP="001C4A0B">
      <w:pPr>
        <w:pStyle w:val="PL"/>
      </w:pPr>
      <w:r w:rsidRPr="00F11966">
        <w:t xml:space="preserve">    NfSetId:</w:t>
      </w:r>
    </w:p>
    <w:p w14:paraId="12438114" w14:textId="77777777" w:rsidR="001C4A0B" w:rsidRPr="00F11966" w:rsidRDefault="001C4A0B" w:rsidP="001C4A0B">
      <w:pPr>
        <w:pStyle w:val="PL"/>
      </w:pPr>
      <w:r w:rsidRPr="00F11966">
        <w:t xml:space="preserve">      type: string</w:t>
      </w:r>
    </w:p>
    <w:p w14:paraId="42BB8BD8" w14:textId="77777777" w:rsidR="001C4A0B" w:rsidRDefault="001C4A0B" w:rsidP="001C4A0B">
      <w:pPr>
        <w:pStyle w:val="PL"/>
        <w:rPr>
          <w:rFonts w:cs="Arial"/>
          <w:szCs w:val="18"/>
        </w:rPr>
      </w:pPr>
      <w:r>
        <w:lastRenderedPageBreak/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 w:rsidRPr="005420EE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&gt;</w:t>
      </w:r>
    </w:p>
    <w:p w14:paraId="2FF0C46C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</w:t>
      </w:r>
      <w:r w:rsidRPr="001D2CEF">
        <w:rPr>
          <w:rFonts w:cs="Arial"/>
          <w:szCs w:val="18"/>
        </w:rPr>
        <w:t xml:space="preserve">NF Set Identifier (see clause 28.12 of </w:t>
      </w:r>
      <w:r w:rsidRPr="001D2CEF">
        <w:rPr>
          <w:lang w:eastAsia="zh-CN"/>
        </w:rPr>
        <w:t>3GPP</w:t>
      </w:r>
      <w:r>
        <w:rPr>
          <w:lang w:eastAsia="zh-CN"/>
        </w:rPr>
        <w:t xml:space="preserve"> TS </w:t>
      </w:r>
      <w:r w:rsidRPr="001D2CEF">
        <w:rPr>
          <w:lang w:eastAsia="zh-CN"/>
        </w:rPr>
        <w:t>23.003</w:t>
      </w:r>
      <w:r w:rsidRPr="001D2CEF">
        <w:t>), formatted as the following string</w:t>
      </w:r>
    </w:p>
    <w:p w14:paraId="42AC2CBD" w14:textId="77777777" w:rsidR="001C4A0B" w:rsidRDefault="001C4A0B" w:rsidP="001C4A0B">
      <w:pPr>
        <w:pStyle w:val="PL"/>
      </w:pPr>
      <w:r>
        <w:t xml:space="preserve">        </w:t>
      </w:r>
      <w:r w:rsidRPr="001D2CEF">
        <w:t>"set&lt;Set ID&gt;.&lt;nftype&gt;set.5gc.mnc&lt;MNC&gt;.mcc&lt;MCC&gt;"</w:t>
      </w:r>
      <w:r>
        <w:t xml:space="preserve">, or </w:t>
      </w:r>
    </w:p>
    <w:p w14:paraId="623D2FC4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"</w:t>
      </w:r>
      <w:r w:rsidRPr="00BF2555">
        <w:t>set&lt;SetID&gt;.&lt;</w:t>
      </w:r>
      <w:r>
        <w:t>NFT</w:t>
      </w:r>
      <w:r w:rsidRPr="00BF2555">
        <w:t>ype&gt;set.5gc.</w:t>
      </w:r>
      <w:r>
        <w:t>nid&lt;NID&gt;.</w:t>
      </w:r>
      <w:r w:rsidRPr="00BF2555">
        <w:t>mnc&lt;MNC&gt;.mcc&lt;MCC&gt;</w:t>
      </w:r>
      <w:r>
        <w:t xml:space="preserve">" </w:t>
      </w:r>
      <w:r w:rsidRPr="001D2CEF">
        <w:rPr>
          <w:rFonts w:cs="Arial"/>
          <w:szCs w:val="18"/>
        </w:rPr>
        <w:t>with</w:t>
      </w:r>
      <w:r>
        <w:rPr>
          <w:rFonts w:cs="Arial"/>
          <w:szCs w:val="18"/>
        </w:rPr>
        <w:t xml:space="preserve"> </w:t>
      </w:r>
    </w:p>
    <w:p w14:paraId="605E5BA0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</w:t>
      </w:r>
      <w:r w:rsidRPr="001D2CEF">
        <w:rPr>
          <w:rFonts w:cs="Arial"/>
          <w:szCs w:val="18"/>
        </w:rPr>
        <w:t>&lt;MCC&gt; encoded as defined in clause 5.4.2</w:t>
      </w:r>
      <w:r>
        <w:rPr>
          <w:rFonts w:cs="Arial"/>
          <w:szCs w:val="18"/>
        </w:rPr>
        <w:t xml:space="preserve"> ("Mcc" data type definition) </w:t>
      </w:r>
    </w:p>
    <w:p w14:paraId="1EEDF8C5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</w:t>
      </w:r>
      <w:r w:rsidRPr="001D2CEF">
        <w:rPr>
          <w:rFonts w:cs="Arial"/>
          <w:szCs w:val="18"/>
        </w:rPr>
        <w:t xml:space="preserve">&lt;MNC&gt; </w:t>
      </w:r>
      <w:r w:rsidRPr="007F38AD">
        <w:rPr>
          <w:rFonts w:cs="Arial"/>
          <w:szCs w:val="18"/>
        </w:rPr>
        <w:t xml:space="preserve">encoding the Mobile Network Code part of the PLMN, comprising 3 digits. </w:t>
      </w:r>
    </w:p>
    <w:p w14:paraId="2A6D69C5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</w:t>
      </w:r>
      <w:r w:rsidRPr="007F38AD">
        <w:rPr>
          <w:rFonts w:cs="Arial"/>
          <w:szCs w:val="18"/>
        </w:rPr>
        <w:t xml:space="preserve">If there are only 2 significant digits in the MNC, one "0" digit shall be inserted </w:t>
      </w:r>
    </w:p>
    <w:p w14:paraId="427F79FE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</w:t>
      </w:r>
      <w:r w:rsidRPr="007F38AD">
        <w:rPr>
          <w:rFonts w:cs="Arial"/>
          <w:szCs w:val="18"/>
        </w:rPr>
        <w:t>at the left side to fill the 3 digits coding of MNC.</w:t>
      </w:r>
      <w:r>
        <w:rPr>
          <w:rFonts w:cs="Arial"/>
          <w:szCs w:val="18"/>
        </w:rPr>
        <w:t xml:space="preserve"> </w:t>
      </w:r>
      <w:r w:rsidRPr="007F38AD">
        <w:rPr>
          <w:rFonts w:cs="Arial"/>
          <w:szCs w:val="18"/>
        </w:rPr>
        <w:t xml:space="preserve"> Pattern: '^[0-9]{3}$'</w:t>
      </w:r>
    </w:p>
    <w:p w14:paraId="2F77CD6E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</w:t>
      </w:r>
      <w:r w:rsidRPr="001D2CEF">
        <w:rPr>
          <w:rFonts w:cs="Arial"/>
          <w:szCs w:val="18"/>
        </w:rPr>
        <w:t xml:space="preserve">&lt;NFType&gt; encoded as a value defined in </w:t>
      </w:r>
      <w:r>
        <w:t xml:space="preserve">Table </w:t>
      </w:r>
      <w:r w:rsidRPr="001D2CEF">
        <w:t>6.1.6.3.3-1 of</w:t>
      </w:r>
      <w:r>
        <w:rPr>
          <w:rFonts w:cs="Arial"/>
          <w:szCs w:val="18"/>
        </w:rPr>
        <w:t xml:space="preserve"> 3GPP </w:t>
      </w:r>
      <w:r w:rsidRPr="001D2CEF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1D2CEF">
        <w:rPr>
          <w:rFonts w:cs="Arial"/>
          <w:szCs w:val="18"/>
        </w:rPr>
        <w:t>29.5</w:t>
      </w:r>
      <w:r w:rsidRPr="001D2CEF">
        <w:rPr>
          <w:rFonts w:cs="Arial" w:hint="eastAsia"/>
          <w:szCs w:val="18"/>
          <w:lang w:eastAsia="zh-CN"/>
        </w:rPr>
        <w:t>10</w:t>
      </w:r>
      <w:r w:rsidRPr="001D2CEF">
        <w:rPr>
          <w:rFonts w:cs="Arial"/>
          <w:szCs w:val="18"/>
        </w:rPr>
        <w:t xml:space="preserve"> but </w:t>
      </w:r>
    </w:p>
    <w:p w14:paraId="2210CBBB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  </w:t>
      </w:r>
      <w:r w:rsidRPr="001D2CEF">
        <w:rPr>
          <w:rFonts w:cs="Arial"/>
          <w:szCs w:val="18"/>
        </w:rPr>
        <w:t>with lower case characters</w:t>
      </w:r>
      <w:r>
        <w:rPr>
          <w:rFonts w:cs="Arial"/>
          <w:szCs w:val="18"/>
        </w:rPr>
        <w:t xml:space="preserve"> </w:t>
      </w:r>
      <w:r w:rsidRPr="001D2CEF">
        <w:rPr>
          <w:rFonts w:cs="Arial"/>
          <w:szCs w:val="18"/>
        </w:rPr>
        <w:t xml:space="preserve">&lt;Set ID&gt; encoded as </w:t>
      </w:r>
      <w:r w:rsidRPr="001D2CEF">
        <w:t xml:space="preserve">a string of characters consisting of </w:t>
      </w:r>
    </w:p>
    <w:p w14:paraId="79648572" w14:textId="77777777" w:rsidR="001C4A0B" w:rsidRDefault="001C4A0B" w:rsidP="001C4A0B">
      <w:pPr>
        <w:pStyle w:val="PL"/>
      </w:pPr>
      <w:r>
        <w:t xml:space="preserve">          </w:t>
      </w:r>
      <w:r w:rsidRPr="001D2CEF">
        <w:t xml:space="preserve">alphabetic characters (A-Z and a-z), digits (0-9) and/or the hyphen (-) and that </w:t>
      </w:r>
    </w:p>
    <w:p w14:paraId="20604F51" w14:textId="77777777" w:rsidR="001C4A0B" w:rsidRPr="003C791D" w:rsidRDefault="001C4A0B" w:rsidP="001C4A0B">
      <w:pPr>
        <w:pStyle w:val="PL"/>
        <w:rPr>
          <w:lang w:val="en-US"/>
        </w:rPr>
      </w:pPr>
      <w:r>
        <w:t xml:space="preserve">          </w:t>
      </w:r>
      <w:r w:rsidRPr="001D2CEF">
        <w:t>shall end with either an alphabetic character or a digit.</w:t>
      </w:r>
      <w:r w:rsidRPr="00E55AAB">
        <w:rPr>
          <w:lang w:val="en-US"/>
        </w:rPr>
        <w:t xml:space="preserve"> </w:t>
      </w:r>
    </w:p>
    <w:p w14:paraId="29CF954B" w14:textId="77777777" w:rsidR="001C4A0B" w:rsidRPr="003C791D" w:rsidRDefault="001C4A0B" w:rsidP="001C4A0B">
      <w:pPr>
        <w:pStyle w:val="PL"/>
        <w:rPr>
          <w:lang w:val="en-US"/>
        </w:rPr>
      </w:pPr>
    </w:p>
    <w:p w14:paraId="1B9F20EF" w14:textId="77777777" w:rsidR="001C4A0B" w:rsidRPr="00F11966" w:rsidRDefault="001C4A0B" w:rsidP="001C4A0B">
      <w:pPr>
        <w:pStyle w:val="PL"/>
      </w:pPr>
      <w:r w:rsidRPr="00F11966">
        <w:t xml:space="preserve">    NfServiceSetId:</w:t>
      </w:r>
    </w:p>
    <w:p w14:paraId="42BF3DA0" w14:textId="77777777" w:rsidR="001C4A0B" w:rsidRPr="00F11966" w:rsidRDefault="001C4A0B" w:rsidP="001C4A0B">
      <w:pPr>
        <w:pStyle w:val="PL"/>
      </w:pPr>
      <w:r w:rsidRPr="00F11966">
        <w:t xml:space="preserve">      type: string</w:t>
      </w:r>
    </w:p>
    <w:p w14:paraId="3DAC03EF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</w:t>
      </w:r>
      <w:r w:rsidRPr="00F11966">
        <w:t xml:space="preserve">  description:</w:t>
      </w:r>
      <w:r w:rsidRPr="00CB74C4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&gt;</w:t>
      </w:r>
    </w:p>
    <w:p w14:paraId="0B1FB561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</w:t>
      </w:r>
      <w:r w:rsidRPr="001D2CEF">
        <w:rPr>
          <w:rFonts w:cs="Arial"/>
          <w:szCs w:val="18"/>
        </w:rPr>
        <w:t xml:space="preserve">NF Service Set Identifier (see clause 28.12 of </w:t>
      </w:r>
      <w:r>
        <w:rPr>
          <w:lang w:eastAsia="zh-CN"/>
        </w:rPr>
        <w:t xml:space="preserve">3GPP TS </w:t>
      </w:r>
      <w:r w:rsidRPr="001D2CEF">
        <w:rPr>
          <w:lang w:eastAsia="zh-CN"/>
        </w:rPr>
        <w:t>23.003</w:t>
      </w:r>
      <w:r w:rsidRPr="001D2CEF">
        <w:t xml:space="preserve">) formatted as the following </w:t>
      </w:r>
    </w:p>
    <w:p w14:paraId="5A7DFDA3" w14:textId="77777777" w:rsidR="001C4A0B" w:rsidRDefault="001C4A0B" w:rsidP="001C4A0B">
      <w:pPr>
        <w:pStyle w:val="PL"/>
      </w:pPr>
      <w:r>
        <w:t xml:space="preserve">        </w:t>
      </w:r>
      <w:r w:rsidRPr="001D2CEF">
        <w:t>string</w:t>
      </w:r>
      <w:r>
        <w:t xml:space="preserve"> </w:t>
      </w:r>
      <w:r w:rsidRPr="001D2CEF">
        <w:t>"set&lt;Set ID&gt;.sn&lt;Service Name&gt;.nfi&lt;NF Instance ID&gt;.5gc.mnc&lt;MNC&gt;.mcc&lt;MCC&gt;"</w:t>
      </w:r>
      <w:r>
        <w:t xml:space="preserve">, or </w:t>
      </w:r>
    </w:p>
    <w:p w14:paraId="2E784748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"set&lt;SetID&gt;.sn&lt;ServiceName&gt;.nfi&lt;NFInstanceID&gt;.</w:t>
      </w:r>
      <w:r w:rsidRPr="00BF2555">
        <w:t>5gc.</w:t>
      </w:r>
      <w:r>
        <w:t>nid&lt;NID&gt;.</w:t>
      </w:r>
      <w:r w:rsidRPr="00BF2555">
        <w:t>mnc&lt;MNC&gt;.mcc&lt;MCC&gt;</w:t>
      </w:r>
      <w:r>
        <w:t xml:space="preserve">" </w:t>
      </w:r>
      <w:r w:rsidRPr="001D2CEF">
        <w:rPr>
          <w:rFonts w:cs="Arial"/>
          <w:szCs w:val="18"/>
        </w:rPr>
        <w:t>with</w:t>
      </w:r>
      <w:r>
        <w:rPr>
          <w:rFonts w:cs="Arial"/>
          <w:szCs w:val="18"/>
        </w:rPr>
        <w:t xml:space="preserve"> </w:t>
      </w:r>
    </w:p>
    <w:p w14:paraId="575372AA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</w:t>
      </w:r>
      <w:r w:rsidRPr="001D2CEF">
        <w:rPr>
          <w:rFonts w:cs="Arial"/>
          <w:szCs w:val="18"/>
        </w:rPr>
        <w:t>&lt;MCC&gt; encoded as defined in clause 5.4.2</w:t>
      </w:r>
      <w:r>
        <w:rPr>
          <w:rFonts w:cs="Arial"/>
          <w:szCs w:val="18"/>
        </w:rPr>
        <w:t xml:space="preserve"> ("Mcc" data type definition)  </w:t>
      </w:r>
    </w:p>
    <w:p w14:paraId="3762D7F9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</w:t>
      </w:r>
      <w:r w:rsidRPr="001D2CEF">
        <w:rPr>
          <w:rFonts w:cs="Arial"/>
          <w:szCs w:val="18"/>
        </w:rPr>
        <w:t xml:space="preserve">&lt;MNC&gt; </w:t>
      </w:r>
      <w:r w:rsidRPr="007F38AD">
        <w:rPr>
          <w:rFonts w:cs="Arial"/>
          <w:szCs w:val="18"/>
        </w:rPr>
        <w:t xml:space="preserve">encoding the Mobile Network Code part of the PLMN, comprising 3 digits. </w:t>
      </w:r>
    </w:p>
    <w:p w14:paraId="66043ABB" w14:textId="77777777" w:rsidR="001C4A0B" w:rsidRDefault="001C4A0B" w:rsidP="001C4A0B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</w:rPr>
        <w:t xml:space="preserve">          </w:t>
      </w:r>
      <w:r w:rsidRPr="007F38AD">
        <w:rPr>
          <w:rFonts w:cs="Arial"/>
          <w:szCs w:val="18"/>
        </w:rPr>
        <w:t xml:space="preserve">If there are only 2 significant digits in the MNC, one "0" digit shall be inserted </w:t>
      </w:r>
    </w:p>
    <w:p w14:paraId="4B4DF884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</w:t>
      </w:r>
      <w:r w:rsidRPr="007F38AD">
        <w:rPr>
          <w:rFonts w:cs="Arial"/>
          <w:szCs w:val="18"/>
        </w:rPr>
        <w:t>at the left side to fill the 3 digits coding of MNC.</w:t>
      </w:r>
      <w:r>
        <w:rPr>
          <w:rFonts w:cs="Arial"/>
          <w:szCs w:val="18"/>
        </w:rPr>
        <w:t xml:space="preserve"> </w:t>
      </w:r>
      <w:r w:rsidRPr="007F38AD">
        <w:rPr>
          <w:rFonts w:cs="Arial"/>
          <w:szCs w:val="18"/>
        </w:rPr>
        <w:t xml:space="preserve"> Pattern: '^[0-9]{3}$'</w:t>
      </w:r>
    </w:p>
    <w:p w14:paraId="0943BEF7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&lt;NID&gt; encoded as defined in clause </w:t>
      </w:r>
      <w:r w:rsidRPr="000D4518">
        <w:rPr>
          <w:rFonts w:cs="Arial"/>
          <w:szCs w:val="18"/>
        </w:rPr>
        <w:t>5.4.2</w:t>
      </w:r>
      <w:r>
        <w:rPr>
          <w:rFonts w:cs="Arial"/>
          <w:szCs w:val="18"/>
        </w:rPr>
        <w:t xml:space="preserve"> ("Nid" data type definition) </w:t>
      </w:r>
    </w:p>
    <w:p w14:paraId="0701C980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</w:t>
      </w:r>
      <w:r w:rsidRPr="001D2CEF">
        <w:rPr>
          <w:rFonts w:cs="Arial"/>
          <w:szCs w:val="18"/>
        </w:rPr>
        <w:t>&lt;NFInstanceId&gt; encoded as defined in clause 5.3.2</w:t>
      </w:r>
      <w:r>
        <w:rPr>
          <w:rFonts w:cs="Arial"/>
          <w:szCs w:val="18"/>
        </w:rPr>
        <w:t xml:space="preserve"> </w:t>
      </w:r>
    </w:p>
    <w:p w14:paraId="6A9BD6B7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</w:t>
      </w:r>
      <w:r w:rsidRPr="001D2CEF">
        <w:rPr>
          <w:rFonts w:cs="Arial"/>
          <w:szCs w:val="18"/>
        </w:rPr>
        <w:t>&lt;ServiceName&gt; encoded as defined in 3GPP</w:t>
      </w:r>
      <w:r>
        <w:rPr>
          <w:rFonts w:cs="Arial"/>
          <w:szCs w:val="18"/>
        </w:rPr>
        <w:t xml:space="preserve"> TS </w:t>
      </w:r>
      <w:r w:rsidRPr="001D2CEF">
        <w:rPr>
          <w:rFonts w:cs="Arial"/>
          <w:szCs w:val="18"/>
        </w:rPr>
        <w:t>29.5</w:t>
      </w:r>
      <w:r w:rsidRPr="001D2CEF">
        <w:rPr>
          <w:rFonts w:cs="Arial" w:hint="eastAsia"/>
          <w:szCs w:val="18"/>
          <w:lang w:eastAsia="zh-CN"/>
        </w:rPr>
        <w:t>10</w:t>
      </w:r>
      <w:r>
        <w:rPr>
          <w:rFonts w:cs="Arial"/>
          <w:szCs w:val="18"/>
        </w:rPr>
        <w:t xml:space="preserve"> </w:t>
      </w:r>
    </w:p>
    <w:p w14:paraId="7789128E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</w:t>
      </w:r>
      <w:r w:rsidRPr="001D2CEF">
        <w:rPr>
          <w:rFonts w:cs="Arial"/>
          <w:szCs w:val="18"/>
        </w:rPr>
        <w:t xml:space="preserve">&lt;Set ID&gt; encoded as </w:t>
      </w:r>
      <w:r w:rsidRPr="001D2CEF">
        <w:t xml:space="preserve">a string of characters consisting of alphabetic </w:t>
      </w:r>
    </w:p>
    <w:p w14:paraId="6099B6E3" w14:textId="77777777" w:rsidR="001C4A0B" w:rsidRDefault="001C4A0B" w:rsidP="001C4A0B">
      <w:pPr>
        <w:pStyle w:val="PL"/>
      </w:pPr>
      <w:r>
        <w:t xml:space="preserve">          </w:t>
      </w:r>
      <w:r w:rsidRPr="001D2CEF">
        <w:t xml:space="preserve">characters (A-Z and a-z), digits (0-9) and/or the hyphen (-) and that shall end </w:t>
      </w:r>
    </w:p>
    <w:p w14:paraId="040A127D" w14:textId="77777777" w:rsidR="001C4A0B" w:rsidRDefault="001C4A0B" w:rsidP="001C4A0B">
      <w:pPr>
        <w:pStyle w:val="PL"/>
      </w:pPr>
      <w:r>
        <w:t xml:space="preserve">          </w:t>
      </w:r>
      <w:r w:rsidRPr="001D2CEF">
        <w:t>with either an alphabetic character or a digi</w:t>
      </w:r>
      <w:r>
        <w:t>t</w:t>
      </w:r>
      <w:r w:rsidRPr="001D2CEF">
        <w:t>.</w:t>
      </w:r>
    </w:p>
    <w:p w14:paraId="1173E7BB" w14:textId="77777777" w:rsidR="001C4A0B" w:rsidRDefault="001C4A0B" w:rsidP="001C4A0B">
      <w:pPr>
        <w:pStyle w:val="PL"/>
      </w:pPr>
    </w:p>
    <w:p w14:paraId="268DABC1" w14:textId="77777777" w:rsidR="001C4A0B" w:rsidRPr="00B073D8" w:rsidRDefault="001C4A0B" w:rsidP="001C4A0B">
      <w:pPr>
        <w:pStyle w:val="PL"/>
      </w:pPr>
      <w:r w:rsidRPr="00F11966">
        <w:t xml:space="preserve">    </w:t>
      </w:r>
      <w:r w:rsidRPr="00B073D8">
        <w:t>PlmnAssiUeRadioCapId:</w:t>
      </w:r>
    </w:p>
    <w:p w14:paraId="2402D525" w14:textId="77777777" w:rsidR="001C4A0B" w:rsidRDefault="001C4A0B" w:rsidP="001C4A0B">
      <w:pPr>
        <w:pStyle w:val="PL"/>
      </w:pPr>
      <w:r w:rsidRPr="00F11966">
        <w:t xml:space="preserve">      $ref: '#/components/schemas/Bytes'</w:t>
      </w:r>
    </w:p>
    <w:p w14:paraId="1BB7B19A" w14:textId="77777777" w:rsidR="001C4A0B" w:rsidRPr="00F11966" w:rsidRDefault="001C4A0B" w:rsidP="001C4A0B">
      <w:pPr>
        <w:pStyle w:val="PL"/>
      </w:pPr>
    </w:p>
    <w:p w14:paraId="71252D85" w14:textId="77777777" w:rsidR="001C4A0B" w:rsidRPr="00F11966" w:rsidRDefault="001C4A0B" w:rsidP="001C4A0B">
      <w:pPr>
        <w:pStyle w:val="PL"/>
      </w:pPr>
      <w:r w:rsidRPr="00F11966">
        <w:t xml:space="preserve">    ManAssiUeRadioCapId:</w:t>
      </w:r>
    </w:p>
    <w:p w14:paraId="3A503995" w14:textId="77777777" w:rsidR="001C4A0B" w:rsidRDefault="001C4A0B" w:rsidP="001C4A0B">
      <w:pPr>
        <w:pStyle w:val="PL"/>
      </w:pPr>
      <w:r w:rsidRPr="00F11966">
        <w:t xml:space="preserve">      $ref: '#/components/schemas/Bytes'</w:t>
      </w:r>
    </w:p>
    <w:p w14:paraId="32BDE31E" w14:textId="77777777" w:rsidR="001C4A0B" w:rsidRPr="00F11966" w:rsidRDefault="001C4A0B" w:rsidP="001C4A0B">
      <w:pPr>
        <w:pStyle w:val="PL"/>
      </w:pPr>
    </w:p>
    <w:p w14:paraId="39BED58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TypeAllocationCode:</w:t>
      </w:r>
    </w:p>
    <w:p w14:paraId="6911AD5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66350AD9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pattern: '^[0-9]{8}$'</w:t>
      </w:r>
    </w:p>
    <w:p w14:paraId="1BEE11E8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>
        <w:t xml:space="preserve"> &gt;</w:t>
      </w:r>
    </w:p>
    <w:p w14:paraId="1731BA6A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</w:t>
      </w:r>
      <w:r w:rsidRPr="001D2CEF">
        <w:rPr>
          <w:rFonts w:cs="Arial"/>
          <w:szCs w:val="18"/>
        </w:rPr>
        <w:t>Type Allocation Code (TAC) of the UE, comprising the initial eight-digit portion of the</w:t>
      </w:r>
    </w:p>
    <w:p w14:paraId="69C932C5" w14:textId="77777777" w:rsidR="001C4A0B" w:rsidRDefault="001C4A0B" w:rsidP="001C4A0B">
      <w:pPr>
        <w:pStyle w:val="PL"/>
      </w:pPr>
      <w:r w:rsidRPr="00E26B1B">
        <w:rPr>
          <w:rFonts w:cs="Arial"/>
          <w:szCs w:val="18"/>
          <w:lang w:val="en-US"/>
        </w:rPr>
        <w:t xml:space="preserve">        </w:t>
      </w:r>
      <w:r w:rsidRPr="00E26B1B">
        <w:rPr>
          <w:rFonts w:cs="Arial"/>
          <w:szCs w:val="18"/>
          <w:lang w:val="de-DE"/>
        </w:rPr>
        <w:t xml:space="preserve">15-digit IMEI and 16-digit IMEISV codes. </w:t>
      </w:r>
      <w:r w:rsidRPr="001D2CEF">
        <w:rPr>
          <w:rFonts w:cs="Arial"/>
          <w:szCs w:val="18"/>
        </w:rPr>
        <w:t>See clause 6.2 of 3GPP</w:t>
      </w:r>
      <w:r>
        <w:rPr>
          <w:rFonts w:cs="Arial"/>
          <w:szCs w:val="18"/>
        </w:rPr>
        <w:t xml:space="preserve"> </w:t>
      </w:r>
      <w:r w:rsidRPr="001D2CEF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1D2CEF">
        <w:rPr>
          <w:rFonts w:cs="Arial"/>
          <w:szCs w:val="18"/>
        </w:rPr>
        <w:t>23.003</w:t>
      </w:r>
      <w:r w:rsidRPr="001D2CEF">
        <w:t>.</w:t>
      </w:r>
    </w:p>
    <w:p w14:paraId="66ADAD98" w14:textId="77777777" w:rsidR="001C4A0B" w:rsidRPr="00F11966" w:rsidRDefault="001C4A0B" w:rsidP="001C4A0B">
      <w:pPr>
        <w:pStyle w:val="PL"/>
        <w:rPr>
          <w:lang w:val="en-US"/>
        </w:rPr>
      </w:pPr>
    </w:p>
    <w:p w14:paraId="2FE98DFD" w14:textId="77777777" w:rsidR="001C4A0B" w:rsidRPr="00F11966" w:rsidRDefault="001C4A0B" w:rsidP="001C4A0B">
      <w:pPr>
        <w:pStyle w:val="PL"/>
      </w:pPr>
      <w:r w:rsidRPr="00F11966">
        <w:t xml:space="preserve">    HfcNId:</w:t>
      </w:r>
    </w:p>
    <w:p w14:paraId="2DF900B9" w14:textId="77777777" w:rsidR="001C4A0B" w:rsidRPr="00F11966" w:rsidRDefault="001C4A0B" w:rsidP="001C4A0B">
      <w:pPr>
        <w:pStyle w:val="PL"/>
      </w:pPr>
      <w:r w:rsidRPr="00F11966">
        <w:t xml:space="preserve">      type: string</w:t>
      </w:r>
    </w:p>
    <w:p w14:paraId="449D7C91" w14:textId="77777777" w:rsidR="001C4A0B" w:rsidRPr="00F11966" w:rsidRDefault="001C4A0B" w:rsidP="001C4A0B">
      <w:pPr>
        <w:pStyle w:val="PL"/>
      </w:pPr>
      <w:r w:rsidRPr="00F11966">
        <w:t xml:space="preserve">      maxLength: 6</w:t>
      </w:r>
    </w:p>
    <w:p w14:paraId="68C0ABD4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428CC619" w14:textId="77777777" w:rsidR="001C4A0B" w:rsidRDefault="001C4A0B" w:rsidP="001C4A0B">
      <w:pPr>
        <w:pStyle w:val="PL"/>
      </w:pPr>
      <w:r>
        <w:t xml:space="preserve">        </w:t>
      </w:r>
      <w:r w:rsidRPr="001D2CEF">
        <w:rPr>
          <w:rFonts w:cs="Arial"/>
          <w:szCs w:val="18"/>
        </w:rPr>
        <w:t xml:space="preserve">This IE represents the identifier of the HFC node Id as specified in </w:t>
      </w:r>
      <w:r w:rsidRPr="001D2CEF">
        <w:t>CableLabs</w:t>
      </w:r>
    </w:p>
    <w:p w14:paraId="2D987E02" w14:textId="77777777" w:rsidR="001C4A0B" w:rsidRDefault="001C4A0B" w:rsidP="001C4A0B">
      <w:pPr>
        <w:pStyle w:val="PL"/>
      </w:pPr>
      <w:r>
        <w:t xml:space="preserve">       </w:t>
      </w:r>
      <w:r w:rsidRPr="001D2CEF">
        <w:t xml:space="preserve"> WR-TR-5WWC-ARCH. It is provisioned by the wireline operator as part of wireline</w:t>
      </w:r>
    </w:p>
    <w:p w14:paraId="4E26CCCC" w14:textId="77777777" w:rsidR="001C4A0B" w:rsidRDefault="001C4A0B" w:rsidP="001C4A0B">
      <w:pPr>
        <w:pStyle w:val="PL"/>
      </w:pPr>
      <w:r>
        <w:t xml:space="preserve">       </w:t>
      </w:r>
      <w:r w:rsidRPr="001D2CEF">
        <w:t xml:space="preserve"> operations and may contain up to six characters.</w:t>
      </w:r>
    </w:p>
    <w:p w14:paraId="418B7F2F" w14:textId="77777777" w:rsidR="001C4A0B" w:rsidRPr="00F11966" w:rsidRDefault="001C4A0B" w:rsidP="001C4A0B">
      <w:pPr>
        <w:pStyle w:val="PL"/>
        <w:rPr>
          <w:lang w:val="en-US"/>
        </w:rPr>
      </w:pPr>
    </w:p>
    <w:p w14:paraId="1F9AF615" w14:textId="77777777" w:rsidR="001C4A0B" w:rsidRPr="00F11966" w:rsidRDefault="001C4A0B" w:rsidP="001C4A0B">
      <w:pPr>
        <w:pStyle w:val="PL"/>
      </w:pPr>
      <w:r w:rsidRPr="00F11966">
        <w:t xml:space="preserve">    HfcNIdRm:</w:t>
      </w:r>
    </w:p>
    <w:p w14:paraId="16DF4C76" w14:textId="77777777" w:rsidR="001C4A0B" w:rsidRPr="00F11966" w:rsidRDefault="001C4A0B" w:rsidP="001C4A0B">
      <w:pPr>
        <w:pStyle w:val="PL"/>
      </w:pPr>
      <w:r w:rsidRPr="00F11966">
        <w:t xml:space="preserve">      type: string</w:t>
      </w:r>
    </w:p>
    <w:p w14:paraId="0F8513A0" w14:textId="77777777" w:rsidR="001C4A0B" w:rsidRPr="00F11966" w:rsidRDefault="001C4A0B" w:rsidP="001C4A0B">
      <w:pPr>
        <w:pStyle w:val="PL"/>
      </w:pPr>
      <w:r w:rsidRPr="00F11966">
        <w:t xml:space="preserve">      maxLength: 6</w:t>
      </w:r>
    </w:p>
    <w:p w14:paraId="7F4EA2E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06CCB0EB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75ABECFA" w14:textId="77777777" w:rsidR="001C4A0B" w:rsidRDefault="001C4A0B" w:rsidP="001C4A0B">
      <w:pPr>
        <w:pStyle w:val="PL"/>
      </w:pPr>
      <w:r>
        <w:t xml:space="preserve">        </w:t>
      </w:r>
      <w:r w:rsidRPr="001D2CEF">
        <w:t xml:space="preserve">This data type is defined in the same way as the </w:t>
      </w:r>
      <w:r>
        <w:t>'</w:t>
      </w:r>
      <w:r w:rsidRPr="001D2CEF">
        <w:t>HfcNId</w:t>
      </w:r>
      <w:r>
        <w:t>'</w:t>
      </w:r>
      <w:r w:rsidRPr="001D2CEF">
        <w:t xml:space="preserve"> data type, but with the</w:t>
      </w:r>
    </w:p>
    <w:p w14:paraId="5FAF2935" w14:textId="77777777" w:rsidR="001C4A0B" w:rsidRDefault="001C4A0B" w:rsidP="001C4A0B">
      <w:pPr>
        <w:pStyle w:val="PL"/>
      </w:pPr>
      <w:r>
        <w:t xml:space="preserve">       </w:t>
      </w:r>
      <w:r w:rsidRPr="001D2CEF">
        <w:t xml:space="preserve"> OpenAPI </w:t>
      </w:r>
      <w:r>
        <w:t>'nullable:</w:t>
      </w:r>
      <w:r w:rsidRPr="001D2CEF">
        <w:t xml:space="preserve"> true</w:t>
      </w:r>
      <w:r>
        <w:t>'</w:t>
      </w:r>
      <w:r w:rsidRPr="001D2CEF">
        <w:t xml:space="preserve"> property.</w:t>
      </w:r>
    </w:p>
    <w:p w14:paraId="5DCCAFCB" w14:textId="77777777" w:rsidR="001C4A0B" w:rsidRPr="00F11966" w:rsidRDefault="001C4A0B" w:rsidP="001C4A0B">
      <w:pPr>
        <w:pStyle w:val="PL"/>
        <w:rPr>
          <w:lang w:val="en-US"/>
        </w:rPr>
      </w:pPr>
    </w:p>
    <w:p w14:paraId="1080DAE9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t xml:space="preserve">    </w:t>
      </w:r>
      <w:r w:rsidRPr="00F11966">
        <w:rPr>
          <w:rFonts w:hint="eastAsia"/>
          <w:lang w:eastAsia="zh-CN"/>
        </w:rPr>
        <w:t>E</w:t>
      </w:r>
      <w:r w:rsidRPr="00F11966">
        <w:rPr>
          <w:lang w:eastAsia="zh-CN"/>
        </w:rPr>
        <w:t>NbId:</w:t>
      </w:r>
    </w:p>
    <w:p w14:paraId="3A5AE028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t xml:space="preserve">      type: string</w:t>
      </w:r>
    </w:p>
    <w:p w14:paraId="4B562B42" w14:textId="77777777" w:rsidR="001C4A0B" w:rsidRPr="00F11966" w:rsidRDefault="001C4A0B" w:rsidP="001C4A0B">
      <w:pPr>
        <w:pStyle w:val="PL"/>
      </w:pPr>
      <w:r w:rsidRPr="00F11966">
        <w:t xml:space="preserve">      pattern: '^(MacroeNB-[A-Fa-f0-9]{5}|LMacroeNB-[A-Fa-f0-9]{6}|SMacroeNB-[A-Fa-f0-9]{5}|HomeeNB-[A-Fa-f0-9]{7})$'</w:t>
      </w:r>
    </w:p>
    <w:p w14:paraId="43C65CD1" w14:textId="77777777" w:rsidR="001C4A0B" w:rsidRDefault="001C4A0B" w:rsidP="001C4A0B">
      <w:pPr>
        <w:pStyle w:val="PL"/>
      </w:pPr>
      <w:r w:rsidRPr="002366BD">
        <w:t xml:space="preserve">      description: </w:t>
      </w:r>
      <w:r>
        <w:t>&gt;</w:t>
      </w:r>
    </w:p>
    <w:p w14:paraId="2BE38F99" w14:textId="77777777" w:rsidR="001C4A0B" w:rsidRDefault="001C4A0B" w:rsidP="001C4A0B">
      <w:pPr>
        <w:pStyle w:val="PL"/>
      </w:pPr>
      <w:r>
        <w:t xml:space="preserve">        </w:t>
      </w:r>
      <w:r w:rsidRPr="002366BD">
        <w:t xml:space="preserve">This represents the identifier of the eNB ID as specified in clause 9.2.1.37 of </w:t>
      </w:r>
    </w:p>
    <w:p w14:paraId="5408B9F8" w14:textId="77777777" w:rsidR="001C4A0B" w:rsidRDefault="001C4A0B" w:rsidP="001C4A0B">
      <w:pPr>
        <w:pStyle w:val="PL"/>
      </w:pPr>
      <w:r>
        <w:t xml:space="preserve">        </w:t>
      </w:r>
      <w:r w:rsidRPr="002366BD">
        <w:t>3GPP TS 36.413</w:t>
      </w:r>
      <w:r w:rsidRPr="002366BD">
        <w:rPr>
          <w:rFonts w:hint="eastAsia"/>
        </w:rPr>
        <w:t>.</w:t>
      </w:r>
      <w:r w:rsidRPr="002366BD">
        <w:t xml:space="preserve"> The string shall be formatted with the following pattern </w:t>
      </w:r>
    </w:p>
    <w:p w14:paraId="6DD353AE" w14:textId="77777777" w:rsidR="001C4A0B" w:rsidRDefault="001C4A0B" w:rsidP="001C4A0B">
      <w:pPr>
        <w:pStyle w:val="PL"/>
      </w:pPr>
      <w:r>
        <w:t xml:space="preserve">        </w:t>
      </w:r>
      <w:r w:rsidRPr="002366BD">
        <w:t>'^('MacroeNB-[A-Fa-f0-9]{5}|LMacroeNB-[A-Fa-f0-9]{6}|SMacroeNB-[A-Fa-f0-9]{5}</w:t>
      </w:r>
    </w:p>
    <w:p w14:paraId="5F3E2C53" w14:textId="77777777" w:rsidR="001C4A0B" w:rsidRDefault="001C4A0B" w:rsidP="001C4A0B">
      <w:pPr>
        <w:pStyle w:val="PL"/>
      </w:pPr>
      <w:r>
        <w:t xml:space="preserve">        </w:t>
      </w:r>
      <w:r w:rsidRPr="002366BD">
        <w:t>|HomeeNB-[A-Fa-f0-9]{7})$'</w:t>
      </w:r>
      <w:r>
        <w:t>.</w:t>
      </w:r>
      <w:r w:rsidRPr="002366BD">
        <w:t xml:space="preserve"> The value of the eNB ID shall be encoded in hexadecimal</w:t>
      </w:r>
    </w:p>
    <w:p w14:paraId="6F375E91" w14:textId="77777777" w:rsidR="001C4A0B" w:rsidRDefault="001C4A0B" w:rsidP="001C4A0B">
      <w:pPr>
        <w:pStyle w:val="PL"/>
      </w:pPr>
      <w:r>
        <w:t xml:space="preserve">       </w:t>
      </w:r>
      <w:r w:rsidRPr="002366BD">
        <w:t xml:space="preserve"> representation. Each character in the </w:t>
      </w:r>
      <w:r>
        <w:t xml:space="preserve"> </w:t>
      </w:r>
      <w:r w:rsidRPr="002366BD">
        <w:t>string shall take a value of "0" to "9", "a" to "f"</w:t>
      </w:r>
    </w:p>
    <w:p w14:paraId="3A33C887" w14:textId="77777777" w:rsidR="001C4A0B" w:rsidRDefault="001C4A0B" w:rsidP="001C4A0B">
      <w:pPr>
        <w:pStyle w:val="PL"/>
      </w:pPr>
      <w:r>
        <w:t xml:space="preserve">       </w:t>
      </w:r>
      <w:r w:rsidRPr="002366BD">
        <w:t xml:space="preserve"> or "A" to "F" and shall represent 4 bits. </w:t>
      </w:r>
      <w:r>
        <w:t xml:space="preserve"> </w:t>
      </w:r>
      <w:r w:rsidRPr="002366BD">
        <w:t>The padding 0 shall be added to make multiple</w:t>
      </w:r>
    </w:p>
    <w:p w14:paraId="6FA0B397" w14:textId="77777777" w:rsidR="001C4A0B" w:rsidRDefault="001C4A0B" w:rsidP="001C4A0B">
      <w:pPr>
        <w:pStyle w:val="PL"/>
      </w:pPr>
      <w:r>
        <w:t xml:space="preserve">       </w:t>
      </w:r>
      <w:r w:rsidRPr="002366BD">
        <w:t xml:space="preserve"> nibbles, so the most significant character </w:t>
      </w:r>
      <w:r>
        <w:t xml:space="preserve"> </w:t>
      </w:r>
      <w:r w:rsidRPr="002366BD">
        <w:t>representing the padding 0 if required together</w:t>
      </w:r>
    </w:p>
    <w:p w14:paraId="03168BD0" w14:textId="77777777" w:rsidR="001C4A0B" w:rsidRDefault="001C4A0B" w:rsidP="001C4A0B">
      <w:pPr>
        <w:pStyle w:val="PL"/>
      </w:pPr>
      <w:r>
        <w:t xml:space="preserve">       </w:t>
      </w:r>
      <w:r w:rsidRPr="002366BD">
        <w:t xml:space="preserve"> with the 4 most significant bits of the eNB ID </w:t>
      </w:r>
      <w:r>
        <w:t xml:space="preserve"> </w:t>
      </w:r>
      <w:r w:rsidRPr="002366BD">
        <w:t>shall appear first in the string, and the</w:t>
      </w:r>
    </w:p>
    <w:p w14:paraId="12FE6A08" w14:textId="77777777" w:rsidR="001C4A0B" w:rsidRDefault="001C4A0B" w:rsidP="001C4A0B">
      <w:pPr>
        <w:pStyle w:val="PL"/>
      </w:pPr>
      <w:r>
        <w:t xml:space="preserve">       </w:t>
      </w:r>
      <w:r w:rsidRPr="002366BD">
        <w:t xml:space="preserve"> character representing the 4 least significant bit </w:t>
      </w:r>
      <w:r>
        <w:t xml:space="preserve"> </w:t>
      </w:r>
      <w:r w:rsidRPr="002366BD">
        <w:t>of the eNB ID (to form a nibble) shall</w:t>
      </w:r>
    </w:p>
    <w:p w14:paraId="4536629D" w14:textId="77777777" w:rsidR="001C4A0B" w:rsidRDefault="001C4A0B" w:rsidP="001C4A0B">
      <w:pPr>
        <w:pStyle w:val="PL"/>
      </w:pPr>
      <w:r>
        <w:t xml:space="preserve">       </w:t>
      </w:r>
      <w:r w:rsidRPr="002366BD">
        <w:t xml:space="preserve"> appear last in the string.</w:t>
      </w:r>
    </w:p>
    <w:p w14:paraId="52720A3C" w14:textId="77777777" w:rsidR="001C4A0B" w:rsidRDefault="001C4A0B" w:rsidP="001C4A0B">
      <w:pPr>
        <w:pStyle w:val="PL"/>
      </w:pPr>
    </w:p>
    <w:p w14:paraId="7BFF7A88" w14:textId="77777777" w:rsidR="001C4A0B" w:rsidRPr="00F11966" w:rsidRDefault="001C4A0B" w:rsidP="001C4A0B">
      <w:pPr>
        <w:pStyle w:val="PL"/>
        <w:rPr>
          <w:rFonts w:eastAsia="MS Mincho" w:cs="Arial"/>
          <w:lang w:eastAsia="ja-JP"/>
        </w:rPr>
      </w:pPr>
      <w:r w:rsidRPr="00F11966">
        <w:rPr>
          <w:lang w:val="en-US"/>
        </w:rPr>
        <w:t xml:space="preserve">    </w:t>
      </w:r>
      <w:r w:rsidRPr="00F11966">
        <w:rPr>
          <w:rFonts w:eastAsia="MS Mincho" w:cs="Arial"/>
          <w:lang w:eastAsia="ja-JP"/>
        </w:rPr>
        <w:t>Gli:</w:t>
      </w:r>
    </w:p>
    <w:p w14:paraId="130CB256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$ref: '#/components/schemas/Bytes'</w:t>
      </w:r>
    </w:p>
    <w:p w14:paraId="69225BB1" w14:textId="77777777" w:rsidR="001C4A0B" w:rsidRPr="00F11966" w:rsidRDefault="001C4A0B" w:rsidP="001C4A0B">
      <w:pPr>
        <w:pStyle w:val="PL"/>
        <w:rPr>
          <w:rFonts w:eastAsia="MS Mincho" w:cs="Arial"/>
          <w:lang w:eastAsia="ja-JP"/>
        </w:rPr>
      </w:pPr>
      <w:r w:rsidRPr="00F11966">
        <w:rPr>
          <w:rFonts w:eastAsia="MS Mincho" w:cs="Arial"/>
          <w:lang w:eastAsia="ja-JP"/>
        </w:rPr>
        <w:t xml:space="preserve">    Gci:</w:t>
      </w:r>
    </w:p>
    <w:p w14:paraId="662475F5" w14:textId="77777777" w:rsidR="001C4A0B" w:rsidRPr="00F11966" w:rsidRDefault="001C4A0B" w:rsidP="001C4A0B">
      <w:pPr>
        <w:pStyle w:val="PL"/>
      </w:pPr>
      <w:r w:rsidRPr="00F11966">
        <w:lastRenderedPageBreak/>
        <w:t xml:space="preserve">      type: string</w:t>
      </w:r>
    </w:p>
    <w:p w14:paraId="1FCE1DFC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 w:rsidRPr="00D814A4">
        <w:t xml:space="preserve"> </w:t>
      </w:r>
      <w:r>
        <w:t>&gt;</w:t>
      </w:r>
    </w:p>
    <w:p w14:paraId="41610831" w14:textId="77777777" w:rsidR="001C4A0B" w:rsidRDefault="001C4A0B" w:rsidP="001C4A0B">
      <w:pPr>
        <w:pStyle w:val="PL"/>
      </w:pPr>
      <w:r>
        <w:t xml:space="preserve">        </w:t>
      </w:r>
      <w:r w:rsidRPr="007D77B9">
        <w:t>Global Cable Identifier uniquely identifying the connection between the 5G-CRG or FN-CRG</w:t>
      </w:r>
    </w:p>
    <w:p w14:paraId="428409C1" w14:textId="77777777" w:rsidR="001C4A0B" w:rsidRDefault="001C4A0B" w:rsidP="001C4A0B">
      <w:pPr>
        <w:pStyle w:val="PL"/>
      </w:pPr>
      <w:r>
        <w:t xml:space="preserve">       </w:t>
      </w:r>
      <w:r w:rsidRPr="007D77B9">
        <w:t xml:space="preserve"> to the 5GS. See clause 28.15.4 of 3GPP</w:t>
      </w:r>
      <w:r>
        <w:t xml:space="preserve"> </w:t>
      </w:r>
      <w:r w:rsidRPr="007D77B9">
        <w:t>TS</w:t>
      </w:r>
      <w:r>
        <w:t xml:space="preserve"> </w:t>
      </w:r>
      <w:r w:rsidRPr="007D77B9">
        <w:t>23.003.</w:t>
      </w:r>
      <w:r>
        <w:t xml:space="preserve"> </w:t>
      </w:r>
      <w:r w:rsidRPr="00BA1172">
        <w:t xml:space="preserve">This shall be encoded as a string </w:t>
      </w:r>
      <w:r>
        <w:t>per</w:t>
      </w:r>
    </w:p>
    <w:p w14:paraId="5E7715AA" w14:textId="77777777" w:rsidR="001C4A0B" w:rsidRDefault="001C4A0B" w:rsidP="001C4A0B">
      <w:pPr>
        <w:pStyle w:val="PL"/>
      </w:pPr>
      <w:r>
        <w:t xml:space="preserve">        clause 28.15.4 of </w:t>
      </w:r>
      <w:r>
        <w:rPr>
          <w:rFonts w:cs="Arial"/>
          <w:szCs w:val="18"/>
        </w:rPr>
        <w:t xml:space="preserve">3GPP </w:t>
      </w:r>
      <w:r w:rsidRPr="001D2CEF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1D2CEF">
        <w:rPr>
          <w:rFonts w:cs="Arial"/>
          <w:szCs w:val="18"/>
        </w:rPr>
        <w:t>23.003</w:t>
      </w:r>
      <w:r>
        <w:t xml:space="preserve">, and compliant </w:t>
      </w:r>
      <w:r w:rsidRPr="00A868AB">
        <w:t xml:space="preserve">with the syntax specified </w:t>
      </w:r>
      <w:r>
        <w:t xml:space="preserve"> </w:t>
      </w:r>
      <w:r w:rsidRPr="00A868AB">
        <w:t xml:space="preserve">in clause </w:t>
      </w:r>
      <w:r w:rsidRPr="00A868AB">
        <w:rPr>
          <w:rFonts w:hint="eastAsia"/>
        </w:rPr>
        <w:t>2.</w:t>
      </w:r>
      <w:r w:rsidRPr="00A868AB">
        <w:t xml:space="preserve">2 </w:t>
      </w:r>
    </w:p>
    <w:p w14:paraId="198711D2" w14:textId="77777777" w:rsidR="001C4A0B" w:rsidRDefault="001C4A0B" w:rsidP="001C4A0B">
      <w:pPr>
        <w:pStyle w:val="PL"/>
      </w:pPr>
      <w:r>
        <w:t xml:space="preserve">        </w:t>
      </w:r>
      <w:r w:rsidRPr="00A868AB">
        <w:t>of IETF</w:t>
      </w:r>
      <w:r>
        <w:t xml:space="preserve"> </w:t>
      </w:r>
      <w:r w:rsidRPr="00A868AB">
        <w:t>RFC</w:t>
      </w:r>
      <w:r>
        <w:t xml:space="preserve"> </w:t>
      </w:r>
      <w:r w:rsidRPr="00A868AB">
        <w:t>7542 for the username part of a NAI.</w:t>
      </w:r>
      <w:r w:rsidRPr="00BA1172">
        <w:t xml:space="preserve"> </w:t>
      </w:r>
      <w:r>
        <w:t>T</w:t>
      </w:r>
      <w:r w:rsidRPr="00BA1172">
        <w:t xml:space="preserve">he GCI value </w:t>
      </w:r>
      <w:r>
        <w:t>is</w:t>
      </w:r>
      <w:r w:rsidRPr="00BA1172">
        <w:t xml:space="preserve"> specified in</w:t>
      </w:r>
    </w:p>
    <w:p w14:paraId="6DC370D0" w14:textId="77777777" w:rsidR="001C4A0B" w:rsidRPr="00F11966" w:rsidRDefault="001C4A0B" w:rsidP="001C4A0B">
      <w:pPr>
        <w:pStyle w:val="PL"/>
        <w:rPr>
          <w:lang w:val="en-US"/>
        </w:rPr>
      </w:pPr>
      <w:r>
        <w:t xml:space="preserve">       </w:t>
      </w:r>
      <w:r w:rsidRPr="00BA1172">
        <w:t xml:space="preserve"> CableLabs WR-TR-5WWC-ARCH</w:t>
      </w:r>
      <w:r w:rsidRPr="001D2CEF">
        <w:t>.</w:t>
      </w:r>
    </w:p>
    <w:p w14:paraId="7DCBDF5C" w14:textId="77777777" w:rsidR="001C4A0B" w:rsidRDefault="001C4A0B" w:rsidP="001C4A0B">
      <w:pPr>
        <w:pStyle w:val="PL"/>
      </w:pPr>
    </w:p>
    <w:p w14:paraId="1144B9BF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NsSrg:</w:t>
      </w:r>
    </w:p>
    <w:p w14:paraId="14968877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6DFDF9EB" w14:textId="77777777" w:rsidR="001C4A0B" w:rsidRDefault="001C4A0B" w:rsidP="001C4A0B">
      <w:pPr>
        <w:pStyle w:val="PL"/>
      </w:pPr>
      <w:r>
        <w:t xml:space="preserve">      description: &gt;</w:t>
      </w:r>
    </w:p>
    <w:p w14:paraId="4369B185" w14:textId="77777777" w:rsidR="001C4A0B" w:rsidRDefault="001C4A0B" w:rsidP="001C4A0B">
      <w:pPr>
        <w:pStyle w:val="PL"/>
        <w:rPr>
          <w:rFonts w:eastAsia="Malgun Gothic"/>
        </w:rPr>
      </w:pPr>
      <w:r>
        <w:t xml:space="preserve">        </w:t>
      </w:r>
      <w:r>
        <w:rPr>
          <w:lang w:eastAsia="zh-CN"/>
        </w:rPr>
        <w:t xml:space="preserve">String providing a </w:t>
      </w:r>
      <w:r>
        <w:rPr>
          <w:rFonts w:eastAsia="Malgun Gothic"/>
        </w:rPr>
        <w:t>Network Slice Simultaneous Registration Group</w:t>
      </w:r>
      <w:r>
        <w:t xml:space="preserve">. See </w:t>
      </w:r>
      <w:r>
        <w:rPr>
          <w:rFonts w:eastAsia="Malgun Gothic"/>
        </w:rPr>
        <w:t xml:space="preserve">clause 5.15.12 of </w:t>
      </w:r>
    </w:p>
    <w:p w14:paraId="48CC0C9D" w14:textId="77777777" w:rsidR="001C4A0B" w:rsidRDefault="001C4A0B" w:rsidP="001C4A0B">
      <w:pPr>
        <w:pStyle w:val="PL"/>
        <w:rPr>
          <w:lang w:val="en-US"/>
        </w:rPr>
      </w:pPr>
      <w:r>
        <w:rPr>
          <w:rFonts w:eastAsia="Malgun Gothic"/>
        </w:rPr>
        <w:t xml:space="preserve">        3GPP TS 23.501</w:t>
      </w:r>
    </w:p>
    <w:p w14:paraId="570CBFF2" w14:textId="77777777" w:rsidR="001C4A0B" w:rsidRDefault="001C4A0B" w:rsidP="001C4A0B">
      <w:pPr>
        <w:pStyle w:val="PL"/>
        <w:rPr>
          <w:lang w:val="en-US"/>
        </w:rPr>
      </w:pPr>
    </w:p>
    <w:p w14:paraId="1F2C89BF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NsSrgRm:</w:t>
      </w:r>
    </w:p>
    <w:p w14:paraId="0AAD2E45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30D4C44A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6D7B1FB3" w14:textId="77777777" w:rsidR="001C4A0B" w:rsidRDefault="001C4A0B" w:rsidP="001C4A0B">
      <w:pPr>
        <w:pStyle w:val="PL"/>
      </w:pPr>
      <w:r>
        <w:t xml:space="preserve">      description: &gt;</w:t>
      </w:r>
    </w:p>
    <w:p w14:paraId="277C078C" w14:textId="77777777" w:rsidR="001C4A0B" w:rsidRDefault="001C4A0B" w:rsidP="001C4A0B">
      <w:pPr>
        <w:pStyle w:val="PL"/>
      </w:pPr>
      <w:r>
        <w:t xml:space="preserve">        </w:t>
      </w:r>
      <w:r>
        <w:rPr>
          <w:lang w:eastAsia="zh-CN"/>
        </w:rPr>
        <w:t xml:space="preserve">String providing a </w:t>
      </w:r>
      <w:r>
        <w:rPr>
          <w:rFonts w:eastAsia="Malgun Gothic"/>
        </w:rPr>
        <w:t xml:space="preserve">Network Slice Simultaneous Registration Group </w:t>
      </w:r>
      <w:r>
        <w:rPr>
          <w:lang w:eastAsia="zh-CN"/>
        </w:rPr>
        <w:t>with</w:t>
      </w:r>
      <w:r>
        <w:t xml:space="preserve"> the OpenAPI</w:t>
      </w:r>
    </w:p>
    <w:p w14:paraId="5C3A4087" w14:textId="77777777" w:rsidR="001C4A0B" w:rsidRDefault="001C4A0B" w:rsidP="001C4A0B">
      <w:pPr>
        <w:pStyle w:val="PL"/>
        <w:rPr>
          <w:lang w:val="en-US"/>
        </w:rPr>
      </w:pPr>
      <w:r>
        <w:t xml:space="preserve">        "nullable: true" property. See </w:t>
      </w:r>
      <w:r>
        <w:rPr>
          <w:rFonts w:eastAsia="Malgun Gothic"/>
        </w:rPr>
        <w:t>clause 5.15.12 of 3GPP TS 23.501</w:t>
      </w:r>
    </w:p>
    <w:p w14:paraId="41CA5D80" w14:textId="77777777" w:rsidR="001C4A0B" w:rsidRDefault="001C4A0B" w:rsidP="001C4A0B">
      <w:pPr>
        <w:pStyle w:val="PL"/>
      </w:pPr>
    </w:p>
    <w:p w14:paraId="0B71C4E8" w14:textId="77777777" w:rsidR="001C4A0B" w:rsidRDefault="001C4A0B" w:rsidP="001C4A0B">
      <w:pPr>
        <w:pStyle w:val="PL"/>
      </w:pPr>
    </w:p>
    <w:p w14:paraId="269B9DBF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RelayServiceCode:</w:t>
      </w:r>
    </w:p>
    <w:p w14:paraId="3AFF7B55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762B48A3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758E9078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maximum: </w:t>
      </w:r>
      <w:r w:rsidRPr="00F96F68">
        <w:t>16777215</w:t>
      </w:r>
    </w:p>
    <w:p w14:paraId="79494426" w14:textId="77777777" w:rsidR="001C4A0B" w:rsidRDefault="001C4A0B" w:rsidP="001C4A0B">
      <w:pPr>
        <w:pStyle w:val="PL"/>
      </w:pPr>
      <w:r>
        <w:t xml:space="preserve">      description: &gt;</w:t>
      </w:r>
    </w:p>
    <w:p w14:paraId="0AC8700D" w14:textId="77777777" w:rsidR="001C4A0B" w:rsidRDefault="001C4A0B" w:rsidP="001C4A0B">
      <w:pPr>
        <w:pStyle w:val="PL"/>
      </w:pPr>
      <w:r>
        <w:t xml:space="preserve">        </w:t>
      </w:r>
      <w:r w:rsidRPr="00BD4CA2">
        <w:t>Relay Service Code to identify a connectivity service provided by the UE-to-Network relay.</w:t>
      </w:r>
    </w:p>
    <w:p w14:paraId="467F5B25" w14:textId="77777777" w:rsidR="001C4A0B" w:rsidRDefault="001C4A0B" w:rsidP="001C4A0B">
      <w:pPr>
        <w:pStyle w:val="PL"/>
      </w:pPr>
    </w:p>
    <w:p w14:paraId="1ED86BAB" w14:textId="77777777" w:rsidR="001C4A0B" w:rsidRDefault="001C4A0B" w:rsidP="001C4A0B">
      <w:pPr>
        <w:pStyle w:val="PL"/>
      </w:pPr>
      <w:r>
        <w:t xml:space="preserve">    5GPrukId:</w:t>
      </w:r>
    </w:p>
    <w:p w14:paraId="6FA72EB3" w14:textId="77777777" w:rsidR="001C4A0B" w:rsidRDefault="001C4A0B" w:rsidP="001C4A0B">
      <w:pPr>
        <w:pStyle w:val="PL"/>
      </w:pPr>
      <w:r>
        <w:t xml:space="preserve">      type: string</w:t>
      </w:r>
    </w:p>
    <w:p w14:paraId="7BB76FFA" w14:textId="77777777" w:rsidR="001C4A0B" w:rsidRDefault="001C4A0B" w:rsidP="001C4A0B">
      <w:pPr>
        <w:pStyle w:val="PL"/>
      </w:pPr>
      <w:r>
        <w:t xml:space="preserve">      description: &gt;</w:t>
      </w:r>
    </w:p>
    <w:p w14:paraId="474FB9D7" w14:textId="77777777" w:rsidR="001C4A0B" w:rsidRDefault="001C4A0B" w:rsidP="001C4A0B">
      <w:pPr>
        <w:pStyle w:val="PL"/>
      </w:pPr>
      <w:r>
        <w:t xml:space="preserve">        </w:t>
      </w:r>
      <w:r>
        <w:rPr>
          <w:lang w:eastAsia="zh-CN"/>
        </w:rPr>
        <w:t xml:space="preserve">A string carrying the CP-PRUK ID of the remote UE. </w:t>
      </w:r>
      <w:r w:rsidRPr="00843747">
        <w:t xml:space="preserve">The </w:t>
      </w:r>
      <w:r>
        <w:t>CP-</w:t>
      </w:r>
      <w:r w:rsidRPr="00843747">
        <w:t xml:space="preserve">PRUK ID is </w:t>
      </w:r>
      <w:r>
        <w:t xml:space="preserve">a </w:t>
      </w:r>
      <w:r w:rsidRPr="00843747">
        <w:t>string in NAI</w:t>
      </w:r>
    </w:p>
    <w:p w14:paraId="589935DC" w14:textId="77777777" w:rsidR="001C4A0B" w:rsidRDefault="001C4A0B" w:rsidP="001C4A0B">
      <w:pPr>
        <w:pStyle w:val="PL"/>
      </w:pPr>
      <w:r>
        <w:t xml:space="preserve">       </w:t>
      </w:r>
      <w:r w:rsidRPr="00843747">
        <w:t xml:space="preserve"> format as specified in clause</w:t>
      </w:r>
      <w:r>
        <w:t xml:space="preserve"> </w:t>
      </w:r>
      <w:r w:rsidRPr="00843747">
        <w:t>28.7.</w:t>
      </w:r>
      <w:r>
        <w:t>11</w:t>
      </w:r>
      <w:r w:rsidRPr="00843747">
        <w:t xml:space="preserve"> of 3GPP</w:t>
      </w:r>
      <w:r>
        <w:t xml:space="preserve"> </w:t>
      </w:r>
      <w:r w:rsidRPr="00843747">
        <w:t>TS</w:t>
      </w:r>
      <w:r>
        <w:t xml:space="preserve"> </w:t>
      </w:r>
      <w:r w:rsidRPr="00843747">
        <w:t>23.003</w:t>
      </w:r>
      <w:r w:rsidRPr="006172A4">
        <w:t>.</w:t>
      </w:r>
    </w:p>
    <w:p w14:paraId="08B42113" w14:textId="77777777" w:rsidR="001C4A0B" w:rsidRPr="0079055A" w:rsidRDefault="001C4A0B" w:rsidP="001C4A0B">
      <w:pPr>
        <w:pStyle w:val="PL"/>
        <w:rPr>
          <w:lang w:val="de-DE"/>
        </w:rPr>
      </w:pPr>
      <w:r w:rsidRPr="0079055A">
        <w:rPr>
          <w:lang w:val="en-US"/>
        </w:rPr>
        <w:t xml:space="preserve">      </w:t>
      </w:r>
      <w:r w:rsidRPr="0079055A">
        <w:rPr>
          <w:lang w:val="de-DE" w:eastAsia="zh-CN"/>
        </w:rPr>
        <w:t xml:space="preserve">pattern: </w:t>
      </w:r>
      <w:r>
        <w:rPr>
          <w:lang w:val="de-DE" w:eastAsia="zh-CN"/>
        </w:rPr>
        <w:t>'</w:t>
      </w:r>
      <w:r w:rsidRPr="0079055A">
        <w:rPr>
          <w:lang w:val="de-DE" w:eastAsia="zh-CN"/>
        </w:rPr>
        <w:t>^rid[0-9]{1,4}\.pid[0-9a-fA-F]+\@prose-cp\.5gc\.mnc[0-9]{2,3}\.mcc[0-9]{3}\.3gppnetwork\.org$</w:t>
      </w:r>
      <w:r>
        <w:rPr>
          <w:lang w:val="de-DE"/>
        </w:rPr>
        <w:t>'</w:t>
      </w:r>
    </w:p>
    <w:p w14:paraId="01659BD1" w14:textId="77777777" w:rsidR="001C4A0B" w:rsidRPr="0079055A" w:rsidRDefault="001C4A0B" w:rsidP="001C4A0B">
      <w:pPr>
        <w:pStyle w:val="PL"/>
        <w:rPr>
          <w:lang w:val="de-DE"/>
        </w:rPr>
      </w:pPr>
    </w:p>
    <w:p w14:paraId="32174019" w14:textId="77777777" w:rsidR="001C4A0B" w:rsidRDefault="001C4A0B" w:rsidP="001C4A0B">
      <w:pPr>
        <w:pStyle w:val="PL"/>
        <w:rPr>
          <w:lang w:val="en-US"/>
        </w:rPr>
      </w:pPr>
      <w:r w:rsidRPr="0079055A">
        <w:rPr>
          <w:lang w:val="de-DE"/>
        </w:rPr>
        <w:t xml:space="preserve">    </w:t>
      </w:r>
      <w:r>
        <w:rPr>
          <w:lang w:val="en-US"/>
        </w:rPr>
        <w:t>NsagId:</w:t>
      </w:r>
    </w:p>
    <w:p w14:paraId="4102C823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type: </w:t>
      </w:r>
      <w:r>
        <w:rPr>
          <w:rFonts w:hint="eastAsia"/>
          <w:lang w:val="en-US" w:eastAsia="zh-CN"/>
        </w:rPr>
        <w:t>integer</w:t>
      </w:r>
    </w:p>
    <w:p w14:paraId="22C4CFE1" w14:textId="77777777" w:rsidR="001C4A0B" w:rsidRDefault="001C4A0B" w:rsidP="001C4A0B">
      <w:pPr>
        <w:pStyle w:val="PL"/>
      </w:pPr>
      <w:r>
        <w:t xml:space="preserve">      description: &gt;</w:t>
      </w:r>
    </w:p>
    <w:p w14:paraId="7367AEC5" w14:textId="77777777" w:rsidR="001C4A0B" w:rsidRDefault="001C4A0B" w:rsidP="001C4A0B">
      <w:pPr>
        <w:pStyle w:val="PL"/>
        <w:rPr>
          <w:lang w:val="en-US"/>
        </w:rPr>
      </w:pPr>
      <w:r>
        <w:t xml:space="preserve">        </w:t>
      </w:r>
      <w:r>
        <w:rPr>
          <w:rFonts w:hint="eastAsia"/>
          <w:lang w:eastAsia="zh-CN"/>
        </w:rPr>
        <w:t>T</w:t>
      </w:r>
      <w:r>
        <w:rPr>
          <w:lang w:eastAsia="zh-CN"/>
        </w:rPr>
        <w:t>he Network Slice AS Group ID, see 3GPP</w:t>
      </w:r>
      <w:r>
        <w:rPr>
          <w:lang w:val="en-US" w:eastAsia="zh-CN"/>
        </w:rPr>
        <w:t xml:space="preserve"> TS 38.413</w:t>
      </w:r>
    </w:p>
    <w:p w14:paraId="6BA8B912" w14:textId="77777777" w:rsidR="001C4A0B" w:rsidRDefault="001C4A0B" w:rsidP="001C4A0B">
      <w:pPr>
        <w:pStyle w:val="PL"/>
        <w:rPr>
          <w:lang w:val="en-US"/>
        </w:rPr>
      </w:pPr>
    </w:p>
    <w:p w14:paraId="42D0CAF8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NsagIdRm:</w:t>
      </w:r>
    </w:p>
    <w:p w14:paraId="5F07676E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type: </w:t>
      </w:r>
      <w:r>
        <w:rPr>
          <w:rFonts w:hint="eastAsia"/>
          <w:lang w:val="en-US" w:eastAsia="zh-CN"/>
        </w:rPr>
        <w:t>integer</w:t>
      </w:r>
    </w:p>
    <w:p w14:paraId="3A17D0E9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3EB64E57" w14:textId="77777777" w:rsidR="001C4A0B" w:rsidRDefault="001C4A0B" w:rsidP="001C4A0B">
      <w:pPr>
        <w:pStyle w:val="PL"/>
      </w:pPr>
      <w:r>
        <w:t xml:space="preserve">      description: &gt;</w:t>
      </w:r>
    </w:p>
    <w:p w14:paraId="72E83552" w14:textId="77777777" w:rsidR="001C4A0B" w:rsidRDefault="001C4A0B" w:rsidP="001C4A0B">
      <w:pPr>
        <w:pStyle w:val="PL"/>
      </w:pPr>
      <w:r>
        <w:t xml:space="preserve">        This data type is defined in the same way as the "NsagId" data type, but with the OpenAPI</w:t>
      </w:r>
    </w:p>
    <w:p w14:paraId="51528333" w14:textId="77777777" w:rsidR="001C4A0B" w:rsidRDefault="001C4A0B" w:rsidP="001C4A0B">
      <w:pPr>
        <w:pStyle w:val="PL"/>
        <w:rPr>
          <w:lang w:val="en-US"/>
        </w:rPr>
      </w:pPr>
      <w:r>
        <w:t xml:space="preserve">        "nullable: true" property</w:t>
      </w:r>
    </w:p>
    <w:p w14:paraId="65801178" w14:textId="77777777" w:rsidR="001C4A0B" w:rsidRDefault="001C4A0B" w:rsidP="001C4A0B">
      <w:pPr>
        <w:pStyle w:val="PL"/>
      </w:pPr>
    </w:p>
    <w:p w14:paraId="7D2B0F8B" w14:textId="77777777" w:rsidR="001C4A0B" w:rsidRDefault="001C4A0B" w:rsidP="001C4A0B">
      <w:pPr>
        <w:pStyle w:val="PL"/>
      </w:pPr>
      <w:r>
        <w:t xml:space="preserve">    </w:t>
      </w:r>
      <w:r w:rsidRPr="0058701F">
        <w:t>GeoSat</w:t>
      </w:r>
      <w:r>
        <w:t>ellite</w:t>
      </w:r>
      <w:r w:rsidRPr="0058701F">
        <w:t>Id</w:t>
      </w:r>
      <w:r>
        <w:t>:</w:t>
      </w:r>
    </w:p>
    <w:p w14:paraId="7800375C" w14:textId="77777777" w:rsidR="001C4A0B" w:rsidRDefault="001C4A0B" w:rsidP="001C4A0B">
      <w:pPr>
        <w:pStyle w:val="PL"/>
      </w:pPr>
      <w:r>
        <w:t xml:space="preserve">      type: string</w:t>
      </w:r>
    </w:p>
    <w:p w14:paraId="3B58CBF8" w14:textId="77777777" w:rsidR="001C4A0B" w:rsidRDefault="001C4A0B" w:rsidP="001C4A0B">
      <w:pPr>
        <w:pStyle w:val="PL"/>
      </w:pPr>
      <w:r>
        <w:t xml:space="preserve">      description: &gt;</w:t>
      </w:r>
    </w:p>
    <w:p w14:paraId="5895B332" w14:textId="77777777" w:rsidR="001C4A0B" w:rsidRDefault="001C4A0B" w:rsidP="001C4A0B">
      <w:pPr>
        <w:pStyle w:val="PL"/>
      </w:pPr>
      <w:r>
        <w:t xml:space="preserve">        </w:t>
      </w:r>
      <w:r>
        <w:rPr>
          <w:lang w:eastAsia="zh-CN"/>
        </w:rPr>
        <w:t xml:space="preserve">A string carrying the GEO </w:t>
      </w:r>
      <w:r>
        <w:t>S</w:t>
      </w:r>
      <w:r w:rsidRPr="000A47C5">
        <w:t>atellite</w:t>
      </w:r>
      <w:r>
        <w:rPr>
          <w:lang w:eastAsia="zh-CN"/>
        </w:rPr>
        <w:t xml:space="preserve"> ID.</w:t>
      </w:r>
    </w:p>
    <w:p w14:paraId="020877A9" w14:textId="77777777" w:rsidR="001C4A0B" w:rsidRPr="00202CB2" w:rsidRDefault="001C4A0B" w:rsidP="001C4A0B">
      <w:pPr>
        <w:pStyle w:val="PL"/>
      </w:pPr>
    </w:p>
    <w:p w14:paraId="19E3307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3BC7F7B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ENUMERATED DATA TYPES</w:t>
      </w:r>
    </w:p>
    <w:p w14:paraId="0176085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282A8636" w14:textId="77777777" w:rsidR="001C4A0B" w:rsidRPr="00F11966" w:rsidRDefault="001C4A0B" w:rsidP="001C4A0B">
      <w:pPr>
        <w:pStyle w:val="PL"/>
        <w:rPr>
          <w:lang w:val="en-US"/>
        </w:rPr>
      </w:pPr>
    </w:p>
    <w:p w14:paraId="026B9D9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AccessType:</w:t>
      </w:r>
    </w:p>
    <w:p w14:paraId="75894BE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2F32059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enum:</w:t>
      </w:r>
    </w:p>
    <w:p w14:paraId="2D0E812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- 3GPP_ACCESS</w:t>
      </w:r>
    </w:p>
    <w:p w14:paraId="207D673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NON_3GPP_ACCESS</w:t>
      </w:r>
    </w:p>
    <w:p w14:paraId="05EDB613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Indicates whether the access is  via 3GPP or via non-3GPP</w:t>
      </w:r>
      <w:r w:rsidRPr="001D2CEF">
        <w:t>.</w:t>
      </w:r>
    </w:p>
    <w:p w14:paraId="0B6EAB81" w14:textId="77777777" w:rsidR="001C4A0B" w:rsidRPr="00F11966" w:rsidRDefault="001C4A0B" w:rsidP="001C4A0B">
      <w:pPr>
        <w:pStyle w:val="PL"/>
        <w:rPr>
          <w:lang w:val="en-US"/>
        </w:rPr>
      </w:pPr>
    </w:p>
    <w:p w14:paraId="2FB63AF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AccessTypeRm:</w:t>
      </w:r>
    </w:p>
    <w:p w14:paraId="7D01246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2FDE0A8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'#/components/schemas/AccessType'</w:t>
      </w:r>
    </w:p>
    <w:p w14:paraId="74470D7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64DDB845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28F32814" w14:textId="77777777" w:rsidR="001C4A0B" w:rsidRDefault="001C4A0B" w:rsidP="001C4A0B">
      <w:pPr>
        <w:pStyle w:val="PL"/>
      </w:pPr>
      <w:r>
        <w:t xml:space="preserve">        Indicates wether the access is via 3GPP or via non-3GPP </w:t>
      </w:r>
      <w:r w:rsidRPr="00F11966">
        <w:t xml:space="preserve">but with the OpenAPI </w:t>
      </w:r>
    </w:p>
    <w:p w14:paraId="13554828" w14:textId="77777777" w:rsidR="001C4A0B" w:rsidRDefault="001C4A0B" w:rsidP="001C4A0B">
      <w:pPr>
        <w:pStyle w:val="PL"/>
      </w:pPr>
      <w:r>
        <w:t xml:space="preserve">        'nullable:</w:t>
      </w:r>
      <w:r w:rsidRPr="00F11966">
        <w:t xml:space="preserve"> true</w:t>
      </w:r>
      <w:r>
        <w:t>'</w:t>
      </w:r>
      <w:r w:rsidRPr="00F11966">
        <w:t xml:space="preserve"> property</w:t>
      </w:r>
      <w:r w:rsidRPr="001D2CEF">
        <w:t>.</w:t>
      </w:r>
      <w:r>
        <w:t>"</w:t>
      </w:r>
    </w:p>
    <w:p w14:paraId="49BDE58C" w14:textId="77777777" w:rsidR="001C4A0B" w:rsidRPr="00F11966" w:rsidRDefault="001C4A0B" w:rsidP="001C4A0B">
      <w:pPr>
        <w:pStyle w:val="PL"/>
        <w:rPr>
          <w:lang w:val="en-US"/>
        </w:rPr>
      </w:pPr>
    </w:p>
    <w:p w14:paraId="151BFC7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RatType:</w:t>
      </w:r>
    </w:p>
    <w:p w14:paraId="6DB1E59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5CC24CD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250BA74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4B1E403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NR</w:t>
      </w:r>
    </w:p>
    <w:p w14:paraId="62915E0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      - EUTRA</w:t>
      </w:r>
    </w:p>
    <w:p w14:paraId="7DD0542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WLAN</w:t>
      </w:r>
    </w:p>
    <w:p w14:paraId="3C387B4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VIRTUAL</w:t>
      </w:r>
    </w:p>
    <w:p w14:paraId="5DDE7EC0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val="en-US"/>
        </w:rPr>
        <w:t xml:space="preserve">            - </w:t>
      </w:r>
      <w:r w:rsidRPr="00F11966">
        <w:rPr>
          <w:rFonts w:hint="eastAsia"/>
          <w:lang w:eastAsia="zh-CN"/>
        </w:rPr>
        <w:t>NBIOT</w:t>
      </w:r>
    </w:p>
    <w:p w14:paraId="3BB186C8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 w:eastAsia="zh-CN"/>
        </w:rPr>
        <w:t xml:space="preserve">            - WIRELINE</w:t>
      </w:r>
    </w:p>
    <w:p w14:paraId="248C8A3D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 w:eastAsia="zh-CN"/>
        </w:rPr>
        <w:t xml:space="preserve">            - WIRELINE_CABLE</w:t>
      </w:r>
    </w:p>
    <w:p w14:paraId="3EA008FF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 w:eastAsia="zh-CN"/>
        </w:rPr>
        <w:t xml:space="preserve">            - WIRELINE_BBF</w:t>
      </w:r>
    </w:p>
    <w:p w14:paraId="1C85F961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 w:eastAsia="zh-CN"/>
        </w:rPr>
        <w:t xml:space="preserve">            - LTE-M</w:t>
      </w:r>
    </w:p>
    <w:p w14:paraId="5ABCB070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 w:eastAsia="zh-CN"/>
        </w:rPr>
        <w:t xml:space="preserve">            - NR_U</w:t>
      </w:r>
    </w:p>
    <w:p w14:paraId="13C9AD5B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 w:eastAsia="zh-CN"/>
        </w:rPr>
        <w:t xml:space="preserve">            - EUTRA_U</w:t>
      </w:r>
    </w:p>
    <w:p w14:paraId="3B0C286B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    - TRUSTED_N3GA</w:t>
      </w:r>
    </w:p>
    <w:p w14:paraId="5C7758BA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eastAsia="zh-CN"/>
        </w:rPr>
        <w:t xml:space="preserve">            - TRUSTED_WLAN</w:t>
      </w:r>
    </w:p>
    <w:p w14:paraId="6993B8D3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s-ES" w:eastAsia="zh-CN"/>
        </w:rPr>
        <w:t xml:space="preserve">            </w:t>
      </w:r>
      <w:r w:rsidRPr="00F11966">
        <w:rPr>
          <w:lang w:val="en-US" w:eastAsia="zh-CN"/>
        </w:rPr>
        <w:t>- UTRA</w:t>
      </w:r>
    </w:p>
    <w:p w14:paraId="63266E03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 w:eastAsia="zh-CN"/>
        </w:rPr>
        <w:t xml:space="preserve">            - GERA</w:t>
      </w:r>
    </w:p>
    <w:p w14:paraId="5457507D" w14:textId="77777777" w:rsidR="001C4A0B" w:rsidRPr="00471BD4" w:rsidRDefault="001C4A0B" w:rsidP="001C4A0B">
      <w:pPr>
        <w:pStyle w:val="PL"/>
        <w:rPr>
          <w:lang w:val="en-US" w:eastAsia="zh-CN"/>
        </w:rPr>
      </w:pPr>
      <w:r w:rsidRPr="002366BD">
        <w:t xml:space="preserve">            - NR_LEO</w:t>
      </w:r>
    </w:p>
    <w:p w14:paraId="34B7BEBA" w14:textId="77777777" w:rsidR="001C4A0B" w:rsidRPr="00471BD4" w:rsidRDefault="001C4A0B" w:rsidP="001C4A0B">
      <w:pPr>
        <w:pStyle w:val="PL"/>
        <w:rPr>
          <w:lang w:val="en-US" w:eastAsia="zh-CN"/>
        </w:rPr>
      </w:pPr>
      <w:r w:rsidRPr="002366BD">
        <w:t xml:space="preserve">            - NR_MEO</w:t>
      </w:r>
    </w:p>
    <w:p w14:paraId="081CADF4" w14:textId="77777777" w:rsidR="001C4A0B" w:rsidRPr="00471BD4" w:rsidRDefault="001C4A0B" w:rsidP="001C4A0B">
      <w:pPr>
        <w:pStyle w:val="PL"/>
        <w:rPr>
          <w:lang w:val="en-US" w:eastAsia="zh-CN"/>
        </w:rPr>
      </w:pPr>
      <w:r w:rsidRPr="002366BD">
        <w:t xml:space="preserve">            - NR_GEO</w:t>
      </w:r>
    </w:p>
    <w:p w14:paraId="4F4A2EF3" w14:textId="77777777" w:rsidR="001C4A0B" w:rsidRPr="00471BD4" w:rsidRDefault="001C4A0B" w:rsidP="001C4A0B">
      <w:pPr>
        <w:pStyle w:val="PL"/>
        <w:rPr>
          <w:lang w:val="en-US" w:eastAsia="zh-CN"/>
        </w:rPr>
      </w:pPr>
      <w:r w:rsidRPr="002366BD">
        <w:t xml:space="preserve">            - NR_OTHER_SAT</w:t>
      </w:r>
    </w:p>
    <w:p w14:paraId="6BF7FACA" w14:textId="77777777" w:rsidR="001C4A0B" w:rsidRPr="00174ABD" w:rsidRDefault="001C4A0B" w:rsidP="001C4A0B">
      <w:pPr>
        <w:pStyle w:val="PL"/>
        <w:rPr>
          <w:lang w:val="en-US" w:eastAsia="zh-CN"/>
        </w:rPr>
      </w:pPr>
      <w:r w:rsidRPr="00174ABD">
        <w:rPr>
          <w:lang w:val="en-US" w:eastAsia="zh-CN"/>
        </w:rPr>
        <w:t xml:space="preserve">            - NR_</w:t>
      </w:r>
      <w:r w:rsidRPr="00174ABD">
        <w:rPr>
          <w:rFonts w:hint="eastAsia"/>
          <w:lang w:val="en-US" w:eastAsia="zh-CN"/>
        </w:rPr>
        <w:t>REDCAP</w:t>
      </w:r>
    </w:p>
    <w:p w14:paraId="235D016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420BCD85" w14:textId="77777777" w:rsidR="001C4A0B" w:rsidRDefault="001C4A0B" w:rsidP="001C4A0B">
      <w:pPr>
        <w:pStyle w:val="PL"/>
      </w:pPr>
      <w:r>
        <w:t xml:space="preserve"> </w:t>
      </w:r>
      <w:r w:rsidRPr="00F11966">
        <w:t xml:space="preserve">  </w:t>
      </w:r>
      <w:r>
        <w:t xml:space="preserve">   </w:t>
      </w:r>
      <w:r w:rsidRPr="00F11966">
        <w:t>description:</w:t>
      </w:r>
      <w:r>
        <w:t xml:space="preserve"> Indicates the radio access used</w:t>
      </w:r>
      <w:r w:rsidRPr="001D2CEF">
        <w:t>.</w:t>
      </w:r>
    </w:p>
    <w:p w14:paraId="59D83FE1" w14:textId="77777777" w:rsidR="001C4A0B" w:rsidRPr="00F11966" w:rsidRDefault="001C4A0B" w:rsidP="001C4A0B">
      <w:pPr>
        <w:pStyle w:val="PL"/>
        <w:rPr>
          <w:lang w:val="en-US"/>
        </w:rPr>
      </w:pPr>
    </w:p>
    <w:p w14:paraId="58178F6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RatTypeRm:</w:t>
      </w:r>
    </w:p>
    <w:p w14:paraId="1AE5352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66346DE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'#/components/schemas/RatType'</w:t>
      </w:r>
    </w:p>
    <w:p w14:paraId="046A4B1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7CCF359F" w14:textId="77777777" w:rsidR="001C4A0B" w:rsidRDefault="001C4A0B" w:rsidP="001C4A0B">
      <w:pPr>
        <w:pStyle w:val="PL"/>
      </w:pPr>
      <w:r>
        <w:t xml:space="preserve">    </w:t>
      </w:r>
      <w:r w:rsidRPr="00F11966">
        <w:t xml:space="preserve">  description:</w:t>
      </w:r>
      <w:r>
        <w:t xml:space="preserve"> &gt;</w:t>
      </w:r>
    </w:p>
    <w:p w14:paraId="34492287" w14:textId="77777777" w:rsidR="001C4A0B" w:rsidRDefault="001C4A0B" w:rsidP="001C4A0B">
      <w:pPr>
        <w:pStyle w:val="PL"/>
      </w:pPr>
      <w:r>
        <w:t xml:space="preserve">        Provides information about the radio access</w:t>
      </w:r>
      <w:r w:rsidRPr="00F11966">
        <w:t xml:space="preserve"> but with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</w:t>
      </w:r>
      <w:r w:rsidRPr="001D2CEF">
        <w:t>.</w:t>
      </w:r>
      <w:r w:rsidRPr="00420090">
        <w:t xml:space="preserve"> </w:t>
      </w:r>
    </w:p>
    <w:p w14:paraId="74BE61FE" w14:textId="77777777" w:rsidR="001C4A0B" w:rsidRPr="00F11966" w:rsidRDefault="001C4A0B" w:rsidP="001C4A0B">
      <w:pPr>
        <w:pStyle w:val="PL"/>
        <w:rPr>
          <w:lang w:val="en-US"/>
        </w:rPr>
      </w:pPr>
    </w:p>
    <w:p w14:paraId="46C23C0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PduSessionType:</w:t>
      </w:r>
    </w:p>
    <w:p w14:paraId="2485514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298BD2E2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- </w:t>
      </w:r>
      <w:r w:rsidRPr="00F11966">
        <w:t>type: string</w:t>
      </w:r>
    </w:p>
    <w:p w14:paraId="7425E384" w14:textId="77777777" w:rsidR="001C4A0B" w:rsidRPr="00F11966" w:rsidRDefault="001C4A0B" w:rsidP="001C4A0B">
      <w:pPr>
        <w:pStyle w:val="PL"/>
      </w:pPr>
      <w:r w:rsidRPr="00F11966">
        <w:t xml:space="preserve">          enum:</w:t>
      </w:r>
    </w:p>
    <w:p w14:paraId="6C9640BA" w14:textId="77777777" w:rsidR="001C4A0B" w:rsidRPr="00F11966" w:rsidRDefault="001C4A0B" w:rsidP="001C4A0B">
      <w:pPr>
        <w:pStyle w:val="PL"/>
      </w:pPr>
      <w:r w:rsidRPr="00F11966">
        <w:t xml:space="preserve">            - IPV4</w:t>
      </w:r>
    </w:p>
    <w:p w14:paraId="5B3E107C" w14:textId="77777777" w:rsidR="001C4A0B" w:rsidRPr="00F11966" w:rsidRDefault="001C4A0B" w:rsidP="001C4A0B">
      <w:pPr>
        <w:pStyle w:val="PL"/>
      </w:pPr>
      <w:r w:rsidRPr="00F11966">
        <w:t xml:space="preserve">            - IPV6</w:t>
      </w:r>
    </w:p>
    <w:p w14:paraId="770B5B0E" w14:textId="77777777" w:rsidR="001C4A0B" w:rsidRPr="00F11966" w:rsidRDefault="001C4A0B" w:rsidP="001C4A0B">
      <w:pPr>
        <w:pStyle w:val="PL"/>
      </w:pPr>
      <w:r w:rsidRPr="00F11966">
        <w:t xml:space="preserve">            - IPV4V6</w:t>
      </w:r>
    </w:p>
    <w:p w14:paraId="09B12B8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          </w:t>
      </w:r>
      <w:r w:rsidRPr="00F11966">
        <w:rPr>
          <w:lang w:val="en-US"/>
        </w:rPr>
        <w:t>- UNSTRUCTURED</w:t>
      </w:r>
    </w:p>
    <w:p w14:paraId="6CDF0B2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ETHERNET</w:t>
      </w:r>
    </w:p>
    <w:p w14:paraId="43BB5A04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- </w:t>
      </w:r>
      <w:r w:rsidRPr="00F11966">
        <w:t>type: string</w:t>
      </w:r>
    </w:p>
    <w:p w14:paraId="057921B3" w14:textId="77777777" w:rsidR="001C4A0B" w:rsidRDefault="001C4A0B" w:rsidP="001C4A0B">
      <w:pPr>
        <w:pStyle w:val="PL"/>
      </w:pPr>
      <w:r>
        <w:t xml:space="preserve">    </w:t>
      </w:r>
      <w:r w:rsidRPr="00F11966">
        <w:t xml:space="preserve">  description:</w:t>
      </w:r>
      <w:r>
        <w:t xml:space="preserve"> &gt;</w:t>
      </w:r>
    </w:p>
    <w:p w14:paraId="130E8621" w14:textId="77777777" w:rsidR="001C4A0B" w:rsidRDefault="001C4A0B" w:rsidP="001C4A0B">
      <w:pPr>
        <w:pStyle w:val="PL"/>
      </w:pPr>
      <w:r>
        <w:t xml:space="preserve">        </w:t>
      </w:r>
      <w:r w:rsidRPr="00F11966">
        <w:t>PduSessionType indicates the type of a PDU session. It shall comply with the provisions</w:t>
      </w:r>
    </w:p>
    <w:p w14:paraId="2F3C5903" w14:textId="77777777" w:rsidR="001C4A0B" w:rsidRDefault="001C4A0B" w:rsidP="001C4A0B">
      <w:pPr>
        <w:pStyle w:val="PL"/>
        <w:rPr>
          <w:lang w:val="en-US"/>
        </w:rPr>
      </w:pPr>
      <w:r>
        <w:t xml:space="preserve">       </w:t>
      </w:r>
      <w:r w:rsidRPr="00F11966">
        <w:t xml:space="preserve"> defined in table 5.4.3.3-1</w:t>
      </w:r>
      <w:r w:rsidRPr="001D2CEF">
        <w:t>.</w:t>
      </w:r>
      <w:r w:rsidRPr="00E55AAB">
        <w:rPr>
          <w:lang w:val="en-US"/>
        </w:rPr>
        <w:t xml:space="preserve"> </w:t>
      </w:r>
    </w:p>
    <w:p w14:paraId="392F8455" w14:textId="77777777" w:rsidR="001C4A0B" w:rsidRPr="00F11966" w:rsidRDefault="001C4A0B" w:rsidP="001C4A0B">
      <w:pPr>
        <w:pStyle w:val="PL"/>
        <w:rPr>
          <w:lang w:val="en-US"/>
        </w:rPr>
      </w:pPr>
    </w:p>
    <w:p w14:paraId="6EF48C3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PduSessionTypeRm:</w:t>
      </w:r>
    </w:p>
    <w:p w14:paraId="36B403E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3307954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'#/components/schemas/PduSessionType'</w:t>
      </w:r>
    </w:p>
    <w:p w14:paraId="44F7B4F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6DE73E13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5B455BE2" w14:textId="77777777" w:rsidR="001C4A0B" w:rsidRDefault="001C4A0B" w:rsidP="001C4A0B">
      <w:pPr>
        <w:pStyle w:val="PL"/>
      </w:pPr>
      <w:r>
        <w:t xml:space="preserve">        </w:t>
      </w:r>
      <w:r w:rsidRPr="00F11966">
        <w:t>PduSessionType indicates the type of a PDU session. It shall comply with the provisions</w:t>
      </w:r>
    </w:p>
    <w:p w14:paraId="0EE2C60B" w14:textId="77777777" w:rsidR="001C4A0B" w:rsidRDefault="001C4A0B" w:rsidP="001C4A0B">
      <w:pPr>
        <w:pStyle w:val="PL"/>
        <w:rPr>
          <w:lang w:val="en-US"/>
        </w:rPr>
      </w:pPr>
      <w:r>
        <w:t xml:space="preserve">       </w:t>
      </w:r>
      <w:r w:rsidRPr="00F11966">
        <w:t xml:space="preserve"> defined in table 5.4.3.3-1</w:t>
      </w:r>
      <w:r>
        <w:t xml:space="preserve"> </w:t>
      </w:r>
      <w:r w:rsidRPr="00F11966">
        <w:t xml:space="preserve">but with the OpenAPI </w:t>
      </w:r>
      <w:r>
        <w:t>"nullable:</w:t>
      </w:r>
      <w:r w:rsidRPr="00F11966">
        <w:t xml:space="preserve"> true" property</w:t>
      </w:r>
      <w:r w:rsidRPr="001D2CEF">
        <w:t>.</w:t>
      </w:r>
      <w:r w:rsidRPr="00E55AAB">
        <w:rPr>
          <w:lang w:val="en-US"/>
        </w:rPr>
        <w:t xml:space="preserve"> </w:t>
      </w:r>
    </w:p>
    <w:p w14:paraId="2CD45EC7" w14:textId="77777777" w:rsidR="001C4A0B" w:rsidRPr="00F11966" w:rsidRDefault="001C4A0B" w:rsidP="001C4A0B">
      <w:pPr>
        <w:pStyle w:val="PL"/>
        <w:rPr>
          <w:lang w:val="en-US"/>
        </w:rPr>
      </w:pPr>
    </w:p>
    <w:p w14:paraId="6A44B66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UpIntegrity:</w:t>
      </w:r>
    </w:p>
    <w:p w14:paraId="6916A3D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2499980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3369FB3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03D843E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REQUIRED</w:t>
      </w:r>
    </w:p>
    <w:p w14:paraId="1AB2C31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PREFERRED</w:t>
      </w:r>
    </w:p>
    <w:p w14:paraId="56F3746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NOT_NEEDED</w:t>
      </w:r>
    </w:p>
    <w:p w14:paraId="54C5FAA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4A2D7A9C" w14:textId="77777777" w:rsidR="001C4A0B" w:rsidRDefault="001C4A0B" w:rsidP="001C4A0B">
      <w:pPr>
        <w:pStyle w:val="PL"/>
      </w:pPr>
      <w:r>
        <w:t xml:space="preserve">    </w:t>
      </w:r>
      <w:r w:rsidRPr="00F11966">
        <w:t xml:space="preserve">  description:</w:t>
      </w:r>
      <w:r>
        <w:t xml:space="preserve"> &gt;</w:t>
      </w:r>
    </w:p>
    <w:p w14:paraId="4DC59760" w14:textId="77777777" w:rsidR="001C4A0B" w:rsidRDefault="001C4A0B" w:rsidP="001C4A0B">
      <w:pPr>
        <w:pStyle w:val="PL"/>
        <w:rPr>
          <w:lang w:val="en-US"/>
        </w:rPr>
      </w:pPr>
      <w:r>
        <w:t xml:space="preserve">        </w:t>
      </w:r>
      <w:r w:rsidRPr="00F11966">
        <w:t xml:space="preserve">indicates </w:t>
      </w:r>
      <w:r w:rsidRPr="00F11966">
        <w:rPr>
          <w:lang w:val="en-US"/>
        </w:rPr>
        <w:t>whether UP integrity protection is required, preferred or not needed for all</w:t>
      </w:r>
    </w:p>
    <w:p w14:paraId="304D1C83" w14:textId="77777777" w:rsidR="001C4A0B" w:rsidRDefault="001C4A0B" w:rsidP="001C4A0B">
      <w:pPr>
        <w:pStyle w:val="PL"/>
      </w:pPr>
      <w:r>
        <w:rPr>
          <w:lang w:val="en-US"/>
        </w:rPr>
        <w:t xml:space="preserve">       </w:t>
      </w:r>
      <w:r w:rsidRPr="00F11966">
        <w:rPr>
          <w:lang w:val="en-US"/>
        </w:rPr>
        <w:t xml:space="preserve"> the traffic on the PDU Session</w:t>
      </w:r>
      <w:r w:rsidRPr="00F11966">
        <w:t>. It shall comply with the provis</w:t>
      </w:r>
      <w:r>
        <w:t xml:space="preserve">ions defined in </w:t>
      </w:r>
    </w:p>
    <w:p w14:paraId="194B90E1" w14:textId="77777777" w:rsidR="001C4A0B" w:rsidRDefault="001C4A0B" w:rsidP="001C4A0B">
      <w:pPr>
        <w:pStyle w:val="PL"/>
        <w:rPr>
          <w:lang w:val="en-US"/>
        </w:rPr>
      </w:pPr>
      <w:r>
        <w:t xml:space="preserve">        table 5.4.3.4-1</w:t>
      </w:r>
      <w:r w:rsidRPr="001D2CEF">
        <w:t>.</w:t>
      </w:r>
      <w:r w:rsidRPr="00E55AAB">
        <w:rPr>
          <w:lang w:val="en-US"/>
        </w:rPr>
        <w:t xml:space="preserve"> </w:t>
      </w:r>
    </w:p>
    <w:p w14:paraId="0301BF90" w14:textId="77777777" w:rsidR="001C4A0B" w:rsidRPr="00F11966" w:rsidRDefault="001C4A0B" w:rsidP="001C4A0B">
      <w:pPr>
        <w:pStyle w:val="PL"/>
        <w:rPr>
          <w:lang w:val="en-US"/>
        </w:rPr>
      </w:pPr>
    </w:p>
    <w:p w14:paraId="751EB72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UpIntegrityRm:</w:t>
      </w:r>
    </w:p>
    <w:p w14:paraId="366523B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61181E7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'#/components/schemas/UpIntegrity'</w:t>
      </w:r>
    </w:p>
    <w:p w14:paraId="75548B4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4770CFEE" w14:textId="77777777" w:rsidR="001C4A0B" w:rsidRDefault="001C4A0B" w:rsidP="001C4A0B">
      <w:pPr>
        <w:pStyle w:val="PL"/>
      </w:pPr>
      <w:r>
        <w:t xml:space="preserve">    </w:t>
      </w:r>
      <w:r w:rsidRPr="00F11966">
        <w:t xml:space="preserve">  description:</w:t>
      </w:r>
      <w:r>
        <w:t xml:space="preserve"> &gt;</w:t>
      </w:r>
    </w:p>
    <w:p w14:paraId="4DE5B7E6" w14:textId="77777777" w:rsidR="001C4A0B" w:rsidRDefault="001C4A0B" w:rsidP="001C4A0B">
      <w:pPr>
        <w:pStyle w:val="PL"/>
        <w:rPr>
          <w:lang w:val="en-US"/>
        </w:rPr>
      </w:pPr>
      <w:r>
        <w:t xml:space="preserve">        </w:t>
      </w:r>
      <w:r w:rsidRPr="00F11966">
        <w:t xml:space="preserve">indicates </w:t>
      </w:r>
      <w:r w:rsidRPr="00F11966">
        <w:rPr>
          <w:lang w:val="en-US"/>
        </w:rPr>
        <w:t>whether UP integrity protection is required, preferred or not needed for all</w:t>
      </w:r>
    </w:p>
    <w:p w14:paraId="00CCD59D" w14:textId="77777777" w:rsidR="001C4A0B" w:rsidRDefault="001C4A0B" w:rsidP="001C4A0B">
      <w:pPr>
        <w:pStyle w:val="PL"/>
      </w:pPr>
      <w:r>
        <w:rPr>
          <w:lang w:val="en-US"/>
        </w:rPr>
        <w:t xml:space="preserve">       </w:t>
      </w:r>
      <w:r w:rsidRPr="00F11966">
        <w:rPr>
          <w:lang w:val="en-US"/>
        </w:rPr>
        <w:t xml:space="preserve"> the traffic on the PDU Session</w:t>
      </w:r>
      <w:r w:rsidRPr="00F11966">
        <w:t>. It shall comply with the provis</w:t>
      </w:r>
      <w:r>
        <w:t>ions defined in</w:t>
      </w:r>
    </w:p>
    <w:p w14:paraId="4D2BA075" w14:textId="77777777" w:rsidR="001C4A0B" w:rsidRDefault="001C4A0B" w:rsidP="001C4A0B">
      <w:pPr>
        <w:pStyle w:val="PL"/>
        <w:rPr>
          <w:lang w:val="en-US"/>
        </w:rPr>
      </w:pPr>
      <w:r>
        <w:t xml:space="preserve">        table 5.4.3.4-1</w:t>
      </w:r>
      <w:r w:rsidRPr="001D2CEF">
        <w:t>.</w:t>
      </w:r>
      <w:r w:rsidRPr="00E55AAB">
        <w:rPr>
          <w:lang w:val="en-US"/>
        </w:rPr>
        <w:t xml:space="preserve"> </w:t>
      </w:r>
    </w:p>
    <w:p w14:paraId="1DB779BB" w14:textId="77777777" w:rsidR="001C4A0B" w:rsidRPr="00F11966" w:rsidRDefault="001C4A0B" w:rsidP="001C4A0B">
      <w:pPr>
        <w:pStyle w:val="PL"/>
        <w:rPr>
          <w:lang w:val="en-US"/>
        </w:rPr>
      </w:pPr>
    </w:p>
    <w:p w14:paraId="22C5B5F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UpConfidentiality:</w:t>
      </w:r>
    </w:p>
    <w:p w14:paraId="15E316C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43ECC94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6DF2502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03F8E9B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REQUIRED</w:t>
      </w:r>
    </w:p>
    <w:p w14:paraId="7F29EDC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      - PREFERRED</w:t>
      </w:r>
    </w:p>
    <w:p w14:paraId="0693301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NOT_NEEDED</w:t>
      </w:r>
    </w:p>
    <w:p w14:paraId="57A91C6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0DB375C9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38BA55BE" w14:textId="77777777" w:rsidR="001C4A0B" w:rsidRDefault="001C4A0B" w:rsidP="001C4A0B">
      <w:pPr>
        <w:pStyle w:val="PL"/>
        <w:rPr>
          <w:lang w:val="en-US"/>
        </w:rPr>
      </w:pPr>
      <w:r>
        <w:t xml:space="preserve">        </w:t>
      </w:r>
      <w:r w:rsidRPr="00F11966">
        <w:t xml:space="preserve">indicates </w:t>
      </w:r>
      <w:r w:rsidRPr="00F11966">
        <w:rPr>
          <w:lang w:val="en-US"/>
        </w:rPr>
        <w:t>whether UP confidentiality protection is required, preferred or not needed for</w:t>
      </w:r>
    </w:p>
    <w:p w14:paraId="5F783CED" w14:textId="77777777" w:rsidR="001C4A0B" w:rsidRDefault="001C4A0B" w:rsidP="001C4A0B">
      <w:pPr>
        <w:pStyle w:val="PL"/>
      </w:pPr>
      <w:r>
        <w:rPr>
          <w:lang w:val="en-US"/>
        </w:rPr>
        <w:t xml:space="preserve">       </w:t>
      </w:r>
      <w:r w:rsidRPr="00F11966">
        <w:rPr>
          <w:lang w:val="en-US"/>
        </w:rPr>
        <w:t xml:space="preserve"> all the traffic on the PDU Session</w:t>
      </w:r>
      <w:r w:rsidRPr="00F11966">
        <w:t>. It shall comply with the provisions defined in</w:t>
      </w:r>
    </w:p>
    <w:p w14:paraId="22C64750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table 5.4.3.5-1</w:t>
      </w:r>
      <w:r w:rsidRPr="001D2CEF">
        <w:t>.</w:t>
      </w:r>
    </w:p>
    <w:p w14:paraId="2BAA7B2A" w14:textId="77777777" w:rsidR="001C4A0B" w:rsidRPr="00F11966" w:rsidRDefault="001C4A0B" w:rsidP="001C4A0B">
      <w:pPr>
        <w:pStyle w:val="PL"/>
        <w:rPr>
          <w:lang w:val="en-US"/>
        </w:rPr>
      </w:pPr>
    </w:p>
    <w:p w14:paraId="4643CF7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UpConfidentialityRm:</w:t>
      </w:r>
    </w:p>
    <w:p w14:paraId="327A5CC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1B45E44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'#/components/schemas/UpConfidentiality'</w:t>
      </w:r>
    </w:p>
    <w:p w14:paraId="63537B8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14B65D3C" w14:textId="77777777" w:rsidR="001C4A0B" w:rsidRDefault="001C4A0B" w:rsidP="001C4A0B">
      <w:pPr>
        <w:pStyle w:val="PL"/>
      </w:pPr>
      <w:r>
        <w:t xml:space="preserve">    </w:t>
      </w:r>
      <w:r w:rsidRPr="00F11966">
        <w:t xml:space="preserve">  description:</w:t>
      </w:r>
      <w:r>
        <w:t xml:space="preserve"> &gt;</w:t>
      </w:r>
    </w:p>
    <w:p w14:paraId="332377F3" w14:textId="77777777" w:rsidR="001C4A0B" w:rsidRDefault="001C4A0B" w:rsidP="001C4A0B">
      <w:pPr>
        <w:pStyle w:val="PL"/>
        <w:rPr>
          <w:lang w:val="en-US"/>
        </w:rPr>
      </w:pPr>
      <w:r>
        <w:t xml:space="preserve">        </w:t>
      </w:r>
      <w:r w:rsidRPr="00F11966">
        <w:t xml:space="preserve">indicates </w:t>
      </w:r>
      <w:r w:rsidRPr="00F11966">
        <w:rPr>
          <w:lang w:val="en-US"/>
        </w:rPr>
        <w:t xml:space="preserve">whether UP integrity protection is required, preferred or not needed for all the </w:t>
      </w:r>
    </w:p>
    <w:p w14:paraId="72BD851C" w14:textId="77777777" w:rsidR="001C4A0B" w:rsidRDefault="001C4A0B" w:rsidP="001C4A0B">
      <w:pPr>
        <w:pStyle w:val="PL"/>
      </w:pPr>
      <w:r>
        <w:rPr>
          <w:lang w:val="en-US"/>
        </w:rPr>
        <w:t xml:space="preserve">        </w:t>
      </w:r>
      <w:r w:rsidRPr="00F11966">
        <w:rPr>
          <w:lang w:val="en-US"/>
        </w:rPr>
        <w:t>traffic on the PDU Session</w:t>
      </w:r>
      <w:r w:rsidRPr="00F11966">
        <w:t>. It shall comply with the provisions defined in table 5.4.3.4-1</w:t>
      </w:r>
      <w:r>
        <w:t>,</w:t>
      </w:r>
    </w:p>
    <w:p w14:paraId="6BA86939" w14:textId="77777777" w:rsidR="001C4A0B" w:rsidRDefault="001C4A0B" w:rsidP="001C4A0B">
      <w:pPr>
        <w:pStyle w:val="PL"/>
        <w:rPr>
          <w:lang w:val="en-US"/>
        </w:rPr>
      </w:pPr>
      <w:r>
        <w:t xml:space="preserve">        </w:t>
      </w:r>
      <w:r w:rsidRPr="00F11966">
        <w:t xml:space="preserve">but with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</w:t>
      </w:r>
      <w:r w:rsidRPr="001D2CEF">
        <w:t>.</w:t>
      </w:r>
      <w:r w:rsidRPr="00E55AAB">
        <w:rPr>
          <w:lang w:val="en-US"/>
        </w:rPr>
        <w:t xml:space="preserve"> </w:t>
      </w:r>
    </w:p>
    <w:p w14:paraId="36D998D5" w14:textId="77777777" w:rsidR="001C4A0B" w:rsidRPr="00F11966" w:rsidRDefault="001C4A0B" w:rsidP="001C4A0B">
      <w:pPr>
        <w:pStyle w:val="PL"/>
        <w:rPr>
          <w:lang w:val="en-US"/>
        </w:rPr>
      </w:pPr>
    </w:p>
    <w:p w14:paraId="54C8F739" w14:textId="77777777" w:rsidR="001C4A0B" w:rsidRPr="00F11966" w:rsidRDefault="001C4A0B" w:rsidP="001C4A0B">
      <w:pPr>
        <w:pStyle w:val="PL"/>
      </w:pPr>
      <w:r w:rsidRPr="00F11966">
        <w:t xml:space="preserve">    SscMode:</w:t>
      </w:r>
    </w:p>
    <w:p w14:paraId="3CC1295D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595C9E97" w14:textId="77777777" w:rsidR="001C4A0B" w:rsidRPr="00F11966" w:rsidRDefault="001C4A0B" w:rsidP="001C4A0B">
      <w:pPr>
        <w:pStyle w:val="PL"/>
      </w:pPr>
      <w:r w:rsidRPr="00F11966">
        <w:t xml:space="preserve">        - type: string</w:t>
      </w:r>
    </w:p>
    <w:p w14:paraId="513CDD79" w14:textId="77777777" w:rsidR="001C4A0B" w:rsidRPr="00F11966" w:rsidRDefault="001C4A0B" w:rsidP="001C4A0B">
      <w:pPr>
        <w:pStyle w:val="PL"/>
      </w:pPr>
      <w:r w:rsidRPr="00F11966">
        <w:t xml:space="preserve">          enum:</w:t>
      </w:r>
    </w:p>
    <w:p w14:paraId="270943E6" w14:textId="77777777" w:rsidR="001C4A0B" w:rsidRPr="00F11966" w:rsidRDefault="001C4A0B" w:rsidP="001C4A0B">
      <w:pPr>
        <w:pStyle w:val="PL"/>
      </w:pPr>
      <w:r w:rsidRPr="00F11966">
        <w:t xml:space="preserve">            - SSC_MODE_1</w:t>
      </w:r>
    </w:p>
    <w:p w14:paraId="297E9956" w14:textId="77777777" w:rsidR="001C4A0B" w:rsidRPr="00F11966" w:rsidRDefault="001C4A0B" w:rsidP="001C4A0B">
      <w:pPr>
        <w:pStyle w:val="PL"/>
      </w:pPr>
      <w:r w:rsidRPr="00F11966">
        <w:t xml:space="preserve">            - SSC_MODE_2</w:t>
      </w:r>
    </w:p>
    <w:p w14:paraId="78CD365B" w14:textId="77777777" w:rsidR="001C4A0B" w:rsidRPr="00F11966" w:rsidRDefault="001C4A0B" w:rsidP="001C4A0B">
      <w:pPr>
        <w:pStyle w:val="PL"/>
      </w:pPr>
      <w:r w:rsidRPr="00F11966">
        <w:t xml:space="preserve">            - SSC_MODE_3</w:t>
      </w:r>
    </w:p>
    <w:p w14:paraId="73AB3126" w14:textId="77777777" w:rsidR="001C4A0B" w:rsidRPr="00F11966" w:rsidRDefault="001C4A0B" w:rsidP="001C4A0B">
      <w:pPr>
        <w:pStyle w:val="PL"/>
      </w:pPr>
      <w:r w:rsidRPr="00F11966">
        <w:t xml:space="preserve">        - type: string</w:t>
      </w:r>
    </w:p>
    <w:p w14:paraId="098974D2" w14:textId="77777777" w:rsidR="001C4A0B" w:rsidRDefault="001C4A0B" w:rsidP="001C4A0B">
      <w:pPr>
        <w:pStyle w:val="PL"/>
      </w:pPr>
      <w:r>
        <w:t xml:space="preserve">    </w:t>
      </w:r>
      <w:r w:rsidRPr="00F11966">
        <w:t xml:space="preserve">  description:</w:t>
      </w:r>
      <w:r>
        <w:t xml:space="preserve"> &gt;</w:t>
      </w:r>
    </w:p>
    <w:p w14:paraId="7953530F" w14:textId="77777777" w:rsidR="001C4A0B" w:rsidRDefault="001C4A0B" w:rsidP="001C4A0B">
      <w:pPr>
        <w:pStyle w:val="PL"/>
        <w:rPr>
          <w:lang w:val="en-US"/>
        </w:rPr>
      </w:pPr>
      <w:r>
        <w:t xml:space="preserve">        </w:t>
      </w:r>
      <w:r w:rsidRPr="00F11966">
        <w:t>represents the service and session continuity mode</w:t>
      </w:r>
      <w:r>
        <w:t xml:space="preserve"> </w:t>
      </w:r>
      <w:r w:rsidRPr="00F11966">
        <w:t>It shall comply with the pro</w:t>
      </w:r>
      <w:r>
        <w:t>visions defined in table 5.4.3.6</w:t>
      </w:r>
      <w:r w:rsidRPr="00F11966">
        <w:t>-1</w:t>
      </w:r>
      <w:r w:rsidRPr="001D2CEF">
        <w:t>.</w:t>
      </w:r>
      <w:r w:rsidRPr="00E55AAB">
        <w:rPr>
          <w:lang w:val="en-US"/>
        </w:rPr>
        <w:t xml:space="preserve"> </w:t>
      </w:r>
    </w:p>
    <w:p w14:paraId="0CA65E30" w14:textId="77777777" w:rsidR="001C4A0B" w:rsidRPr="00F11966" w:rsidRDefault="001C4A0B" w:rsidP="001C4A0B">
      <w:pPr>
        <w:pStyle w:val="PL"/>
        <w:rPr>
          <w:lang w:val="en-US"/>
        </w:rPr>
      </w:pPr>
    </w:p>
    <w:p w14:paraId="6578151A" w14:textId="77777777" w:rsidR="001C4A0B" w:rsidRPr="00F11966" w:rsidRDefault="001C4A0B" w:rsidP="001C4A0B">
      <w:pPr>
        <w:pStyle w:val="PL"/>
      </w:pPr>
      <w:r w:rsidRPr="00F11966">
        <w:t xml:space="preserve">    SscModeRm:</w:t>
      </w:r>
    </w:p>
    <w:p w14:paraId="4ACE7317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6D2221BA" w14:textId="77777777" w:rsidR="001C4A0B" w:rsidRPr="00F11966" w:rsidRDefault="001C4A0B" w:rsidP="001C4A0B">
      <w:pPr>
        <w:pStyle w:val="PL"/>
      </w:pPr>
      <w:r w:rsidRPr="00F11966">
        <w:t xml:space="preserve">        - $ref: '#/components/schemas/SscMode'</w:t>
      </w:r>
    </w:p>
    <w:p w14:paraId="5174DDBF" w14:textId="77777777" w:rsidR="001C4A0B" w:rsidRPr="00F11966" w:rsidRDefault="001C4A0B" w:rsidP="001C4A0B">
      <w:pPr>
        <w:pStyle w:val="PL"/>
      </w:pPr>
      <w:r w:rsidRPr="00F11966">
        <w:t xml:space="preserve">        - $ref: </w:t>
      </w:r>
      <w:r w:rsidRPr="00F11966">
        <w:rPr>
          <w:lang w:val="en-US"/>
        </w:rPr>
        <w:t>'#/components/schemas/NullValue'</w:t>
      </w:r>
    </w:p>
    <w:p w14:paraId="0B6BC7EC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40E172EA" w14:textId="77777777" w:rsidR="001C4A0B" w:rsidRDefault="001C4A0B" w:rsidP="001C4A0B">
      <w:pPr>
        <w:pStyle w:val="PL"/>
      </w:pPr>
      <w:r>
        <w:t xml:space="preserve">        </w:t>
      </w:r>
      <w:r w:rsidRPr="00F11966">
        <w:t>represents the service and session continuity mode</w:t>
      </w:r>
      <w:r>
        <w:t xml:space="preserve"> </w:t>
      </w:r>
      <w:r w:rsidRPr="00F11966">
        <w:t>It shall comply with the pro</w:t>
      </w:r>
      <w:r>
        <w:t>visions</w:t>
      </w:r>
    </w:p>
    <w:p w14:paraId="24024E1B" w14:textId="77777777" w:rsidR="001C4A0B" w:rsidRDefault="001C4A0B" w:rsidP="001C4A0B">
      <w:pPr>
        <w:pStyle w:val="PL"/>
        <w:rPr>
          <w:lang w:val="en-US"/>
        </w:rPr>
      </w:pPr>
      <w:r>
        <w:t xml:space="preserve">        defined in table 5.4.3.6</w:t>
      </w:r>
      <w:r w:rsidRPr="00F11966">
        <w:t>-1</w:t>
      </w:r>
      <w:r>
        <w:t xml:space="preserve"> </w:t>
      </w:r>
      <w:r w:rsidRPr="00F11966">
        <w:t xml:space="preserve">but with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</w:t>
      </w:r>
      <w:r w:rsidRPr="001D2CEF">
        <w:t>.</w:t>
      </w:r>
      <w:r w:rsidRPr="00E55AAB">
        <w:rPr>
          <w:lang w:val="en-US"/>
        </w:rPr>
        <w:t xml:space="preserve"> </w:t>
      </w:r>
    </w:p>
    <w:p w14:paraId="077B2626" w14:textId="77777777" w:rsidR="001C4A0B" w:rsidRPr="00F11966" w:rsidRDefault="001C4A0B" w:rsidP="001C4A0B">
      <w:pPr>
        <w:pStyle w:val="PL"/>
        <w:rPr>
          <w:lang w:val="en-US"/>
        </w:rPr>
      </w:pPr>
    </w:p>
    <w:p w14:paraId="1A732618" w14:textId="77777777" w:rsidR="001C4A0B" w:rsidRPr="00F11966" w:rsidRDefault="001C4A0B" w:rsidP="001C4A0B">
      <w:pPr>
        <w:pStyle w:val="PL"/>
      </w:pPr>
      <w:r w:rsidRPr="00F11966">
        <w:t xml:space="preserve">    DnaiChangeType:</w:t>
      </w:r>
    </w:p>
    <w:p w14:paraId="4E893997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01732BA7" w14:textId="77777777" w:rsidR="001C4A0B" w:rsidRPr="00F11966" w:rsidRDefault="001C4A0B" w:rsidP="001C4A0B">
      <w:pPr>
        <w:pStyle w:val="PL"/>
      </w:pPr>
      <w:r w:rsidRPr="00F11966">
        <w:t xml:space="preserve">      - type: string</w:t>
      </w:r>
    </w:p>
    <w:p w14:paraId="3A5E5852" w14:textId="77777777" w:rsidR="001C4A0B" w:rsidRPr="00F11966" w:rsidRDefault="001C4A0B" w:rsidP="001C4A0B">
      <w:pPr>
        <w:pStyle w:val="PL"/>
      </w:pPr>
      <w:r w:rsidRPr="00F11966">
        <w:t xml:space="preserve">        enum:</w:t>
      </w:r>
    </w:p>
    <w:p w14:paraId="506F1389" w14:textId="77777777" w:rsidR="001C4A0B" w:rsidRPr="00F11966" w:rsidRDefault="001C4A0B" w:rsidP="001C4A0B">
      <w:pPr>
        <w:pStyle w:val="PL"/>
      </w:pPr>
      <w:r w:rsidRPr="00F11966">
        <w:t xml:space="preserve">          - EARLY</w:t>
      </w:r>
    </w:p>
    <w:p w14:paraId="504D5A97" w14:textId="77777777" w:rsidR="001C4A0B" w:rsidRPr="00F11966" w:rsidRDefault="001C4A0B" w:rsidP="001C4A0B">
      <w:pPr>
        <w:pStyle w:val="PL"/>
      </w:pPr>
      <w:r w:rsidRPr="00F11966">
        <w:t xml:space="preserve">          - EARLY_LATE</w:t>
      </w:r>
    </w:p>
    <w:p w14:paraId="42993B4E" w14:textId="77777777" w:rsidR="001C4A0B" w:rsidRPr="00F11966" w:rsidRDefault="001C4A0B" w:rsidP="001C4A0B">
      <w:pPr>
        <w:pStyle w:val="PL"/>
      </w:pPr>
      <w:r w:rsidRPr="00F11966">
        <w:t xml:space="preserve">          - LATE</w:t>
      </w:r>
    </w:p>
    <w:p w14:paraId="0B85011F" w14:textId="77777777" w:rsidR="001C4A0B" w:rsidRPr="00F11966" w:rsidRDefault="001C4A0B" w:rsidP="001C4A0B">
      <w:pPr>
        <w:pStyle w:val="PL"/>
      </w:pPr>
      <w:r w:rsidRPr="00F11966">
        <w:t xml:space="preserve">      - type: string</w:t>
      </w:r>
    </w:p>
    <w:p w14:paraId="0888B751" w14:textId="77777777" w:rsidR="001C4A0B" w:rsidRPr="00F11966" w:rsidRDefault="001C4A0B" w:rsidP="001C4A0B">
      <w:pPr>
        <w:pStyle w:val="PL"/>
      </w:pPr>
      <w:r w:rsidRPr="00F11966">
        <w:t xml:space="preserve">        description: &gt;</w:t>
      </w:r>
    </w:p>
    <w:p w14:paraId="7FED429D" w14:textId="77777777" w:rsidR="001C4A0B" w:rsidRDefault="001C4A0B" w:rsidP="001C4A0B">
      <w:pPr>
        <w:pStyle w:val="PL"/>
      </w:pPr>
      <w:r w:rsidRPr="00F11966">
        <w:t xml:space="preserve">          This string provides forward-compatibility with future</w:t>
      </w:r>
      <w:r>
        <w:t xml:space="preserve"> </w:t>
      </w:r>
      <w:r w:rsidRPr="00F11966">
        <w:t>extensions to the enumeration</w:t>
      </w:r>
    </w:p>
    <w:p w14:paraId="4C2176F9" w14:textId="77777777" w:rsidR="001C4A0B" w:rsidRDefault="001C4A0B" w:rsidP="001C4A0B">
      <w:pPr>
        <w:pStyle w:val="PL"/>
        <w:rPr>
          <w:lang w:val="en-US"/>
        </w:rPr>
      </w:pPr>
      <w:r>
        <w:t xml:space="preserve">         </w:t>
      </w:r>
      <w:r w:rsidRPr="00F11966">
        <w:t xml:space="preserve"> but is not used to encode</w:t>
      </w:r>
      <w:r>
        <w:t xml:space="preserve"> </w:t>
      </w:r>
      <w:r w:rsidRPr="00F11966">
        <w:t xml:space="preserve"> content defined in the present version of this API.</w:t>
      </w:r>
      <w:r w:rsidRPr="00E55AAB">
        <w:rPr>
          <w:lang w:val="en-US"/>
        </w:rPr>
        <w:t xml:space="preserve"> </w:t>
      </w:r>
    </w:p>
    <w:p w14:paraId="3ADE04B3" w14:textId="77777777" w:rsidR="001C4A0B" w:rsidRPr="00F11966" w:rsidRDefault="001C4A0B" w:rsidP="001C4A0B">
      <w:pPr>
        <w:pStyle w:val="PL"/>
      </w:pPr>
    </w:p>
    <w:p w14:paraId="7267237C" w14:textId="77777777" w:rsidR="001C4A0B" w:rsidRPr="00F11966" w:rsidRDefault="001C4A0B" w:rsidP="001C4A0B">
      <w:pPr>
        <w:pStyle w:val="PL"/>
      </w:pPr>
      <w:r w:rsidRPr="00F11966">
        <w:t xml:space="preserve">      description: </w:t>
      </w:r>
      <w:r>
        <w:t>|</w:t>
      </w:r>
    </w:p>
    <w:p w14:paraId="79C951CA" w14:textId="77777777" w:rsidR="001C4A0B" w:rsidRPr="00F11966" w:rsidRDefault="001C4A0B" w:rsidP="001C4A0B">
      <w:pPr>
        <w:pStyle w:val="PL"/>
      </w:pPr>
      <w:r w:rsidRPr="00F11966">
        <w:t xml:space="preserve">        Possible values are</w:t>
      </w:r>
      <w:r>
        <w:t>:</w:t>
      </w:r>
    </w:p>
    <w:p w14:paraId="3B53BB6D" w14:textId="77777777" w:rsidR="001C4A0B" w:rsidRPr="00F11966" w:rsidRDefault="001C4A0B" w:rsidP="001C4A0B">
      <w:pPr>
        <w:pStyle w:val="PL"/>
      </w:pPr>
      <w:r w:rsidRPr="00F11966">
        <w:t xml:space="preserve">        - EARLY: Early notification of UP path reconfiguration.</w:t>
      </w:r>
    </w:p>
    <w:p w14:paraId="164A26FB" w14:textId="77777777" w:rsidR="001C4A0B" w:rsidRDefault="001C4A0B" w:rsidP="001C4A0B">
      <w:pPr>
        <w:pStyle w:val="PL"/>
      </w:pPr>
      <w:r w:rsidRPr="00F11966">
        <w:t xml:space="preserve">        - EARLY_LATE: Early and late notification of UP path reconfiguration. This value shall</w:t>
      </w:r>
    </w:p>
    <w:p w14:paraId="35C6319E" w14:textId="77777777" w:rsidR="001C4A0B" w:rsidRPr="00F11966" w:rsidRDefault="001C4A0B" w:rsidP="001C4A0B">
      <w:pPr>
        <w:pStyle w:val="PL"/>
      </w:pPr>
      <w:r>
        <w:t xml:space="preserve">         </w:t>
      </w:r>
      <w:r w:rsidRPr="00F11966">
        <w:t xml:space="preserve"> only be present in the subscription to the DNAI change event.</w:t>
      </w:r>
    </w:p>
    <w:p w14:paraId="0F6A4A5A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  - LATE: Late notification of UP path reconfiguration.</w:t>
      </w:r>
      <w:r w:rsidRPr="00E55AAB">
        <w:rPr>
          <w:lang w:val="en-US"/>
        </w:rPr>
        <w:t xml:space="preserve"> </w:t>
      </w:r>
    </w:p>
    <w:p w14:paraId="7BB30AE6" w14:textId="77777777" w:rsidR="001C4A0B" w:rsidRPr="00F11966" w:rsidRDefault="001C4A0B" w:rsidP="001C4A0B">
      <w:pPr>
        <w:pStyle w:val="PL"/>
      </w:pPr>
    </w:p>
    <w:p w14:paraId="1EB62034" w14:textId="77777777" w:rsidR="001C4A0B" w:rsidRPr="00F11966" w:rsidRDefault="001C4A0B" w:rsidP="001C4A0B">
      <w:pPr>
        <w:pStyle w:val="PL"/>
      </w:pPr>
      <w:r w:rsidRPr="00F11966">
        <w:t xml:space="preserve">    DnaiChangeTypeRm:</w:t>
      </w:r>
    </w:p>
    <w:p w14:paraId="4BFE2E1A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713B72A9" w14:textId="77777777" w:rsidR="001C4A0B" w:rsidRPr="00F11966" w:rsidRDefault="001C4A0B" w:rsidP="001C4A0B">
      <w:pPr>
        <w:pStyle w:val="PL"/>
      </w:pPr>
      <w:r w:rsidRPr="00F11966">
        <w:t xml:space="preserve">        - $ref: '#/components/schemas/DnaiChangeType'</w:t>
      </w:r>
    </w:p>
    <w:p w14:paraId="10AAA7B9" w14:textId="77777777" w:rsidR="001C4A0B" w:rsidRPr="00F11966" w:rsidRDefault="001C4A0B" w:rsidP="001C4A0B">
      <w:pPr>
        <w:pStyle w:val="PL"/>
      </w:pPr>
      <w:r w:rsidRPr="00F11966">
        <w:t xml:space="preserve">        - $ref: </w:t>
      </w:r>
      <w:r w:rsidRPr="00F11966">
        <w:rPr>
          <w:lang w:val="en-US"/>
        </w:rPr>
        <w:t>'#/components/schemas/NullValue'</w:t>
      </w:r>
    </w:p>
    <w:p w14:paraId="7DF10E17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23B676CD" w14:textId="77777777" w:rsidR="001C4A0B" w:rsidRDefault="001C4A0B" w:rsidP="001C4A0B">
      <w:pPr>
        <w:pStyle w:val="PL"/>
      </w:pPr>
      <w:r>
        <w:t xml:space="preserve">        It can take the values  as specified for </w:t>
      </w:r>
      <w:r w:rsidRPr="00F11966">
        <w:t>DnaiChangeType</w:t>
      </w:r>
      <w:r>
        <w:t xml:space="preserve"> </w:t>
      </w:r>
      <w:r w:rsidRPr="00F11966">
        <w:t>but with the OpenAPI</w:t>
      </w:r>
    </w:p>
    <w:p w14:paraId="29F8666C" w14:textId="77777777" w:rsidR="001C4A0B" w:rsidRDefault="001C4A0B" w:rsidP="001C4A0B">
      <w:pPr>
        <w:pStyle w:val="PL"/>
        <w:rPr>
          <w:lang w:val="en-US"/>
        </w:rPr>
      </w:pPr>
      <w:r>
        <w:t xml:space="preserve">       </w:t>
      </w:r>
      <w:r w:rsidRPr="00F11966">
        <w:t xml:space="preserve">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</w:t>
      </w:r>
      <w:r>
        <w:t>y</w:t>
      </w:r>
      <w:r w:rsidRPr="001D2CEF">
        <w:t>.</w:t>
      </w:r>
      <w:r w:rsidRPr="00E55AAB">
        <w:rPr>
          <w:lang w:val="en-US"/>
        </w:rPr>
        <w:t xml:space="preserve"> </w:t>
      </w:r>
    </w:p>
    <w:p w14:paraId="397E0FCE" w14:textId="77777777" w:rsidR="001C4A0B" w:rsidRPr="00F11966" w:rsidRDefault="001C4A0B" w:rsidP="001C4A0B">
      <w:pPr>
        <w:pStyle w:val="PL"/>
        <w:rPr>
          <w:lang w:val="en-US"/>
        </w:rPr>
      </w:pPr>
    </w:p>
    <w:p w14:paraId="3431321F" w14:textId="77777777" w:rsidR="001C4A0B" w:rsidRPr="00F11966" w:rsidRDefault="001C4A0B" w:rsidP="001C4A0B">
      <w:pPr>
        <w:pStyle w:val="PL"/>
      </w:pPr>
      <w:r w:rsidRPr="00F11966">
        <w:t xml:space="preserve">    RestrictionType:</w:t>
      </w:r>
    </w:p>
    <w:p w14:paraId="5E5C9265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2069234E" w14:textId="77777777" w:rsidR="001C4A0B" w:rsidRPr="00F11966" w:rsidRDefault="001C4A0B" w:rsidP="001C4A0B">
      <w:pPr>
        <w:pStyle w:val="PL"/>
      </w:pPr>
      <w:r w:rsidRPr="00F11966">
        <w:t xml:space="preserve">        - type: string</w:t>
      </w:r>
    </w:p>
    <w:p w14:paraId="7C7C2F6A" w14:textId="77777777" w:rsidR="001C4A0B" w:rsidRPr="00F11966" w:rsidRDefault="001C4A0B" w:rsidP="001C4A0B">
      <w:pPr>
        <w:pStyle w:val="PL"/>
      </w:pPr>
      <w:r w:rsidRPr="00F11966">
        <w:t xml:space="preserve">          enum:</w:t>
      </w:r>
    </w:p>
    <w:p w14:paraId="4333EBAB" w14:textId="77777777" w:rsidR="001C4A0B" w:rsidRPr="00F11966" w:rsidRDefault="001C4A0B" w:rsidP="001C4A0B">
      <w:pPr>
        <w:pStyle w:val="PL"/>
      </w:pPr>
      <w:r w:rsidRPr="00F11966">
        <w:t xml:space="preserve">            - ALLOWED_AREAS</w:t>
      </w:r>
    </w:p>
    <w:p w14:paraId="39E4EA32" w14:textId="77777777" w:rsidR="001C4A0B" w:rsidRPr="00F11966" w:rsidRDefault="001C4A0B" w:rsidP="001C4A0B">
      <w:pPr>
        <w:pStyle w:val="PL"/>
      </w:pPr>
      <w:r w:rsidRPr="00F11966">
        <w:t xml:space="preserve">            - NOT_ALLOWED_AREAS</w:t>
      </w:r>
    </w:p>
    <w:p w14:paraId="1DF9494C" w14:textId="77777777" w:rsidR="001C4A0B" w:rsidRPr="00F11966" w:rsidRDefault="001C4A0B" w:rsidP="001C4A0B">
      <w:pPr>
        <w:pStyle w:val="PL"/>
      </w:pPr>
      <w:r w:rsidRPr="00F11966">
        <w:t xml:space="preserve">        - type: string</w:t>
      </w:r>
    </w:p>
    <w:p w14:paraId="7F7DA6DF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It contains the restriction type </w:t>
      </w:r>
      <w:r w:rsidRPr="00F11966">
        <w:t>ALLOWED_AREAS</w:t>
      </w:r>
      <w:r>
        <w:t xml:space="preserve"> or </w:t>
      </w:r>
      <w:r w:rsidRPr="00F11966">
        <w:t>NOT_ALLOWED_AREAS</w:t>
      </w:r>
      <w:r w:rsidRPr="001D2CEF">
        <w:t>.</w:t>
      </w:r>
    </w:p>
    <w:p w14:paraId="1277B70B" w14:textId="77777777" w:rsidR="001C4A0B" w:rsidRPr="00F11966" w:rsidRDefault="001C4A0B" w:rsidP="001C4A0B">
      <w:pPr>
        <w:pStyle w:val="PL"/>
        <w:rPr>
          <w:lang w:val="en-US"/>
        </w:rPr>
      </w:pPr>
    </w:p>
    <w:p w14:paraId="15B5E88E" w14:textId="77777777" w:rsidR="001C4A0B" w:rsidRPr="00F11966" w:rsidRDefault="001C4A0B" w:rsidP="001C4A0B">
      <w:pPr>
        <w:pStyle w:val="PL"/>
      </w:pPr>
      <w:r w:rsidRPr="00F11966">
        <w:t xml:space="preserve">    RestrictionTypeRm:</w:t>
      </w:r>
    </w:p>
    <w:p w14:paraId="7EA754F7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74738F93" w14:textId="77777777" w:rsidR="001C4A0B" w:rsidRPr="00F11966" w:rsidRDefault="001C4A0B" w:rsidP="001C4A0B">
      <w:pPr>
        <w:pStyle w:val="PL"/>
      </w:pPr>
      <w:r w:rsidRPr="00F11966">
        <w:t xml:space="preserve">        - $ref: '#/components/schemas/RestrictionType'</w:t>
      </w:r>
    </w:p>
    <w:p w14:paraId="1057E062" w14:textId="77777777" w:rsidR="001C4A0B" w:rsidRPr="00F11966" w:rsidRDefault="001C4A0B" w:rsidP="001C4A0B">
      <w:pPr>
        <w:pStyle w:val="PL"/>
      </w:pPr>
      <w:r w:rsidRPr="00F11966">
        <w:t xml:space="preserve">        - $ref: </w:t>
      </w:r>
      <w:r w:rsidRPr="00F11966">
        <w:rPr>
          <w:lang w:val="en-US"/>
        </w:rPr>
        <w:t>'#/components/schemas/NullValue'</w:t>
      </w:r>
    </w:p>
    <w:p w14:paraId="1647CB53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5B4FD9B6" w14:textId="77777777" w:rsidR="001C4A0B" w:rsidRDefault="001C4A0B" w:rsidP="001C4A0B">
      <w:pPr>
        <w:pStyle w:val="PL"/>
      </w:pPr>
      <w:r>
        <w:lastRenderedPageBreak/>
        <w:t xml:space="preserve">        It contains the restriction type </w:t>
      </w:r>
      <w:r w:rsidRPr="00F11966">
        <w:t>ALLOWED_AREAS</w:t>
      </w:r>
      <w:r>
        <w:t xml:space="preserve"> or </w:t>
      </w:r>
      <w:r w:rsidRPr="00F11966">
        <w:t>NOT_ALLOWED_AREAS</w:t>
      </w:r>
      <w:r>
        <w:t xml:space="preserve"> </w:t>
      </w:r>
      <w:r w:rsidRPr="00F11966">
        <w:t>but with the</w:t>
      </w:r>
    </w:p>
    <w:p w14:paraId="215FFB8D" w14:textId="77777777" w:rsidR="001C4A0B" w:rsidRDefault="001C4A0B" w:rsidP="001C4A0B">
      <w:pPr>
        <w:pStyle w:val="PL"/>
        <w:rPr>
          <w:lang w:val="en-US"/>
        </w:rPr>
      </w:pPr>
      <w:r>
        <w:t xml:space="preserve">       </w:t>
      </w:r>
      <w:r w:rsidRPr="00F11966">
        <w:t xml:space="preserve">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</w:t>
      </w:r>
      <w:r>
        <w:t>y</w:t>
      </w:r>
      <w:r w:rsidRPr="001D2CEF">
        <w:t>.</w:t>
      </w:r>
      <w:r w:rsidRPr="00EC2070">
        <w:rPr>
          <w:lang w:val="en-US"/>
        </w:rPr>
        <w:t xml:space="preserve"> </w:t>
      </w:r>
    </w:p>
    <w:p w14:paraId="7A42214B" w14:textId="77777777" w:rsidR="001C4A0B" w:rsidRPr="00F11966" w:rsidRDefault="001C4A0B" w:rsidP="001C4A0B">
      <w:pPr>
        <w:pStyle w:val="PL"/>
        <w:rPr>
          <w:lang w:val="en-US"/>
        </w:rPr>
      </w:pPr>
    </w:p>
    <w:p w14:paraId="5604289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CoreNetworkType:</w:t>
      </w:r>
    </w:p>
    <w:p w14:paraId="7896FE4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53A6C60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4009117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36F061F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- 5GC</w:t>
      </w:r>
    </w:p>
    <w:p w14:paraId="3EEB291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EPC</w:t>
      </w:r>
    </w:p>
    <w:p w14:paraId="5E94CB9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0D54724C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It contains the Core Network type 5GC or EPC</w:t>
      </w:r>
      <w:r w:rsidRPr="001D2CEF">
        <w:t>.</w:t>
      </w:r>
    </w:p>
    <w:p w14:paraId="7BB197C9" w14:textId="77777777" w:rsidR="001C4A0B" w:rsidRPr="00F11966" w:rsidRDefault="001C4A0B" w:rsidP="001C4A0B">
      <w:pPr>
        <w:pStyle w:val="PL"/>
        <w:rPr>
          <w:lang w:val="en-US"/>
        </w:rPr>
      </w:pPr>
    </w:p>
    <w:p w14:paraId="6718F37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CoreNetworkTypeRm:</w:t>
      </w:r>
    </w:p>
    <w:p w14:paraId="43417A1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41F5BE5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'#/components/schemas/CoreNetworkType'</w:t>
      </w:r>
    </w:p>
    <w:p w14:paraId="0B93DE5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42C61F3A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45A8C990" w14:textId="77777777" w:rsidR="001C4A0B" w:rsidRDefault="001C4A0B" w:rsidP="001C4A0B">
      <w:pPr>
        <w:pStyle w:val="PL"/>
      </w:pPr>
      <w:r>
        <w:t xml:space="preserve">        It contains the Core Network type 5GC or EPC </w:t>
      </w:r>
      <w:r w:rsidRPr="00F11966">
        <w:t>but with the OpenAPI</w:t>
      </w:r>
    </w:p>
    <w:p w14:paraId="77497CD0" w14:textId="77777777" w:rsidR="001C4A0B" w:rsidRDefault="001C4A0B" w:rsidP="001C4A0B">
      <w:pPr>
        <w:pStyle w:val="PL"/>
        <w:rPr>
          <w:lang w:val="en-US"/>
        </w:rPr>
      </w:pPr>
      <w:r>
        <w:t xml:space="preserve">       </w:t>
      </w:r>
      <w:r w:rsidRPr="00F11966">
        <w:t xml:space="preserve">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</w:t>
      </w:r>
      <w:r>
        <w:t>y</w:t>
      </w:r>
      <w:r w:rsidRPr="001D2CEF">
        <w:t>.</w:t>
      </w:r>
      <w:r w:rsidRPr="00EC2070">
        <w:rPr>
          <w:lang w:val="en-US"/>
        </w:rPr>
        <w:t xml:space="preserve"> </w:t>
      </w:r>
    </w:p>
    <w:p w14:paraId="59464028" w14:textId="77777777" w:rsidR="001C4A0B" w:rsidRPr="00F11966" w:rsidRDefault="001C4A0B" w:rsidP="001C4A0B">
      <w:pPr>
        <w:pStyle w:val="PL"/>
        <w:rPr>
          <w:lang w:val="en-US"/>
        </w:rPr>
      </w:pPr>
    </w:p>
    <w:p w14:paraId="77181D76" w14:textId="77777777" w:rsidR="001C4A0B" w:rsidRPr="00F11966" w:rsidRDefault="001C4A0B" w:rsidP="001C4A0B">
      <w:pPr>
        <w:pStyle w:val="PL"/>
      </w:pPr>
      <w:r w:rsidRPr="00F11966">
        <w:t xml:space="preserve">    PresenceState:</w:t>
      </w:r>
    </w:p>
    <w:p w14:paraId="732F3D63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7652F32D" w14:textId="77777777" w:rsidR="001C4A0B" w:rsidRPr="00F11966" w:rsidRDefault="001C4A0B" w:rsidP="001C4A0B">
      <w:pPr>
        <w:pStyle w:val="PL"/>
      </w:pPr>
      <w:r w:rsidRPr="00F11966">
        <w:t xml:space="preserve">        - type: string</w:t>
      </w:r>
    </w:p>
    <w:p w14:paraId="6747FB0F" w14:textId="77777777" w:rsidR="001C4A0B" w:rsidRPr="00F11966" w:rsidRDefault="001C4A0B" w:rsidP="001C4A0B">
      <w:pPr>
        <w:pStyle w:val="PL"/>
      </w:pPr>
      <w:r w:rsidRPr="00F11966">
        <w:t xml:space="preserve">          enum:</w:t>
      </w:r>
    </w:p>
    <w:p w14:paraId="4F775613" w14:textId="77777777" w:rsidR="001C4A0B" w:rsidRPr="00F11966" w:rsidRDefault="001C4A0B" w:rsidP="001C4A0B">
      <w:pPr>
        <w:pStyle w:val="PL"/>
      </w:pPr>
      <w:r w:rsidRPr="00F11966">
        <w:t xml:space="preserve">            - IN_AREA</w:t>
      </w:r>
    </w:p>
    <w:p w14:paraId="302DF8C3" w14:textId="77777777" w:rsidR="001C4A0B" w:rsidRPr="00F11966" w:rsidRDefault="001C4A0B" w:rsidP="001C4A0B">
      <w:pPr>
        <w:pStyle w:val="PL"/>
      </w:pPr>
      <w:r w:rsidRPr="00F11966">
        <w:t xml:space="preserve">            - OUT_OF_AREA</w:t>
      </w:r>
    </w:p>
    <w:p w14:paraId="6EAD0CDB" w14:textId="77777777" w:rsidR="001C4A0B" w:rsidRPr="00F11966" w:rsidRDefault="001C4A0B" w:rsidP="001C4A0B">
      <w:pPr>
        <w:pStyle w:val="PL"/>
      </w:pPr>
      <w:r w:rsidRPr="00F11966">
        <w:t xml:space="preserve">            - UNKNOWN</w:t>
      </w:r>
    </w:p>
    <w:p w14:paraId="7FD31A5A" w14:textId="77777777" w:rsidR="001C4A0B" w:rsidRPr="00F11966" w:rsidRDefault="001C4A0B" w:rsidP="001C4A0B">
      <w:pPr>
        <w:pStyle w:val="PL"/>
      </w:pPr>
      <w:r w:rsidRPr="00F11966">
        <w:t xml:space="preserve">            - INACTIVE</w:t>
      </w:r>
    </w:p>
    <w:p w14:paraId="60A6E501" w14:textId="77777777" w:rsidR="001C4A0B" w:rsidRPr="00F11966" w:rsidRDefault="001C4A0B" w:rsidP="001C4A0B">
      <w:pPr>
        <w:pStyle w:val="PL"/>
      </w:pPr>
      <w:r w:rsidRPr="00F11966">
        <w:t xml:space="preserve">        - type: string</w:t>
      </w:r>
    </w:p>
    <w:p w14:paraId="7DAC505E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description: |</w:t>
      </w:r>
    </w:p>
    <w:p w14:paraId="569433C3" w14:textId="77777777" w:rsidR="001C4A0B" w:rsidRDefault="001C4A0B" w:rsidP="001C4A0B">
      <w:pPr>
        <w:pStyle w:val="PL"/>
      </w:pPr>
      <w:r>
        <w:t xml:space="preserve">        Possible values are:</w:t>
      </w:r>
    </w:p>
    <w:p w14:paraId="0E92A55F" w14:textId="77777777" w:rsidR="001C4A0B" w:rsidRDefault="001C4A0B" w:rsidP="001C4A0B">
      <w:pPr>
        <w:pStyle w:val="PL"/>
      </w:pPr>
      <w:r>
        <w:t xml:space="preserve">        -IN_AREA: </w:t>
      </w:r>
      <w:r w:rsidRPr="00F11966">
        <w:rPr>
          <w:rFonts w:hint="eastAsia"/>
          <w:lang w:eastAsia="zh-CN"/>
        </w:rPr>
        <w:t>Indicate</w:t>
      </w:r>
      <w:r w:rsidRPr="00F11966">
        <w:rPr>
          <w:lang w:eastAsia="zh-CN"/>
        </w:rPr>
        <w:t>s</w:t>
      </w:r>
      <w:r w:rsidRPr="00F11966">
        <w:rPr>
          <w:rFonts w:hint="eastAsia"/>
          <w:lang w:eastAsia="zh-CN"/>
        </w:rPr>
        <w:t xml:space="preserve"> that the UE </w:t>
      </w:r>
      <w:r w:rsidRPr="00F11966">
        <w:rPr>
          <w:lang w:eastAsia="zh-CN"/>
        </w:rPr>
        <w:t xml:space="preserve">is inside or enters the </w:t>
      </w:r>
      <w:r w:rsidRPr="00F11966">
        <w:rPr>
          <w:rFonts w:hint="eastAsia"/>
          <w:lang w:eastAsia="zh-CN"/>
        </w:rPr>
        <w:t>presence reporting area.</w:t>
      </w:r>
    </w:p>
    <w:p w14:paraId="2ADEE5B6" w14:textId="77777777" w:rsidR="001C4A0B" w:rsidRDefault="001C4A0B" w:rsidP="001C4A0B">
      <w:pPr>
        <w:pStyle w:val="PL"/>
      </w:pPr>
      <w:r>
        <w:t xml:space="preserve">        -OUT_OF_AREA: </w:t>
      </w:r>
      <w:r w:rsidRPr="00F11966">
        <w:rPr>
          <w:rFonts w:hint="eastAsia"/>
          <w:lang w:eastAsia="zh-CN"/>
        </w:rPr>
        <w:t>Indicate</w:t>
      </w:r>
      <w:r w:rsidRPr="00F11966">
        <w:rPr>
          <w:lang w:eastAsia="zh-CN"/>
        </w:rPr>
        <w:t>s</w:t>
      </w:r>
      <w:r w:rsidRPr="00F11966">
        <w:rPr>
          <w:rFonts w:hint="eastAsia"/>
          <w:lang w:eastAsia="zh-CN"/>
        </w:rPr>
        <w:t xml:space="preserve"> that the UE </w:t>
      </w:r>
      <w:r w:rsidRPr="00F11966">
        <w:rPr>
          <w:lang w:eastAsia="zh-CN"/>
        </w:rPr>
        <w:t xml:space="preserve">is outside or leaves the </w:t>
      </w:r>
      <w:r w:rsidRPr="00F11966">
        <w:rPr>
          <w:rFonts w:hint="eastAsia"/>
          <w:lang w:eastAsia="zh-CN"/>
        </w:rPr>
        <w:t>presence reporting area</w:t>
      </w:r>
    </w:p>
    <w:p w14:paraId="441F336F" w14:textId="77777777" w:rsidR="001C4A0B" w:rsidRDefault="001C4A0B" w:rsidP="001C4A0B">
      <w:pPr>
        <w:pStyle w:val="PL"/>
      </w:pPr>
      <w:r>
        <w:t xml:space="preserve">        -UNKNOW: </w:t>
      </w:r>
      <w:r w:rsidRPr="00F11966">
        <w:t xml:space="preserve">Indicates it is unknown whether the UE is in the </w:t>
      </w:r>
      <w:r w:rsidRPr="00F11966">
        <w:rPr>
          <w:rFonts w:hint="eastAsia"/>
          <w:lang w:eastAsia="zh-CN"/>
        </w:rPr>
        <w:t>presence reporting area</w:t>
      </w:r>
      <w:r w:rsidRPr="00F11966">
        <w:t xml:space="preserve"> or not</w:t>
      </w:r>
    </w:p>
    <w:p w14:paraId="7C050BA0" w14:textId="77777777" w:rsidR="001C4A0B" w:rsidRDefault="001C4A0B" w:rsidP="001C4A0B">
      <w:pPr>
        <w:pStyle w:val="PL"/>
        <w:rPr>
          <w:lang w:val="en-US"/>
        </w:rPr>
      </w:pPr>
      <w:r>
        <w:t xml:space="preserve">        -INACTIVE: </w:t>
      </w:r>
      <w:r w:rsidRPr="00F11966">
        <w:rPr>
          <w:lang w:eastAsia="zh-CN"/>
        </w:rPr>
        <w:t>Indicates that the presence reporting area is inactive in the serving node.</w:t>
      </w:r>
      <w:r w:rsidRPr="00EC2070">
        <w:rPr>
          <w:lang w:val="en-US"/>
        </w:rPr>
        <w:t xml:space="preserve"> </w:t>
      </w:r>
    </w:p>
    <w:p w14:paraId="689C0550" w14:textId="77777777" w:rsidR="001C4A0B" w:rsidRPr="00F11966" w:rsidRDefault="001C4A0B" w:rsidP="001C4A0B">
      <w:pPr>
        <w:pStyle w:val="PL"/>
        <w:rPr>
          <w:lang w:val="en-US"/>
        </w:rPr>
      </w:pPr>
    </w:p>
    <w:p w14:paraId="4484C892" w14:textId="77777777" w:rsidR="001C4A0B" w:rsidRPr="00F11966" w:rsidRDefault="001C4A0B" w:rsidP="001C4A0B">
      <w:pPr>
        <w:pStyle w:val="PL"/>
      </w:pPr>
      <w:r w:rsidRPr="00F11966">
        <w:t xml:space="preserve">    StationaryIndication:</w:t>
      </w:r>
    </w:p>
    <w:p w14:paraId="350F6234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2A374493" w14:textId="77777777" w:rsidR="001C4A0B" w:rsidRPr="00F11966" w:rsidRDefault="001C4A0B" w:rsidP="001C4A0B">
      <w:pPr>
        <w:pStyle w:val="PL"/>
      </w:pPr>
      <w:r w:rsidRPr="00F11966">
        <w:t xml:space="preserve">      - type: string</w:t>
      </w:r>
    </w:p>
    <w:p w14:paraId="254E9385" w14:textId="77777777" w:rsidR="001C4A0B" w:rsidRPr="00F11966" w:rsidRDefault="001C4A0B" w:rsidP="001C4A0B">
      <w:pPr>
        <w:pStyle w:val="PL"/>
      </w:pPr>
      <w:r w:rsidRPr="00F11966">
        <w:t xml:space="preserve">        enum:</w:t>
      </w:r>
    </w:p>
    <w:p w14:paraId="527E202B" w14:textId="77777777" w:rsidR="001C4A0B" w:rsidRPr="00F11966" w:rsidRDefault="001C4A0B" w:rsidP="001C4A0B">
      <w:pPr>
        <w:pStyle w:val="PL"/>
      </w:pPr>
      <w:r w:rsidRPr="00F11966">
        <w:t xml:space="preserve">          - STATIONARY</w:t>
      </w:r>
    </w:p>
    <w:p w14:paraId="4BA4FD11" w14:textId="77777777" w:rsidR="001C4A0B" w:rsidRPr="00F11966" w:rsidRDefault="001C4A0B" w:rsidP="001C4A0B">
      <w:pPr>
        <w:pStyle w:val="PL"/>
      </w:pPr>
      <w:r w:rsidRPr="00F11966">
        <w:t xml:space="preserve">          - MOBILE</w:t>
      </w:r>
    </w:p>
    <w:p w14:paraId="138D6127" w14:textId="77777777" w:rsidR="001C4A0B" w:rsidRPr="00F11966" w:rsidRDefault="001C4A0B" w:rsidP="001C4A0B">
      <w:pPr>
        <w:pStyle w:val="PL"/>
      </w:pPr>
      <w:r w:rsidRPr="00F11966">
        <w:t xml:space="preserve">      - type: string</w:t>
      </w:r>
    </w:p>
    <w:p w14:paraId="31D4BED4" w14:textId="77777777" w:rsidR="001C4A0B" w:rsidRPr="00F11966" w:rsidRDefault="001C4A0B" w:rsidP="001C4A0B">
      <w:pPr>
        <w:pStyle w:val="PL"/>
      </w:pPr>
      <w:r w:rsidRPr="00F11966">
        <w:t xml:space="preserve">        description: &gt;</w:t>
      </w:r>
    </w:p>
    <w:p w14:paraId="49A9A48E" w14:textId="77777777" w:rsidR="001C4A0B" w:rsidRPr="00F11966" w:rsidRDefault="001C4A0B" w:rsidP="001C4A0B">
      <w:pPr>
        <w:pStyle w:val="PL"/>
      </w:pPr>
      <w:r w:rsidRPr="00F11966">
        <w:t xml:space="preserve">          This string provides forward-compatibility with future</w:t>
      </w:r>
    </w:p>
    <w:p w14:paraId="0C1AB7C0" w14:textId="77777777" w:rsidR="001C4A0B" w:rsidRPr="00F11966" w:rsidRDefault="001C4A0B" w:rsidP="001C4A0B">
      <w:pPr>
        <w:pStyle w:val="PL"/>
      </w:pPr>
      <w:r w:rsidRPr="00F11966">
        <w:t xml:space="preserve">          extensions to the enumeration but is not used to encode</w:t>
      </w:r>
    </w:p>
    <w:p w14:paraId="78080442" w14:textId="77777777" w:rsidR="001C4A0B" w:rsidRPr="00F11966" w:rsidRDefault="001C4A0B" w:rsidP="001C4A0B">
      <w:pPr>
        <w:pStyle w:val="PL"/>
      </w:pPr>
      <w:r w:rsidRPr="00F11966">
        <w:t xml:space="preserve">          content defined in the present version of this API.</w:t>
      </w:r>
    </w:p>
    <w:p w14:paraId="66984B10" w14:textId="77777777" w:rsidR="001C4A0B" w:rsidRPr="00F11966" w:rsidRDefault="001C4A0B" w:rsidP="001C4A0B">
      <w:pPr>
        <w:pStyle w:val="PL"/>
      </w:pPr>
      <w:r w:rsidRPr="00F11966">
        <w:t xml:space="preserve">      description: </w:t>
      </w:r>
      <w:r>
        <w:t>|</w:t>
      </w:r>
    </w:p>
    <w:p w14:paraId="7B84A503" w14:textId="77777777" w:rsidR="001C4A0B" w:rsidRPr="00F11966" w:rsidRDefault="001C4A0B" w:rsidP="001C4A0B">
      <w:pPr>
        <w:pStyle w:val="PL"/>
      </w:pPr>
      <w:r w:rsidRPr="00F11966">
        <w:t xml:space="preserve">        Possible values are</w:t>
      </w:r>
      <w:r>
        <w:t>:</w:t>
      </w:r>
    </w:p>
    <w:p w14:paraId="2ABB5C20" w14:textId="77777777" w:rsidR="001C4A0B" w:rsidRPr="00F11966" w:rsidRDefault="001C4A0B" w:rsidP="001C4A0B">
      <w:pPr>
        <w:pStyle w:val="PL"/>
      </w:pPr>
      <w:r w:rsidRPr="00F11966">
        <w:t xml:space="preserve">        - STATIONARY: Identifies the UE is stationary</w:t>
      </w:r>
    </w:p>
    <w:p w14:paraId="70CA1129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  - MOBILE: Identifies the UE is mobile</w:t>
      </w:r>
    </w:p>
    <w:p w14:paraId="1301546C" w14:textId="77777777" w:rsidR="001C4A0B" w:rsidRPr="00F11966" w:rsidRDefault="001C4A0B" w:rsidP="001C4A0B">
      <w:pPr>
        <w:pStyle w:val="PL"/>
      </w:pPr>
    </w:p>
    <w:p w14:paraId="351076E5" w14:textId="77777777" w:rsidR="001C4A0B" w:rsidRPr="00F11966" w:rsidRDefault="001C4A0B" w:rsidP="001C4A0B">
      <w:pPr>
        <w:pStyle w:val="PL"/>
      </w:pPr>
      <w:r w:rsidRPr="00F11966">
        <w:t xml:space="preserve">    StationaryIndicationRm:</w:t>
      </w:r>
    </w:p>
    <w:p w14:paraId="53AE09DB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56BCE828" w14:textId="77777777" w:rsidR="001C4A0B" w:rsidRPr="00F11966" w:rsidRDefault="001C4A0B" w:rsidP="001C4A0B">
      <w:pPr>
        <w:pStyle w:val="PL"/>
      </w:pPr>
      <w:r w:rsidRPr="00F11966">
        <w:t xml:space="preserve">        - $ref: '#/components/schemas/StationaryIndication'</w:t>
      </w:r>
    </w:p>
    <w:p w14:paraId="282318F4" w14:textId="77777777" w:rsidR="001C4A0B" w:rsidRPr="00F11966" w:rsidRDefault="001C4A0B" w:rsidP="001C4A0B">
      <w:pPr>
        <w:pStyle w:val="PL"/>
      </w:pPr>
      <w:r w:rsidRPr="00F11966">
        <w:t xml:space="preserve">        - </w:t>
      </w:r>
      <w:r w:rsidRPr="00F11966">
        <w:rPr>
          <w:lang w:val="en-US"/>
        </w:rPr>
        <w:t>$ref: '#/components/schemas/NullValue'</w:t>
      </w:r>
    </w:p>
    <w:p w14:paraId="65811AFC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24F5274A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enumeration is defined in the same way as the </w:t>
      </w:r>
      <w:r>
        <w:t>'</w:t>
      </w:r>
      <w:r w:rsidRPr="00F11966">
        <w:t>StationaryIndication</w:t>
      </w:r>
      <w:r>
        <w:t>'</w:t>
      </w:r>
      <w:r w:rsidRPr="00F11966">
        <w:t xml:space="preserve"> enumeration,</w:t>
      </w:r>
    </w:p>
    <w:p w14:paraId="6BF11161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but with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</w:t>
      </w:r>
      <w:r w:rsidRPr="001D2CEF">
        <w:t>.</w:t>
      </w:r>
      <w:r>
        <w:t>"</w:t>
      </w:r>
    </w:p>
    <w:p w14:paraId="1A34ABBA" w14:textId="77777777" w:rsidR="001C4A0B" w:rsidRPr="00F11966" w:rsidRDefault="001C4A0B" w:rsidP="001C4A0B">
      <w:pPr>
        <w:pStyle w:val="PL"/>
        <w:rPr>
          <w:lang w:val="en-US"/>
        </w:rPr>
      </w:pPr>
    </w:p>
    <w:p w14:paraId="71ACD137" w14:textId="77777777" w:rsidR="001C4A0B" w:rsidRPr="00F11966" w:rsidRDefault="001C4A0B" w:rsidP="001C4A0B">
      <w:pPr>
        <w:pStyle w:val="PL"/>
      </w:pPr>
      <w:r w:rsidRPr="00F11966">
        <w:t xml:space="preserve">    ScheduledCommunicationType:</w:t>
      </w:r>
    </w:p>
    <w:p w14:paraId="0DE3123C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5B3F46F6" w14:textId="77777777" w:rsidR="001C4A0B" w:rsidRPr="00F11966" w:rsidRDefault="001C4A0B" w:rsidP="001C4A0B">
      <w:pPr>
        <w:pStyle w:val="PL"/>
      </w:pPr>
      <w:r w:rsidRPr="00F11966">
        <w:t xml:space="preserve">        - type: string</w:t>
      </w:r>
    </w:p>
    <w:p w14:paraId="259229EE" w14:textId="77777777" w:rsidR="001C4A0B" w:rsidRPr="00F11966" w:rsidRDefault="001C4A0B" w:rsidP="001C4A0B">
      <w:pPr>
        <w:pStyle w:val="PL"/>
      </w:pPr>
      <w:r w:rsidRPr="00F11966">
        <w:t xml:space="preserve">          enum:</w:t>
      </w:r>
    </w:p>
    <w:p w14:paraId="735F4BC7" w14:textId="77777777" w:rsidR="001C4A0B" w:rsidRPr="00F11966" w:rsidRDefault="001C4A0B" w:rsidP="001C4A0B">
      <w:pPr>
        <w:pStyle w:val="PL"/>
      </w:pPr>
      <w:r w:rsidRPr="00F11966">
        <w:t xml:space="preserve">            - DOWNLINK_ONLY</w:t>
      </w:r>
    </w:p>
    <w:p w14:paraId="29EAF39A" w14:textId="77777777" w:rsidR="001C4A0B" w:rsidRPr="00F11966" w:rsidRDefault="001C4A0B" w:rsidP="001C4A0B">
      <w:pPr>
        <w:pStyle w:val="PL"/>
      </w:pPr>
      <w:r w:rsidRPr="00F11966">
        <w:t xml:space="preserve">            - </w:t>
      </w:r>
      <w:r w:rsidRPr="00F11966">
        <w:rPr>
          <w:rFonts w:hint="eastAsia"/>
        </w:rPr>
        <w:t>U</w:t>
      </w:r>
      <w:r w:rsidRPr="00F11966">
        <w:t>PLINK_ONLY</w:t>
      </w:r>
    </w:p>
    <w:p w14:paraId="35901A69" w14:textId="77777777" w:rsidR="001C4A0B" w:rsidRPr="00F11966" w:rsidRDefault="001C4A0B" w:rsidP="001C4A0B">
      <w:pPr>
        <w:pStyle w:val="PL"/>
      </w:pPr>
      <w:r w:rsidRPr="00F11966">
        <w:t xml:space="preserve">            - BIDIRECTIONAL</w:t>
      </w:r>
    </w:p>
    <w:p w14:paraId="74520236" w14:textId="77777777" w:rsidR="001C4A0B" w:rsidRPr="00F11966" w:rsidRDefault="001C4A0B" w:rsidP="001C4A0B">
      <w:pPr>
        <w:pStyle w:val="PL"/>
      </w:pPr>
      <w:r w:rsidRPr="00F11966">
        <w:t xml:space="preserve">        - type: string</w:t>
      </w:r>
    </w:p>
    <w:p w14:paraId="092BCA2E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|</w:t>
      </w:r>
    </w:p>
    <w:p w14:paraId="6FF80439" w14:textId="77777777" w:rsidR="001C4A0B" w:rsidRDefault="001C4A0B" w:rsidP="001C4A0B">
      <w:pPr>
        <w:pStyle w:val="PL"/>
      </w:pPr>
      <w:r>
        <w:t xml:space="preserve">       Possible values are:</w:t>
      </w:r>
    </w:p>
    <w:p w14:paraId="18C703C8" w14:textId="77777777" w:rsidR="001C4A0B" w:rsidRPr="00F11966" w:rsidRDefault="001C4A0B" w:rsidP="001C4A0B">
      <w:pPr>
        <w:pStyle w:val="PL"/>
      </w:pPr>
      <w:r w:rsidRPr="00F11966">
        <w:t xml:space="preserve">       -DOWNLINK_ONLY</w:t>
      </w:r>
      <w:r>
        <w:t xml:space="preserve">: </w:t>
      </w:r>
      <w:r w:rsidRPr="00F11966">
        <w:t>Downlink only</w:t>
      </w:r>
    </w:p>
    <w:p w14:paraId="25E8D9E9" w14:textId="77777777" w:rsidR="001C4A0B" w:rsidRPr="00F11966" w:rsidRDefault="001C4A0B" w:rsidP="001C4A0B">
      <w:pPr>
        <w:pStyle w:val="PL"/>
      </w:pPr>
      <w:r w:rsidRPr="00F11966">
        <w:t xml:space="preserve">       -</w:t>
      </w:r>
      <w:r w:rsidRPr="00F11966">
        <w:rPr>
          <w:rFonts w:hint="eastAsia"/>
        </w:rPr>
        <w:t>U</w:t>
      </w:r>
      <w:r w:rsidRPr="00F11966">
        <w:t>PLINK_ONLY</w:t>
      </w:r>
      <w:r>
        <w:t xml:space="preserve">: </w:t>
      </w:r>
      <w:r w:rsidRPr="00F11966">
        <w:t>Uplink only</w:t>
      </w:r>
    </w:p>
    <w:p w14:paraId="70FC99B5" w14:textId="77777777" w:rsidR="001C4A0B" w:rsidRDefault="001C4A0B" w:rsidP="001C4A0B">
      <w:pPr>
        <w:pStyle w:val="PL"/>
      </w:pPr>
      <w:r w:rsidRPr="00F11966">
        <w:t xml:space="preserve">       -BIDIRECTIONA</w:t>
      </w:r>
      <w:r>
        <w:t xml:space="preserve">: </w:t>
      </w:r>
      <w:r w:rsidRPr="00F11966">
        <w:t>Bi-directional</w:t>
      </w:r>
    </w:p>
    <w:p w14:paraId="25A19B55" w14:textId="77777777" w:rsidR="001C4A0B" w:rsidRPr="00F11966" w:rsidRDefault="001C4A0B" w:rsidP="001C4A0B">
      <w:pPr>
        <w:pStyle w:val="PL"/>
      </w:pPr>
    </w:p>
    <w:p w14:paraId="43D0D8FB" w14:textId="77777777" w:rsidR="001C4A0B" w:rsidRPr="00F11966" w:rsidRDefault="001C4A0B" w:rsidP="001C4A0B">
      <w:pPr>
        <w:pStyle w:val="PL"/>
      </w:pPr>
      <w:r w:rsidRPr="00F11966">
        <w:t xml:space="preserve">    ScheduledCommunicationTypeRm:</w:t>
      </w:r>
    </w:p>
    <w:p w14:paraId="3E20EB80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0FF770EF" w14:textId="77777777" w:rsidR="001C4A0B" w:rsidRPr="00F11966" w:rsidRDefault="001C4A0B" w:rsidP="001C4A0B">
      <w:pPr>
        <w:pStyle w:val="PL"/>
      </w:pPr>
      <w:r w:rsidRPr="00F11966">
        <w:t xml:space="preserve">        - $ref: '#/components/schemas/ScheduledCommunicationType'</w:t>
      </w:r>
    </w:p>
    <w:p w14:paraId="22B435BA" w14:textId="77777777" w:rsidR="001C4A0B" w:rsidRPr="00F11966" w:rsidRDefault="001C4A0B" w:rsidP="001C4A0B">
      <w:pPr>
        <w:pStyle w:val="PL"/>
      </w:pPr>
      <w:r w:rsidRPr="00F11966">
        <w:t xml:space="preserve">        - </w:t>
      </w:r>
      <w:r w:rsidRPr="00F11966">
        <w:rPr>
          <w:lang w:val="en-US"/>
        </w:rPr>
        <w:t>$ref: '#/components/schemas/NullValue'</w:t>
      </w:r>
    </w:p>
    <w:p w14:paraId="767DDD2F" w14:textId="77777777" w:rsidR="001C4A0B" w:rsidRDefault="001C4A0B" w:rsidP="001C4A0B">
      <w:pPr>
        <w:pStyle w:val="PL"/>
      </w:pPr>
      <w:r>
        <w:lastRenderedPageBreak/>
        <w:t xml:space="preserve">    </w:t>
      </w:r>
      <w:r w:rsidRPr="00F11966">
        <w:t xml:space="preserve">  description:</w:t>
      </w:r>
      <w:r>
        <w:t xml:space="preserve"> &gt;</w:t>
      </w:r>
    </w:p>
    <w:p w14:paraId="559B5241" w14:textId="77777777" w:rsidR="001C4A0B" w:rsidRDefault="001C4A0B" w:rsidP="001C4A0B">
      <w:pPr>
        <w:pStyle w:val="PL"/>
      </w:pPr>
      <w:r>
        <w:t xml:space="preserve">        </w:t>
      </w:r>
      <w:r w:rsidRPr="00F11966">
        <w:t>This enumeration is d</w:t>
      </w:r>
      <w:r>
        <w:t>efined in the same way as the '</w:t>
      </w:r>
      <w:r w:rsidRPr="00F11966">
        <w:t>ScheduledCommunicationTypen</w:t>
      </w:r>
      <w:r>
        <w:t>'</w:t>
      </w:r>
    </w:p>
    <w:p w14:paraId="42AF5CF5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enumeration, but with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</w:t>
      </w:r>
      <w:r w:rsidRPr="001D2CEF">
        <w:t>.</w:t>
      </w:r>
      <w:r>
        <w:t>"</w:t>
      </w:r>
      <w:r w:rsidRPr="00EC2070">
        <w:t xml:space="preserve"> </w:t>
      </w:r>
    </w:p>
    <w:p w14:paraId="5C8DF892" w14:textId="77777777" w:rsidR="001C4A0B" w:rsidRPr="00F11966" w:rsidRDefault="001C4A0B" w:rsidP="001C4A0B">
      <w:pPr>
        <w:pStyle w:val="PL"/>
        <w:rPr>
          <w:lang w:val="en-US"/>
        </w:rPr>
      </w:pPr>
    </w:p>
    <w:p w14:paraId="4D85E383" w14:textId="77777777" w:rsidR="001C4A0B" w:rsidRPr="00F11966" w:rsidRDefault="001C4A0B" w:rsidP="001C4A0B">
      <w:pPr>
        <w:pStyle w:val="PL"/>
      </w:pPr>
      <w:r w:rsidRPr="00F11966">
        <w:t xml:space="preserve">    TrafficProfile:</w:t>
      </w:r>
    </w:p>
    <w:p w14:paraId="2475F6B4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5C861043" w14:textId="77777777" w:rsidR="001C4A0B" w:rsidRPr="00F11966" w:rsidRDefault="001C4A0B" w:rsidP="001C4A0B">
      <w:pPr>
        <w:pStyle w:val="PL"/>
      </w:pPr>
      <w:r w:rsidRPr="00F11966">
        <w:t xml:space="preserve">      - type: string</w:t>
      </w:r>
    </w:p>
    <w:p w14:paraId="1E2AAF03" w14:textId="77777777" w:rsidR="001C4A0B" w:rsidRPr="00F11966" w:rsidRDefault="001C4A0B" w:rsidP="001C4A0B">
      <w:pPr>
        <w:pStyle w:val="PL"/>
      </w:pPr>
      <w:r w:rsidRPr="00F11966">
        <w:t xml:space="preserve">        enum:</w:t>
      </w:r>
    </w:p>
    <w:p w14:paraId="6688C34E" w14:textId="77777777" w:rsidR="001C4A0B" w:rsidRPr="00F11966" w:rsidRDefault="001C4A0B" w:rsidP="001C4A0B">
      <w:pPr>
        <w:pStyle w:val="PL"/>
      </w:pPr>
      <w:r w:rsidRPr="00F11966">
        <w:t xml:space="preserve">          - SINGLE_TRANS_UL</w:t>
      </w:r>
    </w:p>
    <w:p w14:paraId="27B97089" w14:textId="77777777" w:rsidR="001C4A0B" w:rsidRPr="00F11966" w:rsidRDefault="001C4A0B" w:rsidP="001C4A0B">
      <w:pPr>
        <w:pStyle w:val="PL"/>
      </w:pPr>
      <w:r w:rsidRPr="00F11966">
        <w:t xml:space="preserve">          - SINGLE_TRANS_DL</w:t>
      </w:r>
    </w:p>
    <w:p w14:paraId="101F1283" w14:textId="77777777" w:rsidR="001C4A0B" w:rsidRPr="00F11966" w:rsidRDefault="001C4A0B" w:rsidP="001C4A0B">
      <w:pPr>
        <w:pStyle w:val="PL"/>
      </w:pPr>
      <w:r w:rsidRPr="00F11966">
        <w:t xml:space="preserve">          - DUAL_TRANS_UL_FIRST</w:t>
      </w:r>
    </w:p>
    <w:p w14:paraId="1315DDCB" w14:textId="77777777" w:rsidR="001C4A0B" w:rsidRPr="00F11966" w:rsidRDefault="001C4A0B" w:rsidP="001C4A0B">
      <w:pPr>
        <w:pStyle w:val="PL"/>
      </w:pPr>
      <w:r w:rsidRPr="00F11966">
        <w:t xml:space="preserve">          - DUAL_TRANS_DL_FIRST</w:t>
      </w:r>
    </w:p>
    <w:p w14:paraId="48EA830C" w14:textId="77777777" w:rsidR="001C4A0B" w:rsidRPr="00F11966" w:rsidRDefault="001C4A0B" w:rsidP="001C4A0B">
      <w:pPr>
        <w:pStyle w:val="PL"/>
      </w:pPr>
      <w:r w:rsidRPr="00F11966">
        <w:t xml:space="preserve">          - MULTI_TRANS</w:t>
      </w:r>
    </w:p>
    <w:p w14:paraId="67B23614" w14:textId="77777777" w:rsidR="001C4A0B" w:rsidRPr="00F11966" w:rsidRDefault="001C4A0B" w:rsidP="001C4A0B">
      <w:pPr>
        <w:pStyle w:val="PL"/>
      </w:pPr>
      <w:r w:rsidRPr="00F11966">
        <w:t xml:space="preserve">      - type: string</w:t>
      </w:r>
    </w:p>
    <w:p w14:paraId="3AD18B7C" w14:textId="77777777" w:rsidR="001C4A0B" w:rsidRPr="00F11966" w:rsidRDefault="001C4A0B" w:rsidP="001C4A0B">
      <w:pPr>
        <w:pStyle w:val="PL"/>
      </w:pPr>
      <w:r w:rsidRPr="00F11966">
        <w:t xml:space="preserve">        description: &gt;</w:t>
      </w:r>
    </w:p>
    <w:p w14:paraId="13E0F54F" w14:textId="77777777" w:rsidR="001C4A0B" w:rsidRPr="00F11966" w:rsidRDefault="001C4A0B" w:rsidP="001C4A0B">
      <w:pPr>
        <w:pStyle w:val="PL"/>
      </w:pPr>
      <w:r w:rsidRPr="00F11966">
        <w:t xml:space="preserve">          This string provides forward-compatibility with future</w:t>
      </w:r>
    </w:p>
    <w:p w14:paraId="382F8256" w14:textId="77777777" w:rsidR="001C4A0B" w:rsidRPr="00F11966" w:rsidRDefault="001C4A0B" w:rsidP="001C4A0B">
      <w:pPr>
        <w:pStyle w:val="PL"/>
      </w:pPr>
      <w:r w:rsidRPr="00F11966">
        <w:t xml:space="preserve">          extensions to the enumeration but is not used to encode</w:t>
      </w:r>
    </w:p>
    <w:p w14:paraId="11A7DE48" w14:textId="77777777" w:rsidR="001C4A0B" w:rsidRDefault="001C4A0B" w:rsidP="001C4A0B">
      <w:pPr>
        <w:pStyle w:val="PL"/>
      </w:pPr>
      <w:r w:rsidRPr="00F11966">
        <w:t xml:space="preserve">          content defined in the present version of this API.</w:t>
      </w:r>
      <w:r w:rsidRPr="00EC2070">
        <w:t xml:space="preserve"> </w:t>
      </w:r>
    </w:p>
    <w:p w14:paraId="70073D1B" w14:textId="77777777" w:rsidR="001C4A0B" w:rsidRPr="00F11966" w:rsidRDefault="001C4A0B" w:rsidP="001C4A0B">
      <w:pPr>
        <w:pStyle w:val="PL"/>
      </w:pPr>
    </w:p>
    <w:p w14:paraId="60C0238D" w14:textId="77777777" w:rsidR="001C4A0B" w:rsidRPr="00F11966" w:rsidRDefault="001C4A0B" w:rsidP="001C4A0B">
      <w:pPr>
        <w:pStyle w:val="PL"/>
      </w:pPr>
      <w:r w:rsidRPr="00F11966">
        <w:t xml:space="preserve">      description: </w:t>
      </w:r>
      <w:r>
        <w:t>|</w:t>
      </w:r>
    </w:p>
    <w:p w14:paraId="4620C40B" w14:textId="77777777" w:rsidR="001C4A0B" w:rsidRPr="00F11966" w:rsidRDefault="001C4A0B" w:rsidP="001C4A0B">
      <w:pPr>
        <w:pStyle w:val="PL"/>
      </w:pPr>
      <w:r w:rsidRPr="00F11966">
        <w:t xml:space="preserve">        Possible values are</w:t>
      </w:r>
      <w:r>
        <w:t>:</w:t>
      </w:r>
    </w:p>
    <w:p w14:paraId="720DC272" w14:textId="77777777" w:rsidR="001C4A0B" w:rsidRPr="00F11966" w:rsidRDefault="001C4A0B" w:rsidP="001C4A0B">
      <w:pPr>
        <w:pStyle w:val="PL"/>
      </w:pPr>
      <w:r w:rsidRPr="00F11966">
        <w:t xml:space="preserve">        - SINGLE_TRANS_UL: Uplink single packet transmission.</w:t>
      </w:r>
    </w:p>
    <w:p w14:paraId="14E97133" w14:textId="77777777" w:rsidR="001C4A0B" w:rsidRPr="00F11966" w:rsidRDefault="001C4A0B" w:rsidP="001C4A0B">
      <w:pPr>
        <w:pStyle w:val="PL"/>
      </w:pPr>
      <w:r w:rsidRPr="00F11966">
        <w:t xml:space="preserve">        - SINGLE_TRANS_DL: Downlink single packet transmission.</w:t>
      </w:r>
    </w:p>
    <w:p w14:paraId="5AA866A6" w14:textId="77777777" w:rsidR="001C4A0B" w:rsidRDefault="001C4A0B" w:rsidP="001C4A0B">
      <w:pPr>
        <w:pStyle w:val="PL"/>
      </w:pPr>
      <w:r w:rsidRPr="00F11966">
        <w:t xml:space="preserve">        - DUAL_TRANS_UL_FIRST: Dual packet transmission, firstly uplink packet transmission</w:t>
      </w:r>
    </w:p>
    <w:p w14:paraId="0976E632" w14:textId="77777777" w:rsidR="001C4A0B" w:rsidRPr="00F11966" w:rsidRDefault="001C4A0B" w:rsidP="001C4A0B">
      <w:pPr>
        <w:pStyle w:val="PL"/>
      </w:pPr>
      <w:r>
        <w:t xml:space="preserve">         </w:t>
      </w:r>
      <w:r w:rsidRPr="00F11966">
        <w:t xml:space="preserve"> with subsequent downlink packet transmission.</w:t>
      </w:r>
    </w:p>
    <w:p w14:paraId="3169B141" w14:textId="77777777" w:rsidR="001C4A0B" w:rsidRDefault="001C4A0B" w:rsidP="001C4A0B">
      <w:pPr>
        <w:pStyle w:val="PL"/>
      </w:pPr>
      <w:r w:rsidRPr="00F11966">
        <w:t xml:space="preserve">        - DUAL_TRANS_DL_FIRST: Dual packet transmission, firstly downlink packet transmission</w:t>
      </w:r>
    </w:p>
    <w:p w14:paraId="3EC1E115" w14:textId="77777777" w:rsidR="001C4A0B" w:rsidRDefault="001C4A0B" w:rsidP="001C4A0B">
      <w:pPr>
        <w:pStyle w:val="PL"/>
      </w:pPr>
      <w:r>
        <w:t xml:space="preserve">         </w:t>
      </w:r>
      <w:r w:rsidRPr="00F11966">
        <w:t xml:space="preserve"> with subsequent uplink packet transmission.</w:t>
      </w:r>
      <w:r w:rsidRPr="00EC2070">
        <w:t xml:space="preserve"> </w:t>
      </w:r>
    </w:p>
    <w:p w14:paraId="2EE4ADA2" w14:textId="77777777" w:rsidR="001C4A0B" w:rsidRPr="00F11966" w:rsidRDefault="001C4A0B" w:rsidP="001C4A0B">
      <w:pPr>
        <w:pStyle w:val="PL"/>
      </w:pPr>
    </w:p>
    <w:p w14:paraId="15E5F2E0" w14:textId="77777777" w:rsidR="001C4A0B" w:rsidRPr="00F11966" w:rsidRDefault="001C4A0B" w:rsidP="001C4A0B">
      <w:pPr>
        <w:pStyle w:val="PL"/>
      </w:pPr>
      <w:r w:rsidRPr="00F11966">
        <w:t xml:space="preserve">    TrafficProfileRm:</w:t>
      </w:r>
    </w:p>
    <w:p w14:paraId="31A338BE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5DC4A1CB" w14:textId="77777777" w:rsidR="001C4A0B" w:rsidRPr="00F11966" w:rsidRDefault="001C4A0B" w:rsidP="001C4A0B">
      <w:pPr>
        <w:pStyle w:val="PL"/>
      </w:pPr>
      <w:r w:rsidRPr="00F11966">
        <w:t xml:space="preserve">        - $ref: '#/components/schemas/TrafficProfile'</w:t>
      </w:r>
    </w:p>
    <w:p w14:paraId="5B7FE19B" w14:textId="77777777" w:rsidR="001C4A0B" w:rsidRPr="00F11966" w:rsidRDefault="001C4A0B" w:rsidP="001C4A0B">
      <w:pPr>
        <w:pStyle w:val="PL"/>
      </w:pPr>
      <w:r w:rsidRPr="00F11966">
        <w:t xml:space="preserve">        - </w:t>
      </w:r>
      <w:r w:rsidRPr="00F11966">
        <w:rPr>
          <w:lang w:val="en-US"/>
        </w:rPr>
        <w:t>$ref: '#/components/schemas/NullValue'</w:t>
      </w:r>
    </w:p>
    <w:p w14:paraId="53FED09F" w14:textId="77777777" w:rsidR="001C4A0B" w:rsidRDefault="001C4A0B" w:rsidP="001C4A0B">
      <w:pPr>
        <w:pStyle w:val="PL"/>
      </w:pPr>
      <w:r>
        <w:t xml:space="preserve">    </w:t>
      </w:r>
      <w:r w:rsidRPr="00F11966">
        <w:t xml:space="preserve">  description:</w:t>
      </w:r>
      <w:r>
        <w:t xml:space="preserve"> &gt;</w:t>
      </w:r>
    </w:p>
    <w:p w14:paraId="71965161" w14:textId="77777777" w:rsidR="001C4A0B" w:rsidRDefault="001C4A0B" w:rsidP="001C4A0B">
      <w:pPr>
        <w:pStyle w:val="PL"/>
      </w:pPr>
      <w:r>
        <w:t xml:space="preserve">        </w:t>
      </w:r>
      <w:r w:rsidRPr="00F11966">
        <w:t>This enumeration is d</w:t>
      </w:r>
      <w:r>
        <w:t>efined in the same way as the '</w:t>
      </w:r>
      <w:r w:rsidRPr="00F11966">
        <w:t>TrafficProfile</w:t>
      </w:r>
      <w:r>
        <w:t>'</w:t>
      </w:r>
      <w:r w:rsidRPr="00F11966">
        <w:t xml:space="preserve"> enumeration, but</w:t>
      </w:r>
    </w:p>
    <w:p w14:paraId="2EBCEC7A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with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</w:t>
      </w:r>
      <w:r w:rsidRPr="001D2CEF">
        <w:t>.</w:t>
      </w:r>
      <w:r w:rsidRPr="00EC2070">
        <w:t xml:space="preserve"> </w:t>
      </w:r>
    </w:p>
    <w:p w14:paraId="20C8D013" w14:textId="77777777" w:rsidR="001C4A0B" w:rsidRPr="00F11966" w:rsidRDefault="001C4A0B" w:rsidP="001C4A0B">
      <w:pPr>
        <w:pStyle w:val="PL"/>
        <w:rPr>
          <w:lang w:val="en-US"/>
        </w:rPr>
      </w:pPr>
    </w:p>
    <w:p w14:paraId="52E334E1" w14:textId="77777777" w:rsidR="001C4A0B" w:rsidRPr="00F11966" w:rsidRDefault="001C4A0B" w:rsidP="001C4A0B">
      <w:pPr>
        <w:pStyle w:val="PL"/>
      </w:pPr>
      <w:r w:rsidRPr="00F11966">
        <w:t xml:space="preserve">    LcsServiceAuth:</w:t>
      </w:r>
    </w:p>
    <w:p w14:paraId="71707C9E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0369B449" w14:textId="77777777" w:rsidR="001C4A0B" w:rsidRPr="00F11966" w:rsidRDefault="001C4A0B" w:rsidP="001C4A0B">
      <w:pPr>
        <w:pStyle w:val="PL"/>
      </w:pPr>
      <w:r w:rsidRPr="00F11966">
        <w:t xml:space="preserve">      - type: string</w:t>
      </w:r>
    </w:p>
    <w:p w14:paraId="093603CE" w14:textId="77777777" w:rsidR="001C4A0B" w:rsidRPr="00F11966" w:rsidRDefault="001C4A0B" w:rsidP="001C4A0B">
      <w:pPr>
        <w:pStyle w:val="PL"/>
      </w:pPr>
      <w:r w:rsidRPr="00F11966">
        <w:t xml:space="preserve">        enum:</w:t>
      </w:r>
    </w:p>
    <w:p w14:paraId="783C9A8C" w14:textId="77777777" w:rsidR="001C4A0B" w:rsidRPr="00F11966" w:rsidRDefault="001C4A0B" w:rsidP="001C4A0B">
      <w:pPr>
        <w:pStyle w:val="PL"/>
      </w:pPr>
      <w:r w:rsidRPr="00F11966">
        <w:t xml:space="preserve">          - "LOCATION_ALLOWED_WITH_NOTIFICATION"</w:t>
      </w:r>
    </w:p>
    <w:p w14:paraId="4801ED36" w14:textId="77777777" w:rsidR="001C4A0B" w:rsidRPr="00F11966" w:rsidRDefault="001C4A0B" w:rsidP="001C4A0B">
      <w:pPr>
        <w:pStyle w:val="PL"/>
      </w:pPr>
      <w:r w:rsidRPr="00F11966">
        <w:t xml:space="preserve">          - "LOCATION_ALLOWED_WITHOUT_NOTIFICATION"</w:t>
      </w:r>
    </w:p>
    <w:p w14:paraId="0CF6104E" w14:textId="77777777" w:rsidR="001C4A0B" w:rsidRPr="00F11966" w:rsidRDefault="001C4A0B" w:rsidP="001C4A0B">
      <w:pPr>
        <w:pStyle w:val="PL"/>
      </w:pPr>
      <w:r w:rsidRPr="00F11966">
        <w:t xml:space="preserve">          - "LOCATION_ALLOWED_WITHOUT_RESPONSE"</w:t>
      </w:r>
    </w:p>
    <w:p w14:paraId="56DC3216" w14:textId="77777777" w:rsidR="001C4A0B" w:rsidRPr="00F11966" w:rsidRDefault="001C4A0B" w:rsidP="001C4A0B">
      <w:pPr>
        <w:pStyle w:val="PL"/>
      </w:pPr>
      <w:r w:rsidRPr="00F11966">
        <w:t xml:space="preserve">          - "LOCATION_RESTRICTED_WITHOUT_RESPONSE"</w:t>
      </w:r>
    </w:p>
    <w:p w14:paraId="587A6735" w14:textId="77777777" w:rsidR="001C4A0B" w:rsidRPr="00F11966" w:rsidRDefault="001C4A0B" w:rsidP="001C4A0B">
      <w:pPr>
        <w:pStyle w:val="PL"/>
      </w:pPr>
      <w:r w:rsidRPr="00F11966">
        <w:t xml:space="preserve">          - </w:t>
      </w:r>
      <w:r w:rsidRPr="00F11966">
        <w:rPr>
          <w:rFonts w:hint="eastAsia"/>
          <w:lang w:eastAsia="zh-CN"/>
        </w:rPr>
        <w:t>"</w:t>
      </w:r>
      <w:r w:rsidRPr="00F11966">
        <w:t>NOTIFICATION_ONLY</w:t>
      </w:r>
      <w:r w:rsidRPr="00F11966">
        <w:rPr>
          <w:lang w:eastAsia="zh-CN"/>
        </w:rPr>
        <w:t>"</w:t>
      </w:r>
    </w:p>
    <w:p w14:paraId="6AD647B3" w14:textId="77777777" w:rsidR="001C4A0B" w:rsidRPr="00F11966" w:rsidRDefault="001C4A0B" w:rsidP="001C4A0B">
      <w:pPr>
        <w:pStyle w:val="PL"/>
      </w:pPr>
      <w:r w:rsidRPr="00F11966">
        <w:t xml:space="preserve">          - </w:t>
      </w:r>
      <w:r w:rsidRPr="00F11966">
        <w:rPr>
          <w:rFonts w:hint="eastAsia"/>
          <w:lang w:eastAsia="zh-CN"/>
        </w:rPr>
        <w:t>"</w:t>
      </w:r>
      <w:r w:rsidRPr="00F11966">
        <w:t>NOTIFICATION_AND_VERIFICATION_ONLY</w:t>
      </w:r>
      <w:r w:rsidRPr="00F11966">
        <w:rPr>
          <w:lang w:eastAsia="zh-CN"/>
        </w:rPr>
        <w:t>"</w:t>
      </w:r>
    </w:p>
    <w:p w14:paraId="39898A00" w14:textId="77777777" w:rsidR="001C4A0B" w:rsidRPr="00F11966" w:rsidRDefault="001C4A0B" w:rsidP="001C4A0B">
      <w:pPr>
        <w:pStyle w:val="PL"/>
      </w:pPr>
      <w:r w:rsidRPr="00F11966">
        <w:t xml:space="preserve">      - type: string</w:t>
      </w:r>
    </w:p>
    <w:p w14:paraId="6C7FF219" w14:textId="77777777" w:rsidR="001C4A0B" w:rsidRPr="00F11966" w:rsidRDefault="001C4A0B" w:rsidP="001C4A0B">
      <w:pPr>
        <w:pStyle w:val="PL"/>
      </w:pPr>
      <w:r w:rsidRPr="00F11966">
        <w:t xml:space="preserve">        description: &gt;</w:t>
      </w:r>
    </w:p>
    <w:p w14:paraId="03778998" w14:textId="77777777" w:rsidR="001C4A0B" w:rsidRPr="00F11966" w:rsidRDefault="001C4A0B" w:rsidP="001C4A0B">
      <w:pPr>
        <w:pStyle w:val="PL"/>
      </w:pPr>
      <w:r w:rsidRPr="00F11966">
        <w:t xml:space="preserve">          This string provides forward-compatibility with future</w:t>
      </w:r>
    </w:p>
    <w:p w14:paraId="1BE63DE6" w14:textId="77777777" w:rsidR="001C4A0B" w:rsidRPr="00F11966" w:rsidRDefault="001C4A0B" w:rsidP="001C4A0B">
      <w:pPr>
        <w:pStyle w:val="PL"/>
      </w:pPr>
      <w:r w:rsidRPr="00F11966">
        <w:t xml:space="preserve">          extensions to the enumeration but is not used to encode</w:t>
      </w:r>
    </w:p>
    <w:p w14:paraId="6AE16470" w14:textId="77777777" w:rsidR="001C4A0B" w:rsidRPr="00F11966" w:rsidRDefault="001C4A0B" w:rsidP="001C4A0B">
      <w:pPr>
        <w:pStyle w:val="PL"/>
      </w:pPr>
      <w:r w:rsidRPr="00F11966">
        <w:t xml:space="preserve">          content defined in the present version of this API.</w:t>
      </w:r>
    </w:p>
    <w:p w14:paraId="63D70C41" w14:textId="77777777" w:rsidR="001C4A0B" w:rsidRPr="00F11966" w:rsidRDefault="001C4A0B" w:rsidP="001C4A0B">
      <w:pPr>
        <w:pStyle w:val="PL"/>
      </w:pPr>
      <w:r w:rsidRPr="00F11966">
        <w:t xml:space="preserve">      description: </w:t>
      </w:r>
      <w:r>
        <w:t>|</w:t>
      </w:r>
    </w:p>
    <w:p w14:paraId="4BFE0549" w14:textId="77777777" w:rsidR="001C4A0B" w:rsidRPr="00F11966" w:rsidRDefault="001C4A0B" w:rsidP="001C4A0B">
      <w:pPr>
        <w:pStyle w:val="PL"/>
      </w:pPr>
      <w:r w:rsidRPr="00F11966">
        <w:t xml:space="preserve">        Possible values are</w:t>
      </w:r>
      <w:r>
        <w:t>:</w:t>
      </w:r>
    </w:p>
    <w:p w14:paraId="6B1D9C08" w14:textId="77777777" w:rsidR="001C4A0B" w:rsidRPr="00F11966" w:rsidRDefault="001C4A0B" w:rsidP="001C4A0B">
      <w:pPr>
        <w:pStyle w:val="PL"/>
      </w:pPr>
      <w:r w:rsidRPr="00F11966">
        <w:t xml:space="preserve">        - "LOCATION_ALLOWED_WITH_NOTIFICATION": Location allowed with notification</w:t>
      </w:r>
    </w:p>
    <w:p w14:paraId="69F7C8ED" w14:textId="77777777" w:rsidR="001C4A0B" w:rsidRPr="00F11966" w:rsidRDefault="001C4A0B" w:rsidP="001C4A0B">
      <w:pPr>
        <w:pStyle w:val="PL"/>
      </w:pPr>
      <w:r w:rsidRPr="00F11966">
        <w:t xml:space="preserve">        - "LOCATION_ALLOWED_WITHOUT_NOTIFICATION": Location allowed without notification</w:t>
      </w:r>
    </w:p>
    <w:p w14:paraId="61E42D33" w14:textId="77777777" w:rsidR="001C4A0B" w:rsidRDefault="001C4A0B" w:rsidP="001C4A0B">
      <w:pPr>
        <w:pStyle w:val="PL"/>
      </w:pPr>
      <w:r w:rsidRPr="00F11966">
        <w:t xml:space="preserve">        - "LOCATION_ALLOWED_WITHOUT_RESPONSE": Location with notification and privacy</w:t>
      </w:r>
    </w:p>
    <w:p w14:paraId="09A6D619" w14:textId="77777777" w:rsidR="001C4A0B" w:rsidRPr="00F11966" w:rsidRDefault="001C4A0B" w:rsidP="001C4A0B">
      <w:pPr>
        <w:pStyle w:val="PL"/>
      </w:pPr>
      <w:r>
        <w:t xml:space="preserve">          </w:t>
      </w:r>
      <w:r w:rsidRPr="00F11966">
        <w:t xml:space="preserve"> verification; location allowed if no response</w:t>
      </w:r>
    </w:p>
    <w:p w14:paraId="60702504" w14:textId="77777777" w:rsidR="001C4A0B" w:rsidRDefault="001C4A0B" w:rsidP="001C4A0B">
      <w:pPr>
        <w:pStyle w:val="PL"/>
      </w:pPr>
      <w:r w:rsidRPr="00F11966">
        <w:t xml:space="preserve">        - "LOCATION_RESTRICTED_WITHOUT_RESPONSE": Location with notification and privacy</w:t>
      </w:r>
    </w:p>
    <w:p w14:paraId="49490389" w14:textId="77777777" w:rsidR="001C4A0B" w:rsidRPr="00F11966" w:rsidRDefault="001C4A0B" w:rsidP="001C4A0B">
      <w:pPr>
        <w:pStyle w:val="PL"/>
      </w:pPr>
      <w:r>
        <w:t xml:space="preserve">         </w:t>
      </w:r>
      <w:r w:rsidRPr="00F11966">
        <w:t xml:space="preserve"> verification; location restricted if no response</w:t>
      </w:r>
    </w:p>
    <w:p w14:paraId="11198CFE" w14:textId="77777777" w:rsidR="001C4A0B" w:rsidRPr="00F11966" w:rsidRDefault="001C4A0B" w:rsidP="001C4A0B">
      <w:pPr>
        <w:pStyle w:val="PL"/>
      </w:pPr>
      <w:r w:rsidRPr="00F11966">
        <w:t xml:space="preserve">        - </w:t>
      </w:r>
      <w:r w:rsidRPr="00F11966">
        <w:rPr>
          <w:rFonts w:hint="eastAsia"/>
          <w:lang w:eastAsia="zh-CN"/>
        </w:rPr>
        <w:t>"</w:t>
      </w:r>
      <w:r w:rsidRPr="00F11966">
        <w:t>NOTIFICATION_ONLY</w:t>
      </w:r>
      <w:r w:rsidRPr="00F11966">
        <w:rPr>
          <w:lang w:eastAsia="zh-CN"/>
        </w:rPr>
        <w:t>"</w:t>
      </w:r>
      <w:r w:rsidRPr="00F11966">
        <w:t>: Notification only</w:t>
      </w:r>
    </w:p>
    <w:p w14:paraId="1C42A72B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  - </w:t>
      </w:r>
      <w:r w:rsidRPr="00F11966">
        <w:rPr>
          <w:rFonts w:hint="eastAsia"/>
          <w:lang w:eastAsia="zh-CN"/>
        </w:rPr>
        <w:t>"</w:t>
      </w:r>
      <w:r w:rsidRPr="00F11966">
        <w:t>NOTIFICATION_AND_VERIFICATION_ONLY</w:t>
      </w:r>
      <w:r w:rsidRPr="00F11966">
        <w:rPr>
          <w:lang w:eastAsia="zh-CN"/>
        </w:rPr>
        <w:t>"</w:t>
      </w:r>
      <w:r w:rsidRPr="00F11966">
        <w:t xml:space="preserve">: </w:t>
      </w:r>
      <w:r w:rsidRPr="00F11966">
        <w:rPr>
          <w:lang w:eastAsia="zh-CN"/>
        </w:rPr>
        <w:t>Notification and privacy verification only</w:t>
      </w:r>
    </w:p>
    <w:p w14:paraId="4413ED9E" w14:textId="77777777" w:rsidR="001C4A0B" w:rsidRPr="00F11966" w:rsidRDefault="001C4A0B" w:rsidP="001C4A0B">
      <w:pPr>
        <w:pStyle w:val="PL"/>
      </w:pPr>
      <w:r w:rsidRPr="00F11966">
        <w:t xml:space="preserve">    UeAuth:</w:t>
      </w:r>
    </w:p>
    <w:p w14:paraId="4B8FADCD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620B5E6C" w14:textId="77777777" w:rsidR="001C4A0B" w:rsidRPr="00F11966" w:rsidRDefault="001C4A0B" w:rsidP="001C4A0B">
      <w:pPr>
        <w:pStyle w:val="PL"/>
      </w:pPr>
      <w:r w:rsidRPr="00F11966">
        <w:t xml:space="preserve">        - type: string</w:t>
      </w:r>
    </w:p>
    <w:p w14:paraId="693243FA" w14:textId="77777777" w:rsidR="001C4A0B" w:rsidRPr="00F11966" w:rsidRDefault="001C4A0B" w:rsidP="001C4A0B">
      <w:pPr>
        <w:pStyle w:val="PL"/>
      </w:pPr>
      <w:r w:rsidRPr="00F11966">
        <w:t xml:space="preserve">          enum:</w:t>
      </w:r>
    </w:p>
    <w:p w14:paraId="4866B97E" w14:textId="77777777" w:rsidR="001C4A0B" w:rsidRPr="00F11966" w:rsidRDefault="001C4A0B" w:rsidP="001C4A0B">
      <w:pPr>
        <w:pStyle w:val="PL"/>
      </w:pPr>
      <w:r w:rsidRPr="00F11966">
        <w:t xml:space="preserve">            - </w:t>
      </w:r>
      <w:r w:rsidRPr="00F11966">
        <w:rPr>
          <w:snapToGrid w:val="0"/>
        </w:rPr>
        <w:t>AUTHORIZED</w:t>
      </w:r>
    </w:p>
    <w:p w14:paraId="27E6F14A" w14:textId="77777777" w:rsidR="001C4A0B" w:rsidRPr="00F11966" w:rsidRDefault="001C4A0B" w:rsidP="001C4A0B">
      <w:pPr>
        <w:pStyle w:val="PL"/>
      </w:pPr>
      <w:r w:rsidRPr="00F11966">
        <w:t xml:space="preserve">            - </w:t>
      </w:r>
      <w:r w:rsidRPr="00F11966">
        <w:rPr>
          <w:snapToGrid w:val="0"/>
        </w:rPr>
        <w:t>NOT</w:t>
      </w:r>
      <w:r w:rsidRPr="00F11966">
        <w:rPr>
          <w:rFonts w:hint="eastAsia"/>
          <w:snapToGrid w:val="0"/>
          <w:lang w:eastAsia="zh-CN"/>
        </w:rPr>
        <w:t>_</w:t>
      </w:r>
      <w:r w:rsidRPr="00F11966">
        <w:rPr>
          <w:snapToGrid w:val="0"/>
        </w:rPr>
        <w:t>AUTHORIZED</w:t>
      </w:r>
    </w:p>
    <w:p w14:paraId="61C3678B" w14:textId="77777777" w:rsidR="001C4A0B" w:rsidRPr="00F11966" w:rsidRDefault="001C4A0B" w:rsidP="001C4A0B">
      <w:pPr>
        <w:pStyle w:val="PL"/>
      </w:pPr>
      <w:r w:rsidRPr="00F11966">
        <w:t xml:space="preserve">        - type: string</w:t>
      </w:r>
    </w:p>
    <w:p w14:paraId="20681A29" w14:textId="77777777" w:rsidR="001C4A0B" w:rsidRPr="00F11966" w:rsidRDefault="001C4A0B" w:rsidP="001C4A0B">
      <w:pPr>
        <w:pStyle w:val="PL"/>
      </w:pPr>
      <w:r w:rsidRPr="00F11966">
        <w:t xml:space="preserve">      description: </w:t>
      </w:r>
      <w:r>
        <w:t>|</w:t>
      </w:r>
    </w:p>
    <w:p w14:paraId="54C0687E" w14:textId="77777777" w:rsidR="001C4A0B" w:rsidRDefault="001C4A0B" w:rsidP="001C4A0B">
      <w:pPr>
        <w:pStyle w:val="PL"/>
      </w:pPr>
      <w:r w:rsidRPr="00F11966">
        <w:t xml:space="preserve">        Possible values are</w:t>
      </w:r>
      <w:r>
        <w:t>:</w:t>
      </w:r>
    </w:p>
    <w:p w14:paraId="74757C31" w14:textId="77777777" w:rsidR="001C4A0B" w:rsidRPr="00F11966" w:rsidRDefault="001C4A0B" w:rsidP="001C4A0B">
      <w:pPr>
        <w:pStyle w:val="PL"/>
      </w:pPr>
      <w:r w:rsidRPr="00F11966">
        <w:t xml:space="preserve">        - </w:t>
      </w:r>
      <w:r w:rsidRPr="00F11966">
        <w:rPr>
          <w:snapToGrid w:val="0"/>
        </w:rPr>
        <w:t>AUTHORIZED</w:t>
      </w:r>
      <w:r>
        <w:rPr>
          <w:snapToGrid w:val="0"/>
        </w:rPr>
        <w:t xml:space="preserve">: </w:t>
      </w:r>
      <w:r w:rsidRPr="00F11966">
        <w:rPr>
          <w:rFonts w:hint="eastAsia"/>
          <w:lang w:eastAsia="zh-CN"/>
        </w:rPr>
        <w:t>Indicate</w:t>
      </w:r>
      <w:r w:rsidRPr="00F11966">
        <w:rPr>
          <w:lang w:eastAsia="zh-CN"/>
        </w:rPr>
        <w:t>s</w:t>
      </w:r>
      <w:r w:rsidRPr="00F11966">
        <w:rPr>
          <w:rFonts w:hint="eastAsia"/>
          <w:lang w:eastAsia="zh-CN"/>
        </w:rPr>
        <w:t xml:space="preserve"> that the UE </w:t>
      </w:r>
      <w:r w:rsidRPr="00F11966">
        <w:rPr>
          <w:lang w:eastAsia="zh-CN"/>
        </w:rPr>
        <w:t>is authorized</w:t>
      </w:r>
      <w:r>
        <w:rPr>
          <w:lang w:eastAsia="zh-CN"/>
        </w:rPr>
        <w:t>.</w:t>
      </w:r>
    </w:p>
    <w:p w14:paraId="5A2A5C82" w14:textId="77777777" w:rsidR="001C4A0B" w:rsidRDefault="001C4A0B" w:rsidP="001C4A0B">
      <w:pPr>
        <w:pStyle w:val="PL"/>
        <w:rPr>
          <w:lang w:eastAsia="zh-CN"/>
        </w:rPr>
      </w:pPr>
      <w:r w:rsidRPr="00F11966">
        <w:t xml:space="preserve">        - </w:t>
      </w:r>
      <w:r w:rsidRPr="00F11966">
        <w:rPr>
          <w:snapToGrid w:val="0"/>
        </w:rPr>
        <w:t>NOT</w:t>
      </w:r>
      <w:r w:rsidRPr="00F11966">
        <w:rPr>
          <w:rFonts w:hint="eastAsia"/>
          <w:snapToGrid w:val="0"/>
          <w:lang w:eastAsia="zh-CN"/>
        </w:rPr>
        <w:t>_</w:t>
      </w:r>
      <w:r w:rsidRPr="00F11966">
        <w:rPr>
          <w:snapToGrid w:val="0"/>
        </w:rPr>
        <w:t>AUTHORIZED</w:t>
      </w:r>
      <w:r>
        <w:rPr>
          <w:snapToGrid w:val="0"/>
        </w:rPr>
        <w:t xml:space="preserve">: </w:t>
      </w:r>
      <w:r w:rsidRPr="00F11966">
        <w:rPr>
          <w:rFonts w:hint="eastAsia"/>
          <w:lang w:eastAsia="zh-CN"/>
        </w:rPr>
        <w:t>Indicate</w:t>
      </w:r>
      <w:r w:rsidRPr="00F11966">
        <w:rPr>
          <w:lang w:eastAsia="zh-CN"/>
        </w:rPr>
        <w:t>s</w:t>
      </w:r>
      <w:r w:rsidRPr="00F11966">
        <w:rPr>
          <w:rFonts w:hint="eastAsia"/>
          <w:lang w:eastAsia="zh-CN"/>
        </w:rPr>
        <w:t xml:space="preserve"> that the UE </w:t>
      </w:r>
      <w:r w:rsidRPr="00F11966">
        <w:rPr>
          <w:lang w:eastAsia="zh-CN"/>
        </w:rPr>
        <w:t>is not authorized</w:t>
      </w:r>
      <w:r>
        <w:rPr>
          <w:lang w:eastAsia="zh-CN"/>
        </w:rPr>
        <w:t>.</w:t>
      </w:r>
    </w:p>
    <w:p w14:paraId="262BD90B" w14:textId="77777777" w:rsidR="001C4A0B" w:rsidRPr="00F11966" w:rsidRDefault="001C4A0B" w:rsidP="001C4A0B">
      <w:pPr>
        <w:pStyle w:val="PL"/>
      </w:pPr>
    </w:p>
    <w:p w14:paraId="7B325176" w14:textId="77777777" w:rsidR="001C4A0B" w:rsidRPr="00F11966" w:rsidRDefault="001C4A0B" w:rsidP="001C4A0B">
      <w:pPr>
        <w:pStyle w:val="PL"/>
      </w:pPr>
      <w:r w:rsidRPr="00F11966">
        <w:t xml:space="preserve">    DlDataDeliveryStatus:</w:t>
      </w:r>
    </w:p>
    <w:p w14:paraId="546C0D3C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504489E4" w14:textId="77777777" w:rsidR="001C4A0B" w:rsidRPr="00F11966" w:rsidRDefault="001C4A0B" w:rsidP="001C4A0B">
      <w:pPr>
        <w:pStyle w:val="PL"/>
      </w:pPr>
      <w:r w:rsidRPr="00F11966">
        <w:t xml:space="preserve">      - type: string</w:t>
      </w:r>
    </w:p>
    <w:p w14:paraId="706ADA86" w14:textId="77777777" w:rsidR="001C4A0B" w:rsidRPr="00F11966" w:rsidRDefault="001C4A0B" w:rsidP="001C4A0B">
      <w:pPr>
        <w:pStyle w:val="PL"/>
      </w:pPr>
      <w:r w:rsidRPr="00F11966">
        <w:t xml:space="preserve">        enum:</w:t>
      </w:r>
    </w:p>
    <w:p w14:paraId="4E4E39B2" w14:textId="77777777" w:rsidR="001C4A0B" w:rsidRPr="00F11966" w:rsidRDefault="001C4A0B" w:rsidP="001C4A0B">
      <w:pPr>
        <w:pStyle w:val="PL"/>
      </w:pPr>
      <w:r w:rsidRPr="00F11966">
        <w:t xml:space="preserve">          - BUFFERED</w:t>
      </w:r>
    </w:p>
    <w:p w14:paraId="2A08349D" w14:textId="77777777" w:rsidR="001C4A0B" w:rsidRPr="00F11966" w:rsidRDefault="001C4A0B" w:rsidP="001C4A0B">
      <w:pPr>
        <w:pStyle w:val="PL"/>
      </w:pPr>
      <w:r w:rsidRPr="00F11966">
        <w:lastRenderedPageBreak/>
        <w:t xml:space="preserve">          - TRANSMITTED</w:t>
      </w:r>
    </w:p>
    <w:p w14:paraId="17D72170" w14:textId="77777777" w:rsidR="001C4A0B" w:rsidRPr="00F11966" w:rsidRDefault="001C4A0B" w:rsidP="001C4A0B">
      <w:pPr>
        <w:pStyle w:val="PL"/>
      </w:pPr>
      <w:r w:rsidRPr="00F11966">
        <w:t xml:space="preserve">          - DISCARDED</w:t>
      </w:r>
    </w:p>
    <w:p w14:paraId="332A7438" w14:textId="77777777" w:rsidR="001C4A0B" w:rsidRPr="00F11966" w:rsidRDefault="001C4A0B" w:rsidP="001C4A0B">
      <w:pPr>
        <w:pStyle w:val="PL"/>
      </w:pPr>
      <w:r w:rsidRPr="00F11966">
        <w:t xml:space="preserve">      - type: string</w:t>
      </w:r>
    </w:p>
    <w:p w14:paraId="7EB95A76" w14:textId="77777777" w:rsidR="001C4A0B" w:rsidRPr="00F11966" w:rsidRDefault="001C4A0B" w:rsidP="001C4A0B">
      <w:pPr>
        <w:pStyle w:val="PL"/>
      </w:pPr>
      <w:r w:rsidRPr="00F11966">
        <w:t xml:space="preserve">        description: &gt;</w:t>
      </w:r>
    </w:p>
    <w:p w14:paraId="27D06412" w14:textId="77777777" w:rsidR="001C4A0B" w:rsidRPr="00F11966" w:rsidRDefault="001C4A0B" w:rsidP="001C4A0B">
      <w:pPr>
        <w:pStyle w:val="PL"/>
      </w:pPr>
      <w:r w:rsidRPr="00F11966">
        <w:t xml:space="preserve">          This string provides forward-compatibility with future</w:t>
      </w:r>
    </w:p>
    <w:p w14:paraId="009BBC1E" w14:textId="77777777" w:rsidR="001C4A0B" w:rsidRPr="00F11966" w:rsidRDefault="001C4A0B" w:rsidP="001C4A0B">
      <w:pPr>
        <w:pStyle w:val="PL"/>
      </w:pPr>
      <w:r w:rsidRPr="00F11966">
        <w:t xml:space="preserve">          extensions to the enumeration but is not used to encode</w:t>
      </w:r>
    </w:p>
    <w:p w14:paraId="718C7980" w14:textId="77777777" w:rsidR="001C4A0B" w:rsidRPr="00F11966" w:rsidRDefault="001C4A0B" w:rsidP="001C4A0B">
      <w:pPr>
        <w:pStyle w:val="PL"/>
      </w:pPr>
      <w:r w:rsidRPr="00F11966">
        <w:t xml:space="preserve">          content defined in the present version of this API.</w:t>
      </w:r>
    </w:p>
    <w:p w14:paraId="351E22F5" w14:textId="77777777" w:rsidR="001C4A0B" w:rsidRPr="00F11966" w:rsidRDefault="001C4A0B" w:rsidP="001C4A0B">
      <w:pPr>
        <w:pStyle w:val="PL"/>
      </w:pPr>
      <w:r w:rsidRPr="00F11966">
        <w:t xml:space="preserve">      description: </w:t>
      </w:r>
      <w:r>
        <w:t>|</w:t>
      </w:r>
    </w:p>
    <w:p w14:paraId="602FCEF8" w14:textId="77777777" w:rsidR="001C4A0B" w:rsidRPr="00F11966" w:rsidRDefault="001C4A0B" w:rsidP="001C4A0B">
      <w:pPr>
        <w:pStyle w:val="PL"/>
      </w:pPr>
      <w:r w:rsidRPr="00F11966">
        <w:t xml:space="preserve">        Possible values are</w:t>
      </w:r>
      <w:r>
        <w:t>:</w:t>
      </w:r>
    </w:p>
    <w:p w14:paraId="2523E240" w14:textId="77777777" w:rsidR="001C4A0B" w:rsidRDefault="001C4A0B" w:rsidP="001C4A0B">
      <w:pPr>
        <w:pStyle w:val="PL"/>
      </w:pPr>
      <w:r w:rsidRPr="00F11966">
        <w:t xml:space="preserve">        - BUFFERED: The first downlink data is buffered with extended buffering matching the</w:t>
      </w:r>
    </w:p>
    <w:p w14:paraId="6CAB8923" w14:textId="77777777" w:rsidR="001C4A0B" w:rsidRPr="00F11966" w:rsidRDefault="001C4A0B" w:rsidP="001C4A0B">
      <w:pPr>
        <w:pStyle w:val="PL"/>
      </w:pPr>
      <w:r>
        <w:t xml:space="preserve">         </w:t>
      </w:r>
      <w:r w:rsidRPr="00F11966">
        <w:t xml:space="preserve"> source of the downlink traffic.</w:t>
      </w:r>
    </w:p>
    <w:p w14:paraId="0BB90665" w14:textId="77777777" w:rsidR="001C4A0B" w:rsidRDefault="001C4A0B" w:rsidP="001C4A0B">
      <w:pPr>
        <w:pStyle w:val="PL"/>
      </w:pPr>
      <w:r w:rsidRPr="00F11966">
        <w:t xml:space="preserve">        - TRANSMITTED: The first downlink data matching the source of the downlink traffic is</w:t>
      </w:r>
    </w:p>
    <w:p w14:paraId="5436FBC6" w14:textId="77777777" w:rsidR="001C4A0B" w:rsidRDefault="001C4A0B" w:rsidP="001C4A0B">
      <w:pPr>
        <w:pStyle w:val="PL"/>
      </w:pPr>
      <w:r>
        <w:t xml:space="preserve">         </w:t>
      </w:r>
      <w:r w:rsidRPr="00F11966">
        <w:t xml:space="preserve"> transmitted after previous buffering or discarding of corresponding packet(s) because</w:t>
      </w:r>
    </w:p>
    <w:p w14:paraId="5C65C5C7" w14:textId="77777777" w:rsidR="001C4A0B" w:rsidRPr="00F11966" w:rsidRDefault="001C4A0B" w:rsidP="001C4A0B">
      <w:pPr>
        <w:pStyle w:val="PL"/>
      </w:pPr>
      <w:r>
        <w:t xml:space="preserve">         </w:t>
      </w:r>
      <w:r w:rsidRPr="00F11966">
        <w:t xml:space="preserve"> the UE of the PDU Session becomes ACTIVE, and buffered data can be delivered to UE.</w:t>
      </w:r>
    </w:p>
    <w:p w14:paraId="47613DE2" w14:textId="77777777" w:rsidR="001C4A0B" w:rsidRDefault="001C4A0B" w:rsidP="001C4A0B">
      <w:pPr>
        <w:pStyle w:val="PL"/>
      </w:pPr>
      <w:r w:rsidRPr="00F11966">
        <w:t xml:space="preserve">        - DISCARDED: The first downlink data matching the source of the downlink traffic is</w:t>
      </w:r>
    </w:p>
    <w:p w14:paraId="788FD1BA" w14:textId="77777777" w:rsidR="001C4A0B" w:rsidRDefault="001C4A0B" w:rsidP="001C4A0B">
      <w:pPr>
        <w:pStyle w:val="PL"/>
      </w:pPr>
      <w:r>
        <w:t xml:space="preserve">          </w:t>
      </w:r>
      <w:r w:rsidRPr="00F11966">
        <w:t>discarded because the Extended Buffering time, as determined by the SMF, expires or</w:t>
      </w:r>
    </w:p>
    <w:p w14:paraId="406DC97A" w14:textId="77777777" w:rsidR="001C4A0B" w:rsidRDefault="001C4A0B" w:rsidP="001C4A0B">
      <w:pPr>
        <w:pStyle w:val="PL"/>
      </w:pPr>
      <w:r>
        <w:t xml:space="preserve">         </w:t>
      </w:r>
      <w:r w:rsidRPr="00F11966">
        <w:t xml:space="preserve"> </w:t>
      </w:r>
      <w:r w:rsidRPr="00F11966">
        <w:rPr>
          <w:szCs w:val="22"/>
        </w:rPr>
        <w:t>the amount of downlink data to be buffered is exceeded</w:t>
      </w:r>
      <w:r w:rsidRPr="00F11966">
        <w:t>.</w:t>
      </w:r>
    </w:p>
    <w:p w14:paraId="4ED71F5E" w14:textId="77777777" w:rsidR="001C4A0B" w:rsidRPr="00F11966" w:rsidRDefault="001C4A0B" w:rsidP="001C4A0B">
      <w:pPr>
        <w:pStyle w:val="PL"/>
      </w:pPr>
    </w:p>
    <w:p w14:paraId="2DDB2F05" w14:textId="77777777" w:rsidR="001C4A0B" w:rsidRPr="00F11966" w:rsidRDefault="001C4A0B" w:rsidP="001C4A0B">
      <w:pPr>
        <w:pStyle w:val="PL"/>
      </w:pPr>
      <w:r w:rsidRPr="00F11966">
        <w:t xml:space="preserve">    DlDataDeliveryStatusRm:</w:t>
      </w:r>
    </w:p>
    <w:p w14:paraId="4CA78C70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52C37250" w14:textId="77777777" w:rsidR="001C4A0B" w:rsidRPr="00F11966" w:rsidRDefault="001C4A0B" w:rsidP="001C4A0B">
      <w:pPr>
        <w:pStyle w:val="PL"/>
      </w:pPr>
      <w:r w:rsidRPr="00F11966">
        <w:t xml:space="preserve">        - $ref: '#/components/schemas/DlDataDeliveryStatus'</w:t>
      </w:r>
    </w:p>
    <w:p w14:paraId="2F0547CC" w14:textId="77777777" w:rsidR="001C4A0B" w:rsidRPr="00F11966" w:rsidRDefault="001C4A0B" w:rsidP="001C4A0B">
      <w:pPr>
        <w:pStyle w:val="PL"/>
      </w:pPr>
      <w:r w:rsidRPr="00F11966">
        <w:t xml:space="preserve">        - </w:t>
      </w:r>
      <w:r w:rsidRPr="00F11966">
        <w:rPr>
          <w:lang w:val="en-US"/>
        </w:rPr>
        <w:t>$ref: '#/components/schemas/NullValue</w:t>
      </w:r>
      <w:r w:rsidRPr="00F11966">
        <w:t>'</w:t>
      </w:r>
    </w:p>
    <w:p w14:paraId="78A023B0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&gt;</w:t>
      </w:r>
    </w:p>
    <w:p w14:paraId="32861B30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0B5ECB">
        <w:t xml:space="preserve"> </w:t>
      </w:r>
      <w:r>
        <w:t>DlDataDeliveryStatus</w:t>
      </w:r>
      <w:r w:rsidRPr="00F11966">
        <w:t xml:space="preserve"> </w:t>
      </w:r>
      <w:r>
        <w:t>'</w:t>
      </w:r>
      <w:r w:rsidRPr="00F11966">
        <w:t xml:space="preserve"> data type,</w:t>
      </w:r>
    </w:p>
    <w:p w14:paraId="5DCDCAD7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but with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  <w:r w:rsidRPr="00EC2070">
        <w:t xml:space="preserve"> </w:t>
      </w:r>
    </w:p>
    <w:p w14:paraId="3AEB821B" w14:textId="77777777" w:rsidR="001C4A0B" w:rsidRDefault="001C4A0B" w:rsidP="001C4A0B">
      <w:pPr>
        <w:pStyle w:val="PL"/>
      </w:pPr>
    </w:p>
    <w:p w14:paraId="77EB2424" w14:textId="77777777" w:rsidR="001C4A0B" w:rsidRPr="00F11966" w:rsidRDefault="001C4A0B" w:rsidP="001C4A0B">
      <w:pPr>
        <w:pStyle w:val="PL"/>
      </w:pPr>
      <w:r w:rsidRPr="00F11966">
        <w:t xml:space="preserve">    </w:t>
      </w:r>
      <w:r w:rsidRPr="00F11966">
        <w:rPr>
          <w:lang w:eastAsia="zh-CN"/>
        </w:rPr>
        <w:t>AuthStatus</w:t>
      </w:r>
      <w:r w:rsidRPr="00F11966">
        <w:t>:</w:t>
      </w:r>
    </w:p>
    <w:p w14:paraId="12D66D38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4728C5CD" w14:textId="77777777" w:rsidR="001C4A0B" w:rsidRPr="00F11966" w:rsidRDefault="001C4A0B" w:rsidP="001C4A0B">
      <w:pPr>
        <w:pStyle w:val="PL"/>
      </w:pPr>
      <w:r w:rsidRPr="00F11966">
        <w:t xml:space="preserve">      - type: string</w:t>
      </w:r>
    </w:p>
    <w:p w14:paraId="023915C1" w14:textId="77777777" w:rsidR="001C4A0B" w:rsidRPr="00F11966" w:rsidRDefault="001C4A0B" w:rsidP="001C4A0B">
      <w:pPr>
        <w:pStyle w:val="PL"/>
      </w:pPr>
      <w:r w:rsidRPr="00F11966">
        <w:t xml:space="preserve">        enum:</w:t>
      </w:r>
    </w:p>
    <w:p w14:paraId="63043D24" w14:textId="77777777" w:rsidR="001C4A0B" w:rsidRPr="00F11966" w:rsidRDefault="001C4A0B" w:rsidP="001C4A0B">
      <w:pPr>
        <w:pStyle w:val="PL"/>
      </w:pPr>
      <w:r w:rsidRPr="00F11966">
        <w:t xml:space="preserve">          - EAP_SUCCESS</w:t>
      </w:r>
    </w:p>
    <w:p w14:paraId="34AA787B" w14:textId="77777777" w:rsidR="001C4A0B" w:rsidRPr="00F11966" w:rsidRDefault="001C4A0B" w:rsidP="001C4A0B">
      <w:pPr>
        <w:pStyle w:val="PL"/>
      </w:pPr>
      <w:r w:rsidRPr="00F11966">
        <w:t xml:space="preserve">          - EAP_FAILURE</w:t>
      </w:r>
    </w:p>
    <w:p w14:paraId="0ADCCE78" w14:textId="77777777" w:rsidR="001C4A0B" w:rsidRPr="00F11966" w:rsidRDefault="001C4A0B" w:rsidP="001C4A0B">
      <w:pPr>
        <w:pStyle w:val="PL"/>
      </w:pPr>
      <w:r w:rsidRPr="00F11966">
        <w:t xml:space="preserve">          - PENDING</w:t>
      </w:r>
    </w:p>
    <w:p w14:paraId="53E98585" w14:textId="77777777" w:rsidR="001C4A0B" w:rsidRPr="00F11966" w:rsidRDefault="001C4A0B" w:rsidP="001C4A0B">
      <w:pPr>
        <w:pStyle w:val="PL"/>
      </w:pPr>
      <w:r w:rsidRPr="00F11966">
        <w:t xml:space="preserve">      - type: string</w:t>
      </w:r>
    </w:p>
    <w:p w14:paraId="40B4146F" w14:textId="77777777" w:rsidR="001C4A0B" w:rsidRPr="00F11966" w:rsidRDefault="001C4A0B" w:rsidP="001C4A0B">
      <w:pPr>
        <w:pStyle w:val="PL"/>
      </w:pPr>
      <w:r w:rsidRPr="00F11966">
        <w:t xml:space="preserve">        description: &gt;</w:t>
      </w:r>
    </w:p>
    <w:p w14:paraId="5780CD59" w14:textId="77777777" w:rsidR="001C4A0B" w:rsidRPr="00F11966" w:rsidRDefault="001C4A0B" w:rsidP="001C4A0B">
      <w:pPr>
        <w:pStyle w:val="PL"/>
      </w:pPr>
      <w:r w:rsidRPr="00F11966">
        <w:t xml:space="preserve">          This string provides forward-compatibility with future</w:t>
      </w:r>
    </w:p>
    <w:p w14:paraId="0352C62C" w14:textId="77777777" w:rsidR="001C4A0B" w:rsidRPr="00F11966" w:rsidRDefault="001C4A0B" w:rsidP="001C4A0B">
      <w:pPr>
        <w:pStyle w:val="PL"/>
      </w:pPr>
      <w:r w:rsidRPr="00F11966">
        <w:t xml:space="preserve">          extensions to the enumeration but is not used to encode</w:t>
      </w:r>
    </w:p>
    <w:p w14:paraId="19893C9C" w14:textId="77777777" w:rsidR="001C4A0B" w:rsidRDefault="001C4A0B" w:rsidP="001C4A0B">
      <w:pPr>
        <w:pStyle w:val="PL"/>
      </w:pPr>
      <w:r w:rsidRPr="00F11966">
        <w:t xml:space="preserve">          content defined in the present version of this API.</w:t>
      </w:r>
      <w:r w:rsidRPr="00EC2070">
        <w:t xml:space="preserve"> </w:t>
      </w:r>
    </w:p>
    <w:p w14:paraId="40E6F01C" w14:textId="77777777" w:rsidR="001C4A0B" w:rsidRPr="00F11966" w:rsidRDefault="001C4A0B" w:rsidP="001C4A0B">
      <w:pPr>
        <w:pStyle w:val="PL"/>
      </w:pPr>
    </w:p>
    <w:p w14:paraId="76963EEE" w14:textId="77777777" w:rsidR="001C4A0B" w:rsidRPr="00F11966" w:rsidRDefault="001C4A0B" w:rsidP="001C4A0B">
      <w:pPr>
        <w:pStyle w:val="PL"/>
      </w:pPr>
      <w:r w:rsidRPr="00F11966">
        <w:t xml:space="preserve">      description: </w:t>
      </w:r>
      <w:r>
        <w:t>|</w:t>
      </w:r>
    </w:p>
    <w:p w14:paraId="7CF92BB7" w14:textId="77777777" w:rsidR="001C4A0B" w:rsidRPr="00F11966" w:rsidRDefault="001C4A0B" w:rsidP="001C4A0B">
      <w:pPr>
        <w:pStyle w:val="PL"/>
      </w:pPr>
      <w:r w:rsidRPr="00F11966">
        <w:t xml:space="preserve">        Possible values are</w:t>
      </w:r>
      <w:r>
        <w:t>:</w:t>
      </w:r>
    </w:p>
    <w:p w14:paraId="7E0F0409" w14:textId="77777777" w:rsidR="001C4A0B" w:rsidRPr="00F11966" w:rsidRDefault="001C4A0B" w:rsidP="001C4A0B">
      <w:pPr>
        <w:pStyle w:val="PL"/>
      </w:pPr>
      <w:r w:rsidRPr="00F11966">
        <w:t xml:space="preserve">        - "EAP_SUCCESS": The NSSAA status is EAP-Success.</w:t>
      </w:r>
    </w:p>
    <w:p w14:paraId="211AD784" w14:textId="77777777" w:rsidR="001C4A0B" w:rsidRPr="00F11966" w:rsidRDefault="001C4A0B" w:rsidP="001C4A0B">
      <w:pPr>
        <w:pStyle w:val="PL"/>
      </w:pPr>
      <w:r w:rsidRPr="00F11966">
        <w:t xml:space="preserve">        - "EAP_FAILURE": The NSSAA status is EAP-Failure.</w:t>
      </w:r>
    </w:p>
    <w:p w14:paraId="1DCA9B60" w14:textId="77777777" w:rsidR="001C4A0B" w:rsidRDefault="001C4A0B" w:rsidP="001C4A0B">
      <w:pPr>
        <w:pStyle w:val="PL"/>
      </w:pPr>
      <w:r w:rsidRPr="00F11966">
        <w:t xml:space="preserve">        - "PENDING": The NSSAA status is Pending.</w:t>
      </w:r>
      <w:r w:rsidRPr="00EC2070">
        <w:t xml:space="preserve"> </w:t>
      </w:r>
    </w:p>
    <w:p w14:paraId="00B7831A" w14:textId="77777777" w:rsidR="001C4A0B" w:rsidRPr="00F11966" w:rsidRDefault="001C4A0B" w:rsidP="001C4A0B">
      <w:pPr>
        <w:pStyle w:val="PL"/>
      </w:pPr>
    </w:p>
    <w:p w14:paraId="1B2D2C07" w14:textId="77777777" w:rsidR="001C4A0B" w:rsidRPr="00202CB2" w:rsidRDefault="001C4A0B" w:rsidP="001C4A0B">
      <w:pPr>
        <w:pStyle w:val="PL"/>
      </w:pPr>
      <w:r w:rsidRPr="00F11966">
        <w:t xml:space="preserve">    </w:t>
      </w:r>
      <w:r w:rsidRPr="00202CB2">
        <w:t>LineType:</w:t>
      </w:r>
    </w:p>
    <w:p w14:paraId="2EFEC922" w14:textId="77777777" w:rsidR="001C4A0B" w:rsidRPr="00202CB2" w:rsidRDefault="001C4A0B" w:rsidP="001C4A0B">
      <w:pPr>
        <w:pStyle w:val="PL"/>
      </w:pPr>
      <w:r w:rsidRPr="00202CB2">
        <w:t xml:space="preserve">      anyOf:</w:t>
      </w:r>
    </w:p>
    <w:p w14:paraId="7F76F25B" w14:textId="77777777" w:rsidR="001C4A0B" w:rsidRPr="00202CB2" w:rsidRDefault="001C4A0B" w:rsidP="001C4A0B">
      <w:pPr>
        <w:pStyle w:val="PL"/>
      </w:pPr>
      <w:r w:rsidRPr="00202CB2">
        <w:t xml:space="preserve">      - type: string</w:t>
      </w:r>
    </w:p>
    <w:p w14:paraId="113C7CD1" w14:textId="77777777" w:rsidR="001C4A0B" w:rsidRPr="00202CB2" w:rsidRDefault="001C4A0B" w:rsidP="001C4A0B">
      <w:pPr>
        <w:pStyle w:val="PL"/>
      </w:pPr>
      <w:r w:rsidRPr="00202CB2">
        <w:t xml:space="preserve">        enum:</w:t>
      </w:r>
    </w:p>
    <w:p w14:paraId="588D216F" w14:textId="77777777" w:rsidR="001C4A0B" w:rsidRPr="00202CB2" w:rsidRDefault="001C4A0B" w:rsidP="001C4A0B">
      <w:pPr>
        <w:pStyle w:val="PL"/>
      </w:pPr>
      <w:r w:rsidRPr="00202CB2">
        <w:t xml:space="preserve">          - DSL</w:t>
      </w:r>
    </w:p>
    <w:p w14:paraId="3948926A" w14:textId="77777777" w:rsidR="001C4A0B" w:rsidRPr="00202CB2" w:rsidRDefault="001C4A0B" w:rsidP="001C4A0B">
      <w:pPr>
        <w:pStyle w:val="PL"/>
      </w:pPr>
      <w:r w:rsidRPr="00202CB2">
        <w:t xml:space="preserve">          - PON</w:t>
      </w:r>
    </w:p>
    <w:p w14:paraId="3025C659" w14:textId="77777777" w:rsidR="001C4A0B" w:rsidRPr="00202CB2" w:rsidRDefault="001C4A0B" w:rsidP="001C4A0B">
      <w:pPr>
        <w:pStyle w:val="PL"/>
      </w:pPr>
      <w:r w:rsidRPr="00202CB2">
        <w:t xml:space="preserve">      - type: string</w:t>
      </w:r>
    </w:p>
    <w:p w14:paraId="34371601" w14:textId="77777777" w:rsidR="001C4A0B" w:rsidRPr="00202CB2" w:rsidRDefault="001C4A0B" w:rsidP="001C4A0B">
      <w:pPr>
        <w:pStyle w:val="PL"/>
      </w:pPr>
      <w:r w:rsidRPr="00202CB2">
        <w:t xml:space="preserve">        description: &gt;</w:t>
      </w:r>
    </w:p>
    <w:p w14:paraId="4053FDC1" w14:textId="77777777" w:rsidR="001C4A0B" w:rsidRPr="00202CB2" w:rsidRDefault="001C4A0B" w:rsidP="001C4A0B">
      <w:pPr>
        <w:pStyle w:val="PL"/>
      </w:pPr>
      <w:r w:rsidRPr="00202CB2">
        <w:t xml:space="preserve">          This string provides forward-compatibility with future</w:t>
      </w:r>
    </w:p>
    <w:p w14:paraId="713AA356" w14:textId="77777777" w:rsidR="001C4A0B" w:rsidRPr="00202CB2" w:rsidRDefault="001C4A0B" w:rsidP="001C4A0B">
      <w:pPr>
        <w:pStyle w:val="PL"/>
      </w:pPr>
      <w:r w:rsidRPr="00202CB2">
        <w:t xml:space="preserve">          extensions to the enumeration but is not used to encode</w:t>
      </w:r>
    </w:p>
    <w:p w14:paraId="71990C5B" w14:textId="77777777" w:rsidR="001C4A0B" w:rsidRDefault="001C4A0B" w:rsidP="001C4A0B">
      <w:pPr>
        <w:pStyle w:val="PL"/>
      </w:pPr>
      <w:r w:rsidRPr="00202CB2">
        <w:t xml:space="preserve">          content defined in the present version of this API.</w:t>
      </w:r>
      <w:r w:rsidRPr="00EC2070">
        <w:t xml:space="preserve"> </w:t>
      </w:r>
    </w:p>
    <w:p w14:paraId="177BF17A" w14:textId="77777777" w:rsidR="001C4A0B" w:rsidRPr="00202CB2" w:rsidRDefault="001C4A0B" w:rsidP="001C4A0B">
      <w:pPr>
        <w:pStyle w:val="PL"/>
      </w:pPr>
    </w:p>
    <w:p w14:paraId="08EB96E3" w14:textId="77777777" w:rsidR="001C4A0B" w:rsidRPr="00202CB2" w:rsidRDefault="001C4A0B" w:rsidP="001C4A0B">
      <w:pPr>
        <w:pStyle w:val="PL"/>
      </w:pPr>
      <w:r w:rsidRPr="00202CB2">
        <w:t xml:space="preserve">      description: </w:t>
      </w:r>
      <w:r>
        <w:t>|</w:t>
      </w:r>
    </w:p>
    <w:p w14:paraId="51083378" w14:textId="77777777" w:rsidR="001C4A0B" w:rsidRPr="00202CB2" w:rsidRDefault="001C4A0B" w:rsidP="001C4A0B">
      <w:pPr>
        <w:pStyle w:val="PL"/>
      </w:pPr>
      <w:r w:rsidRPr="00202CB2">
        <w:t xml:space="preserve">        Possible values are</w:t>
      </w:r>
      <w:r>
        <w:t>:</w:t>
      </w:r>
    </w:p>
    <w:p w14:paraId="42AB547E" w14:textId="77777777" w:rsidR="001C4A0B" w:rsidRPr="00202CB2" w:rsidRDefault="001C4A0B" w:rsidP="001C4A0B">
      <w:pPr>
        <w:pStyle w:val="PL"/>
      </w:pPr>
      <w:r w:rsidRPr="00202CB2">
        <w:t xml:space="preserve">        - DSL: Identifies a DSL line</w:t>
      </w:r>
    </w:p>
    <w:p w14:paraId="41D52DB4" w14:textId="77777777" w:rsidR="001C4A0B" w:rsidRDefault="001C4A0B" w:rsidP="001C4A0B">
      <w:pPr>
        <w:pStyle w:val="PL"/>
      </w:pPr>
      <w:r w:rsidRPr="00202CB2">
        <w:t xml:space="preserve">        - PON: Identifies a PON line</w:t>
      </w:r>
    </w:p>
    <w:p w14:paraId="2A473A9E" w14:textId="77777777" w:rsidR="001C4A0B" w:rsidRPr="00202CB2" w:rsidRDefault="001C4A0B" w:rsidP="001C4A0B">
      <w:pPr>
        <w:pStyle w:val="PL"/>
      </w:pPr>
    </w:p>
    <w:p w14:paraId="09A08C47" w14:textId="77777777" w:rsidR="001C4A0B" w:rsidRPr="00202CB2" w:rsidRDefault="001C4A0B" w:rsidP="001C4A0B">
      <w:pPr>
        <w:pStyle w:val="PL"/>
      </w:pPr>
      <w:r w:rsidRPr="00202CB2">
        <w:t xml:space="preserve">    LineTypeRm:</w:t>
      </w:r>
    </w:p>
    <w:p w14:paraId="6F324134" w14:textId="77777777" w:rsidR="001C4A0B" w:rsidRPr="00202CB2" w:rsidRDefault="001C4A0B" w:rsidP="001C4A0B">
      <w:pPr>
        <w:pStyle w:val="PL"/>
      </w:pPr>
      <w:r w:rsidRPr="00202CB2">
        <w:t xml:space="preserve">      anyOf:</w:t>
      </w:r>
    </w:p>
    <w:p w14:paraId="75FC57AE" w14:textId="77777777" w:rsidR="001C4A0B" w:rsidRPr="00202CB2" w:rsidRDefault="001C4A0B" w:rsidP="001C4A0B">
      <w:pPr>
        <w:pStyle w:val="PL"/>
      </w:pPr>
      <w:r w:rsidRPr="00202CB2">
        <w:t xml:space="preserve">        - $ref: '#/components/schemas/LineType'</w:t>
      </w:r>
    </w:p>
    <w:p w14:paraId="6CBCAEB6" w14:textId="77777777" w:rsidR="001C4A0B" w:rsidRPr="00F11966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  - $ref: '#/components/schemas/NullValue'</w:t>
      </w:r>
    </w:p>
    <w:p w14:paraId="1D8769BD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description:</w:t>
      </w:r>
      <w:r>
        <w:t xml:space="preserve"> &gt;</w:t>
      </w:r>
      <w:r>
        <w:br/>
        <w:t xml:space="preserve">        </w:t>
      </w:r>
      <w:r w:rsidRPr="00F11966">
        <w:t xml:space="preserve">This data type is defined in the same way as the </w:t>
      </w:r>
      <w:r>
        <w:t>'LineType'</w:t>
      </w:r>
      <w:r w:rsidRPr="00F11966">
        <w:t xml:space="preserve"> data type, but with the</w:t>
      </w:r>
    </w:p>
    <w:p w14:paraId="6EF0479B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  <w:r w:rsidRPr="00EC2070">
        <w:t xml:space="preserve"> </w:t>
      </w:r>
    </w:p>
    <w:p w14:paraId="12F7FE3F" w14:textId="77777777" w:rsidR="001C4A0B" w:rsidRDefault="001C4A0B" w:rsidP="001C4A0B">
      <w:pPr>
        <w:pStyle w:val="PL"/>
      </w:pPr>
    </w:p>
    <w:p w14:paraId="4EE170F5" w14:textId="77777777" w:rsidR="001C4A0B" w:rsidRPr="00202CB2" w:rsidRDefault="001C4A0B" w:rsidP="001C4A0B">
      <w:pPr>
        <w:pStyle w:val="PL"/>
      </w:pPr>
    </w:p>
    <w:p w14:paraId="39B73814" w14:textId="77777777" w:rsidR="001C4A0B" w:rsidRDefault="001C4A0B" w:rsidP="001C4A0B">
      <w:pPr>
        <w:pStyle w:val="PL"/>
      </w:pPr>
      <w:r>
        <w:t xml:space="preserve">    </w:t>
      </w:r>
      <w:r>
        <w:rPr>
          <w:rFonts w:hint="eastAsia"/>
          <w:lang w:eastAsia="zh-CN"/>
        </w:rPr>
        <w:t>N</w:t>
      </w:r>
      <w:r>
        <w:rPr>
          <w:lang w:eastAsia="zh-CN"/>
        </w:rPr>
        <w:t>otificationFlag</w:t>
      </w:r>
      <w:r>
        <w:t>:</w:t>
      </w:r>
    </w:p>
    <w:p w14:paraId="44EF1F46" w14:textId="77777777" w:rsidR="001C4A0B" w:rsidRDefault="001C4A0B" w:rsidP="001C4A0B">
      <w:pPr>
        <w:pStyle w:val="PL"/>
      </w:pPr>
      <w:r>
        <w:t xml:space="preserve">      anyOf:</w:t>
      </w:r>
    </w:p>
    <w:p w14:paraId="248F8943" w14:textId="77777777" w:rsidR="001C4A0B" w:rsidRDefault="001C4A0B" w:rsidP="001C4A0B">
      <w:pPr>
        <w:pStyle w:val="PL"/>
      </w:pPr>
      <w:r>
        <w:t xml:space="preserve">      - type: string</w:t>
      </w:r>
    </w:p>
    <w:p w14:paraId="31919819" w14:textId="77777777" w:rsidR="001C4A0B" w:rsidRDefault="001C4A0B" w:rsidP="001C4A0B">
      <w:pPr>
        <w:pStyle w:val="PL"/>
      </w:pPr>
      <w:r>
        <w:t xml:space="preserve">        enum:</w:t>
      </w:r>
    </w:p>
    <w:p w14:paraId="3984B8DF" w14:textId="77777777" w:rsidR="001C4A0B" w:rsidRDefault="001C4A0B" w:rsidP="001C4A0B">
      <w:pPr>
        <w:pStyle w:val="PL"/>
      </w:pPr>
      <w:r>
        <w:t xml:space="preserve">          - </w:t>
      </w:r>
      <w:r w:rsidRPr="00DF0D85">
        <w:t>ACTIVATE</w:t>
      </w:r>
    </w:p>
    <w:p w14:paraId="33B508EC" w14:textId="77777777" w:rsidR="001C4A0B" w:rsidRDefault="001C4A0B" w:rsidP="001C4A0B">
      <w:pPr>
        <w:pStyle w:val="PL"/>
      </w:pPr>
      <w:r>
        <w:t xml:space="preserve">          - </w:t>
      </w:r>
      <w:r w:rsidRPr="00DF0D85">
        <w:t>DEACTIVATE</w:t>
      </w:r>
    </w:p>
    <w:p w14:paraId="43240B45" w14:textId="77777777" w:rsidR="001C4A0B" w:rsidRDefault="001C4A0B" w:rsidP="001C4A0B">
      <w:pPr>
        <w:pStyle w:val="PL"/>
      </w:pPr>
      <w:r>
        <w:t xml:space="preserve">          - </w:t>
      </w:r>
      <w:r w:rsidRPr="00DF0D85">
        <w:t>RETRIEVAL</w:t>
      </w:r>
    </w:p>
    <w:p w14:paraId="58D11F1F" w14:textId="77777777" w:rsidR="001C4A0B" w:rsidRDefault="001C4A0B" w:rsidP="001C4A0B">
      <w:pPr>
        <w:pStyle w:val="PL"/>
      </w:pPr>
      <w:r>
        <w:lastRenderedPageBreak/>
        <w:t xml:space="preserve">      - type: string</w:t>
      </w:r>
    </w:p>
    <w:p w14:paraId="69A3C5EB" w14:textId="77777777" w:rsidR="001C4A0B" w:rsidRPr="00F11966" w:rsidRDefault="001C4A0B" w:rsidP="001C4A0B">
      <w:pPr>
        <w:pStyle w:val="PL"/>
      </w:pPr>
      <w:r w:rsidRPr="00F11966">
        <w:t xml:space="preserve">        description: &gt;</w:t>
      </w:r>
    </w:p>
    <w:p w14:paraId="4AECCA85" w14:textId="77777777" w:rsidR="001C4A0B" w:rsidRPr="00F11966" w:rsidRDefault="001C4A0B" w:rsidP="001C4A0B">
      <w:pPr>
        <w:pStyle w:val="PL"/>
      </w:pPr>
      <w:r w:rsidRPr="00F11966">
        <w:t xml:space="preserve">          This string provides forward-compatibility with future</w:t>
      </w:r>
    </w:p>
    <w:p w14:paraId="79223DB5" w14:textId="77777777" w:rsidR="001C4A0B" w:rsidRPr="00F11966" w:rsidRDefault="001C4A0B" w:rsidP="001C4A0B">
      <w:pPr>
        <w:pStyle w:val="PL"/>
      </w:pPr>
      <w:r w:rsidRPr="00F11966">
        <w:t xml:space="preserve">          extensions to the enumeration but is not used to encode</w:t>
      </w:r>
    </w:p>
    <w:p w14:paraId="31A65073" w14:textId="77777777" w:rsidR="001C4A0B" w:rsidRDefault="001C4A0B" w:rsidP="001C4A0B">
      <w:pPr>
        <w:pStyle w:val="PL"/>
      </w:pPr>
      <w:r w:rsidRPr="00F11966">
        <w:t xml:space="preserve">          content defined in the present version of this API.</w:t>
      </w:r>
      <w:r w:rsidRPr="00EC2070">
        <w:t xml:space="preserve"> </w:t>
      </w:r>
    </w:p>
    <w:p w14:paraId="546923D1" w14:textId="77777777" w:rsidR="001C4A0B" w:rsidRPr="00F11966" w:rsidRDefault="001C4A0B" w:rsidP="001C4A0B">
      <w:pPr>
        <w:pStyle w:val="PL"/>
      </w:pPr>
    </w:p>
    <w:p w14:paraId="608FF32C" w14:textId="77777777" w:rsidR="001C4A0B" w:rsidRPr="00F11966" w:rsidRDefault="001C4A0B" w:rsidP="001C4A0B">
      <w:pPr>
        <w:pStyle w:val="PL"/>
      </w:pPr>
      <w:r w:rsidRPr="00F11966">
        <w:t xml:space="preserve">      description: </w:t>
      </w:r>
      <w:r>
        <w:t>|</w:t>
      </w:r>
    </w:p>
    <w:p w14:paraId="0D70CE8E" w14:textId="77777777" w:rsidR="001C4A0B" w:rsidRPr="00F11966" w:rsidRDefault="001C4A0B" w:rsidP="001C4A0B">
      <w:pPr>
        <w:pStyle w:val="PL"/>
      </w:pPr>
      <w:r w:rsidRPr="00F11966">
        <w:t xml:space="preserve">        Possible values are</w:t>
      </w:r>
      <w:r>
        <w:t>:</w:t>
      </w:r>
    </w:p>
    <w:p w14:paraId="3BB0E2D2" w14:textId="77777777" w:rsidR="001C4A0B" w:rsidRPr="00F11966" w:rsidRDefault="001C4A0B" w:rsidP="001C4A0B">
      <w:pPr>
        <w:pStyle w:val="PL"/>
      </w:pPr>
      <w:r w:rsidRPr="00F11966">
        <w:t xml:space="preserve">        - </w:t>
      </w:r>
      <w:r w:rsidRPr="00DF0D85">
        <w:t>ACTIVATE</w:t>
      </w:r>
      <w:r w:rsidRPr="00F11966">
        <w:t xml:space="preserve">: </w:t>
      </w:r>
      <w:r>
        <w:t>The event notification is activated.</w:t>
      </w:r>
    </w:p>
    <w:p w14:paraId="0BFA65D6" w14:textId="77777777" w:rsidR="001C4A0B" w:rsidRDefault="001C4A0B" w:rsidP="001C4A0B">
      <w:pPr>
        <w:pStyle w:val="PL"/>
      </w:pPr>
      <w:r w:rsidRPr="00F11966">
        <w:t xml:space="preserve">        - </w:t>
      </w:r>
      <w:r w:rsidRPr="00DF0D85">
        <w:t>DEACTIVATE</w:t>
      </w:r>
      <w:r w:rsidRPr="00F11966">
        <w:t xml:space="preserve">: </w:t>
      </w:r>
      <w:r>
        <w:t>The event notification is deactivated and shall be muted. The available</w:t>
      </w:r>
    </w:p>
    <w:p w14:paraId="20218A87" w14:textId="77777777" w:rsidR="001C4A0B" w:rsidRPr="00F11966" w:rsidRDefault="001C4A0B" w:rsidP="001C4A0B">
      <w:pPr>
        <w:pStyle w:val="PL"/>
      </w:pPr>
      <w:r>
        <w:t xml:space="preserve">           event(s) shall be stored.</w:t>
      </w:r>
    </w:p>
    <w:p w14:paraId="41CC10F8" w14:textId="77777777" w:rsidR="001C4A0B" w:rsidRDefault="001C4A0B" w:rsidP="001C4A0B">
      <w:pPr>
        <w:pStyle w:val="PL"/>
      </w:pPr>
      <w:r w:rsidRPr="00F11966">
        <w:t xml:space="preserve">        - </w:t>
      </w:r>
      <w:r w:rsidRPr="00DF0D85">
        <w:t>RETRIEVAL</w:t>
      </w:r>
      <w:r w:rsidRPr="00F11966">
        <w:t xml:space="preserve">: </w:t>
      </w:r>
      <w:r>
        <w:t>The event notification shall be sent to the NF service consumer(s),</w:t>
      </w:r>
    </w:p>
    <w:p w14:paraId="4CB3CF36" w14:textId="77777777" w:rsidR="001C4A0B" w:rsidRDefault="001C4A0B" w:rsidP="001C4A0B">
      <w:pPr>
        <w:pStyle w:val="PL"/>
      </w:pPr>
      <w:r>
        <w:t xml:space="preserve">          after that, is muted again.</w:t>
      </w:r>
      <w:r w:rsidRPr="00EC2070">
        <w:t xml:space="preserve"> </w:t>
      </w:r>
    </w:p>
    <w:p w14:paraId="292131A5" w14:textId="77777777" w:rsidR="001C4A0B" w:rsidRPr="00F11966" w:rsidRDefault="001C4A0B" w:rsidP="001C4A0B">
      <w:pPr>
        <w:pStyle w:val="PL"/>
      </w:pPr>
    </w:p>
    <w:p w14:paraId="797A5769" w14:textId="77777777" w:rsidR="001C4A0B" w:rsidRPr="005858C7" w:rsidRDefault="001C4A0B" w:rsidP="001C4A0B">
      <w:pPr>
        <w:pStyle w:val="PL"/>
      </w:pPr>
    </w:p>
    <w:p w14:paraId="65785A7E" w14:textId="77777777" w:rsidR="001C4A0B" w:rsidRDefault="001C4A0B" w:rsidP="001C4A0B">
      <w:pPr>
        <w:pStyle w:val="PL"/>
      </w:pPr>
      <w:r>
        <w:t xml:space="preserve">    </w:t>
      </w:r>
      <w:r>
        <w:rPr>
          <w:lang w:eastAsia="zh-CN"/>
        </w:rPr>
        <w:t>TransportProtocol</w:t>
      </w:r>
      <w:r>
        <w:t>:</w:t>
      </w:r>
    </w:p>
    <w:p w14:paraId="55347DA5" w14:textId="77777777" w:rsidR="001C4A0B" w:rsidRDefault="001C4A0B" w:rsidP="001C4A0B">
      <w:pPr>
        <w:pStyle w:val="PL"/>
      </w:pPr>
      <w:r>
        <w:t xml:space="preserve">      anyOf:</w:t>
      </w:r>
    </w:p>
    <w:p w14:paraId="59C51608" w14:textId="77777777" w:rsidR="001C4A0B" w:rsidRDefault="001C4A0B" w:rsidP="001C4A0B">
      <w:pPr>
        <w:pStyle w:val="PL"/>
      </w:pPr>
      <w:r>
        <w:t xml:space="preserve">      - type: string</w:t>
      </w:r>
    </w:p>
    <w:p w14:paraId="78EB0ABE" w14:textId="77777777" w:rsidR="001C4A0B" w:rsidRDefault="001C4A0B" w:rsidP="001C4A0B">
      <w:pPr>
        <w:pStyle w:val="PL"/>
      </w:pPr>
      <w:r>
        <w:t xml:space="preserve">        enum:</w:t>
      </w:r>
    </w:p>
    <w:p w14:paraId="6C08130E" w14:textId="77777777" w:rsidR="001C4A0B" w:rsidRDefault="001C4A0B" w:rsidP="001C4A0B">
      <w:pPr>
        <w:pStyle w:val="PL"/>
      </w:pPr>
      <w:r>
        <w:t xml:space="preserve">          - UDP</w:t>
      </w:r>
    </w:p>
    <w:p w14:paraId="0CCFFFFE" w14:textId="77777777" w:rsidR="001C4A0B" w:rsidRDefault="001C4A0B" w:rsidP="001C4A0B">
      <w:pPr>
        <w:pStyle w:val="PL"/>
      </w:pPr>
      <w:r>
        <w:t xml:space="preserve">          - TCP</w:t>
      </w:r>
    </w:p>
    <w:p w14:paraId="229C6926" w14:textId="77777777" w:rsidR="001C4A0B" w:rsidRDefault="001C4A0B" w:rsidP="001C4A0B">
      <w:pPr>
        <w:pStyle w:val="PL"/>
      </w:pPr>
      <w:r>
        <w:t xml:space="preserve">      - type: string</w:t>
      </w:r>
    </w:p>
    <w:p w14:paraId="657AA148" w14:textId="77777777" w:rsidR="001C4A0B" w:rsidRPr="00F11966" w:rsidRDefault="001C4A0B" w:rsidP="001C4A0B">
      <w:pPr>
        <w:pStyle w:val="PL"/>
      </w:pPr>
      <w:r w:rsidRPr="00F11966">
        <w:t xml:space="preserve">        description: &gt;</w:t>
      </w:r>
    </w:p>
    <w:p w14:paraId="2C8A3620" w14:textId="77777777" w:rsidR="001C4A0B" w:rsidRPr="00F11966" w:rsidRDefault="001C4A0B" w:rsidP="001C4A0B">
      <w:pPr>
        <w:pStyle w:val="PL"/>
      </w:pPr>
      <w:r w:rsidRPr="00F11966">
        <w:t xml:space="preserve">          This string provides forward-compatibility with future</w:t>
      </w:r>
    </w:p>
    <w:p w14:paraId="4D4B43D7" w14:textId="77777777" w:rsidR="001C4A0B" w:rsidRPr="00F11966" w:rsidRDefault="001C4A0B" w:rsidP="001C4A0B">
      <w:pPr>
        <w:pStyle w:val="PL"/>
      </w:pPr>
      <w:r w:rsidRPr="00F11966">
        <w:t xml:space="preserve">          extensions to the enumeration but is not used to encode</w:t>
      </w:r>
    </w:p>
    <w:p w14:paraId="5B765D41" w14:textId="77777777" w:rsidR="001C4A0B" w:rsidRDefault="001C4A0B" w:rsidP="001C4A0B">
      <w:pPr>
        <w:pStyle w:val="PL"/>
      </w:pPr>
      <w:r w:rsidRPr="00F11966">
        <w:t xml:space="preserve">          content defined in the present version of this API.</w:t>
      </w:r>
      <w:r w:rsidRPr="00EC2070">
        <w:t xml:space="preserve"> </w:t>
      </w:r>
    </w:p>
    <w:p w14:paraId="66E471C2" w14:textId="77777777" w:rsidR="001C4A0B" w:rsidRPr="00F11966" w:rsidRDefault="001C4A0B" w:rsidP="001C4A0B">
      <w:pPr>
        <w:pStyle w:val="PL"/>
      </w:pPr>
    </w:p>
    <w:p w14:paraId="64ED15F0" w14:textId="77777777" w:rsidR="001C4A0B" w:rsidRPr="00F11966" w:rsidRDefault="001C4A0B" w:rsidP="001C4A0B">
      <w:pPr>
        <w:pStyle w:val="PL"/>
      </w:pPr>
      <w:r w:rsidRPr="00F11966">
        <w:t xml:space="preserve">      description: </w:t>
      </w:r>
      <w:r>
        <w:t>|</w:t>
      </w:r>
    </w:p>
    <w:p w14:paraId="766F78B1" w14:textId="77777777" w:rsidR="001C4A0B" w:rsidRPr="00F11966" w:rsidRDefault="001C4A0B" w:rsidP="001C4A0B">
      <w:pPr>
        <w:pStyle w:val="PL"/>
      </w:pPr>
      <w:r w:rsidRPr="00F11966">
        <w:t xml:space="preserve">        Possible values are</w:t>
      </w:r>
      <w:r>
        <w:t>:</w:t>
      </w:r>
    </w:p>
    <w:p w14:paraId="2D761CB5" w14:textId="77777777" w:rsidR="001C4A0B" w:rsidRDefault="001C4A0B" w:rsidP="001C4A0B">
      <w:pPr>
        <w:pStyle w:val="PL"/>
      </w:pPr>
      <w:r w:rsidRPr="00F11966">
        <w:t xml:space="preserve">        - </w:t>
      </w:r>
      <w:r>
        <w:t>UDP</w:t>
      </w:r>
      <w:r w:rsidRPr="00F11966">
        <w:t xml:space="preserve">: </w:t>
      </w:r>
      <w:r>
        <w:t>User Datagram Protocol.</w:t>
      </w:r>
    </w:p>
    <w:p w14:paraId="27380FB7" w14:textId="77777777" w:rsidR="001C4A0B" w:rsidRDefault="001C4A0B" w:rsidP="001C4A0B">
      <w:pPr>
        <w:pStyle w:val="PL"/>
      </w:pPr>
      <w:r w:rsidRPr="00F11966">
        <w:t xml:space="preserve">        - </w:t>
      </w:r>
      <w:r>
        <w:t>TCP</w:t>
      </w:r>
      <w:r w:rsidRPr="00F11966">
        <w:t xml:space="preserve">: </w:t>
      </w:r>
      <w:r>
        <w:t>Transmission Control Protocol.</w:t>
      </w:r>
      <w:r w:rsidRPr="00EC2070">
        <w:t xml:space="preserve"> </w:t>
      </w:r>
    </w:p>
    <w:p w14:paraId="2CBFAFA8" w14:textId="77777777" w:rsidR="001C4A0B" w:rsidRPr="00F11966" w:rsidRDefault="001C4A0B" w:rsidP="001C4A0B">
      <w:pPr>
        <w:pStyle w:val="PL"/>
      </w:pPr>
    </w:p>
    <w:p w14:paraId="50C28125" w14:textId="77777777" w:rsidR="001C4A0B" w:rsidRDefault="001C4A0B" w:rsidP="001C4A0B">
      <w:pPr>
        <w:pStyle w:val="PL"/>
      </w:pPr>
    </w:p>
    <w:p w14:paraId="50E13C5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SatelliteBackhaulCategory</w:t>
      </w:r>
      <w:r w:rsidRPr="00F11966">
        <w:rPr>
          <w:lang w:val="en-US"/>
        </w:rPr>
        <w:t>:</w:t>
      </w:r>
    </w:p>
    <w:p w14:paraId="6BD5800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789E120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6327072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6B49AD24" w14:textId="77777777" w:rsidR="001C4A0B" w:rsidRPr="00471BD4" w:rsidRDefault="001C4A0B" w:rsidP="001C4A0B">
      <w:pPr>
        <w:pStyle w:val="PL"/>
        <w:rPr>
          <w:lang w:val="en-US" w:eastAsia="zh-CN"/>
        </w:rPr>
      </w:pPr>
      <w:r w:rsidRPr="002366BD">
        <w:t xml:space="preserve">            - </w:t>
      </w:r>
      <w:r w:rsidRPr="002366BD">
        <w:rPr>
          <w:rFonts w:hint="eastAsia"/>
        </w:rPr>
        <w:t>G</w:t>
      </w:r>
      <w:r w:rsidRPr="002366BD">
        <w:t>EO</w:t>
      </w:r>
    </w:p>
    <w:p w14:paraId="04843FB5" w14:textId="77777777" w:rsidR="001C4A0B" w:rsidRPr="00471BD4" w:rsidRDefault="001C4A0B" w:rsidP="001C4A0B">
      <w:pPr>
        <w:pStyle w:val="PL"/>
        <w:rPr>
          <w:lang w:val="en-US" w:eastAsia="zh-CN"/>
        </w:rPr>
      </w:pPr>
      <w:r w:rsidRPr="002366BD">
        <w:t xml:space="preserve">            - MEO</w:t>
      </w:r>
    </w:p>
    <w:p w14:paraId="608CBF85" w14:textId="77777777" w:rsidR="001C4A0B" w:rsidRPr="00471BD4" w:rsidRDefault="001C4A0B" w:rsidP="001C4A0B">
      <w:pPr>
        <w:pStyle w:val="PL"/>
        <w:rPr>
          <w:lang w:val="en-US" w:eastAsia="zh-CN"/>
        </w:rPr>
      </w:pPr>
      <w:r w:rsidRPr="002366BD">
        <w:t xml:space="preserve">            - </w:t>
      </w:r>
      <w:r w:rsidRPr="002366BD">
        <w:rPr>
          <w:rFonts w:hint="eastAsia"/>
        </w:rPr>
        <w:t>L</w:t>
      </w:r>
      <w:r w:rsidRPr="002366BD">
        <w:t>EO</w:t>
      </w:r>
    </w:p>
    <w:p w14:paraId="129C3712" w14:textId="77777777" w:rsidR="001C4A0B" w:rsidRPr="00471BD4" w:rsidRDefault="001C4A0B" w:rsidP="001C4A0B">
      <w:pPr>
        <w:pStyle w:val="PL"/>
        <w:rPr>
          <w:lang w:val="en-US" w:eastAsia="zh-CN"/>
        </w:rPr>
      </w:pPr>
      <w:r w:rsidRPr="002366BD">
        <w:t xml:space="preserve">            - OTHER_SAT</w:t>
      </w:r>
    </w:p>
    <w:p w14:paraId="0DF97AA5" w14:textId="77777777" w:rsidR="001C4A0B" w:rsidRDefault="001C4A0B" w:rsidP="001C4A0B">
      <w:pPr>
        <w:pStyle w:val="PL"/>
      </w:pPr>
      <w:r w:rsidRPr="002366BD">
        <w:t xml:space="preserve">            -</w:t>
      </w:r>
      <w:r>
        <w:t xml:space="preserve"> DYNAMIC_GEO</w:t>
      </w:r>
    </w:p>
    <w:p w14:paraId="36E2BBE5" w14:textId="77777777" w:rsidR="001C4A0B" w:rsidRDefault="001C4A0B" w:rsidP="001C4A0B">
      <w:pPr>
        <w:pStyle w:val="PL"/>
      </w:pPr>
      <w:r w:rsidRPr="002366BD">
        <w:t xml:space="preserve">            -</w:t>
      </w:r>
      <w:r>
        <w:t xml:space="preserve"> DYNAMIC_MEO</w:t>
      </w:r>
    </w:p>
    <w:p w14:paraId="334F239F" w14:textId="77777777" w:rsidR="001C4A0B" w:rsidRDefault="001C4A0B" w:rsidP="001C4A0B">
      <w:pPr>
        <w:pStyle w:val="PL"/>
      </w:pPr>
      <w:r w:rsidRPr="002366BD">
        <w:t xml:space="preserve">            -</w:t>
      </w:r>
      <w:r>
        <w:t xml:space="preserve"> DYNAMIC_LEO</w:t>
      </w:r>
    </w:p>
    <w:p w14:paraId="7E166605" w14:textId="77777777" w:rsidR="001C4A0B" w:rsidRPr="00471BD4" w:rsidRDefault="001C4A0B" w:rsidP="001C4A0B">
      <w:pPr>
        <w:pStyle w:val="PL"/>
        <w:rPr>
          <w:lang w:val="en-US" w:eastAsia="zh-CN"/>
        </w:rPr>
      </w:pPr>
      <w:r w:rsidRPr="002366BD">
        <w:t xml:space="preserve">            -</w:t>
      </w:r>
      <w:r>
        <w:t xml:space="preserve"> DYNAMIC_OTHER</w:t>
      </w:r>
      <w:r>
        <w:rPr>
          <w:rFonts w:hint="eastAsia"/>
          <w:lang w:eastAsia="zh-CN"/>
        </w:rPr>
        <w:t>_</w:t>
      </w:r>
      <w:r>
        <w:t>SAT</w:t>
      </w:r>
    </w:p>
    <w:p w14:paraId="3C54D729" w14:textId="77777777" w:rsidR="001C4A0B" w:rsidRPr="00922D7F" w:rsidRDefault="001C4A0B" w:rsidP="001C4A0B">
      <w:pPr>
        <w:pStyle w:val="PL"/>
        <w:rPr>
          <w:lang w:val="en-US" w:eastAsia="zh-CN"/>
        </w:rPr>
      </w:pPr>
      <w:r w:rsidRPr="002366BD">
        <w:t xml:space="preserve">            - NON_SATELLITE</w:t>
      </w:r>
    </w:p>
    <w:p w14:paraId="1DCF17C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2CD05655" w14:textId="77777777" w:rsidR="001C4A0B" w:rsidRPr="00F11966" w:rsidRDefault="001C4A0B" w:rsidP="001C4A0B">
      <w:pPr>
        <w:pStyle w:val="PL"/>
        <w:rPr>
          <w:lang w:val="en-US"/>
        </w:rPr>
      </w:pPr>
      <w:r>
        <w:t xml:space="preserve"> </w:t>
      </w:r>
      <w:r w:rsidRPr="00F11966">
        <w:t xml:space="preserve">  </w:t>
      </w:r>
      <w:r>
        <w:t xml:space="preserve">   </w:t>
      </w:r>
      <w:r w:rsidRPr="00F11966">
        <w:t>description:</w:t>
      </w:r>
      <w:r>
        <w:t xml:space="preserve"> Indicates the satellite backhaul used</w:t>
      </w:r>
      <w:r w:rsidRPr="001D2CEF">
        <w:t>.</w:t>
      </w:r>
    </w:p>
    <w:p w14:paraId="4F8CCC53" w14:textId="77777777" w:rsidR="001C4A0B" w:rsidRDefault="001C4A0B" w:rsidP="001C4A0B">
      <w:pPr>
        <w:pStyle w:val="PL"/>
        <w:rPr>
          <w:lang w:val="en-US"/>
        </w:rPr>
      </w:pPr>
    </w:p>
    <w:p w14:paraId="678776F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SatelliteBackhaulCategory</w:t>
      </w:r>
      <w:r w:rsidRPr="00F11966">
        <w:rPr>
          <w:lang w:val="en-US"/>
        </w:rPr>
        <w:t>Rm:</w:t>
      </w:r>
    </w:p>
    <w:p w14:paraId="52ED159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6C620C7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</w:t>
      </w:r>
      <w:r>
        <w:rPr>
          <w:lang w:val="en-US"/>
        </w:rPr>
        <w:t>SatelliteBackhaulCategory</w:t>
      </w:r>
      <w:r w:rsidRPr="00F11966">
        <w:rPr>
          <w:lang w:val="en-US"/>
        </w:rPr>
        <w:t>'</w:t>
      </w:r>
    </w:p>
    <w:p w14:paraId="0885C79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0F46BDE8" w14:textId="77777777" w:rsidR="001C4A0B" w:rsidRDefault="001C4A0B" w:rsidP="001C4A0B">
      <w:pPr>
        <w:pStyle w:val="PL"/>
      </w:pPr>
      <w:r>
        <w:t xml:space="preserve">    </w:t>
      </w:r>
      <w:r w:rsidRPr="00F11966">
        <w:t xml:space="preserve">  description:</w:t>
      </w:r>
      <w:r>
        <w:t xml:space="preserve"> &gt;</w:t>
      </w:r>
      <w:r>
        <w:br/>
        <w:t xml:space="preserve">        Provides information about the satellite backhaul </w:t>
      </w:r>
      <w:r w:rsidRPr="00F11966">
        <w:t>but with the OpenAPI</w:t>
      </w:r>
    </w:p>
    <w:p w14:paraId="27F01CCA" w14:textId="77777777" w:rsidR="001C4A0B" w:rsidRDefault="001C4A0B" w:rsidP="001C4A0B">
      <w:pPr>
        <w:pStyle w:val="PL"/>
      </w:pPr>
      <w:r>
        <w:t xml:space="preserve">        'nullable:</w:t>
      </w:r>
      <w:r w:rsidRPr="00F11966">
        <w:t xml:space="preserve"> true</w:t>
      </w:r>
      <w:r>
        <w:t>'</w:t>
      </w:r>
      <w:r w:rsidRPr="00F11966">
        <w:t xml:space="preserve"> property</w:t>
      </w:r>
      <w:r w:rsidRPr="001D2CEF">
        <w:t>.</w:t>
      </w:r>
      <w:r w:rsidRPr="00EC2070">
        <w:t xml:space="preserve"> </w:t>
      </w:r>
    </w:p>
    <w:p w14:paraId="418D2B01" w14:textId="77777777" w:rsidR="001C4A0B" w:rsidRPr="00F11966" w:rsidRDefault="001C4A0B" w:rsidP="001C4A0B">
      <w:pPr>
        <w:pStyle w:val="PL"/>
        <w:rPr>
          <w:lang w:val="en-US"/>
        </w:rPr>
      </w:pPr>
    </w:p>
    <w:p w14:paraId="5FB792F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BufferedNotificationsAction</w:t>
      </w:r>
      <w:r w:rsidRPr="00F11966">
        <w:rPr>
          <w:lang w:val="en-US"/>
        </w:rPr>
        <w:t>:</w:t>
      </w:r>
    </w:p>
    <w:p w14:paraId="208ED4A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2280848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3768E69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4E621301" w14:textId="77777777" w:rsidR="001C4A0B" w:rsidRPr="00471BD4" w:rsidRDefault="001C4A0B" w:rsidP="001C4A0B">
      <w:pPr>
        <w:pStyle w:val="PL"/>
        <w:rPr>
          <w:lang w:val="en-US" w:eastAsia="zh-CN"/>
        </w:rPr>
      </w:pPr>
      <w:r w:rsidRPr="002366BD">
        <w:t xml:space="preserve">            - </w:t>
      </w:r>
      <w:r>
        <w:t>SEND_ALL</w:t>
      </w:r>
    </w:p>
    <w:p w14:paraId="237FEE66" w14:textId="77777777" w:rsidR="001C4A0B" w:rsidRPr="00471BD4" w:rsidRDefault="001C4A0B" w:rsidP="001C4A0B">
      <w:pPr>
        <w:pStyle w:val="PL"/>
        <w:rPr>
          <w:lang w:val="en-US" w:eastAsia="zh-CN"/>
        </w:rPr>
      </w:pPr>
      <w:r w:rsidRPr="002366BD">
        <w:t xml:space="preserve">            - </w:t>
      </w:r>
      <w:r>
        <w:t>DISCARD_ALL</w:t>
      </w:r>
    </w:p>
    <w:p w14:paraId="7DE97B25" w14:textId="77777777" w:rsidR="001C4A0B" w:rsidRPr="00922D7F" w:rsidRDefault="001C4A0B" w:rsidP="001C4A0B">
      <w:pPr>
        <w:pStyle w:val="PL"/>
        <w:rPr>
          <w:lang w:val="en-US" w:eastAsia="zh-CN"/>
        </w:rPr>
      </w:pPr>
      <w:r w:rsidRPr="002366BD">
        <w:t xml:space="preserve">            - </w:t>
      </w:r>
      <w:r>
        <w:t>DROP_OLD</w:t>
      </w:r>
    </w:p>
    <w:p w14:paraId="01262E3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30C77328" w14:textId="77777777" w:rsidR="001C4A0B" w:rsidRDefault="001C4A0B" w:rsidP="001C4A0B">
      <w:pPr>
        <w:pStyle w:val="PL"/>
      </w:pPr>
      <w:r>
        <w:t xml:space="preserve"> </w:t>
      </w:r>
      <w:r w:rsidRPr="00F11966">
        <w:t xml:space="preserve">  </w:t>
      </w:r>
      <w:r>
        <w:t xml:space="preserve">   </w:t>
      </w:r>
      <w:r w:rsidRPr="00F11966">
        <w:t>description:</w:t>
      </w:r>
      <w:r>
        <w:t xml:space="preserve"> &gt;</w:t>
      </w:r>
    </w:p>
    <w:p w14:paraId="6E999F72" w14:textId="77777777" w:rsidR="001C4A0B" w:rsidRPr="00D46ABC" w:rsidRDefault="001C4A0B" w:rsidP="001C4A0B">
      <w:pPr>
        <w:pStyle w:val="PL"/>
      </w:pPr>
      <w:r>
        <w:t xml:space="preserve">        Indicates the required action by the event producer NF on the buffered Notifications.</w:t>
      </w:r>
    </w:p>
    <w:p w14:paraId="1686BC8F" w14:textId="77777777" w:rsidR="001C4A0B" w:rsidRDefault="001C4A0B" w:rsidP="001C4A0B">
      <w:pPr>
        <w:pStyle w:val="PL"/>
        <w:rPr>
          <w:lang w:val="en-US"/>
        </w:rPr>
      </w:pPr>
    </w:p>
    <w:p w14:paraId="49FC779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t>S</w:t>
      </w:r>
      <w:r w:rsidRPr="00A741E3">
        <w:t>ubscriptio</w:t>
      </w:r>
      <w:r>
        <w:t>nAction</w:t>
      </w:r>
      <w:r w:rsidRPr="00F11966">
        <w:rPr>
          <w:lang w:val="en-US"/>
        </w:rPr>
        <w:t>:</w:t>
      </w:r>
    </w:p>
    <w:p w14:paraId="7585AEA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248B319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0AFA226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3905C9BE" w14:textId="77777777" w:rsidR="001C4A0B" w:rsidRPr="00471BD4" w:rsidRDefault="001C4A0B" w:rsidP="001C4A0B">
      <w:pPr>
        <w:pStyle w:val="PL"/>
        <w:rPr>
          <w:lang w:val="en-US" w:eastAsia="zh-CN"/>
        </w:rPr>
      </w:pPr>
      <w:r w:rsidRPr="002366BD">
        <w:t xml:space="preserve">            - </w:t>
      </w:r>
      <w:r>
        <w:t>CLOSE</w:t>
      </w:r>
    </w:p>
    <w:p w14:paraId="2E194415" w14:textId="77777777" w:rsidR="001C4A0B" w:rsidRPr="00471BD4" w:rsidRDefault="001C4A0B" w:rsidP="001C4A0B">
      <w:pPr>
        <w:pStyle w:val="PL"/>
        <w:rPr>
          <w:lang w:val="en-US" w:eastAsia="zh-CN"/>
        </w:rPr>
      </w:pPr>
      <w:r w:rsidRPr="002366BD">
        <w:t xml:space="preserve">            - </w:t>
      </w:r>
      <w:r>
        <w:t>CONTINUE_WITH_MUTING</w:t>
      </w:r>
    </w:p>
    <w:p w14:paraId="1A55AD1A" w14:textId="77777777" w:rsidR="001C4A0B" w:rsidRPr="00922D7F" w:rsidRDefault="001C4A0B" w:rsidP="001C4A0B">
      <w:pPr>
        <w:pStyle w:val="PL"/>
        <w:rPr>
          <w:lang w:val="en-US" w:eastAsia="zh-CN"/>
        </w:rPr>
      </w:pPr>
      <w:r w:rsidRPr="002366BD">
        <w:t xml:space="preserve">            - </w:t>
      </w:r>
      <w:r>
        <w:t>CONTINUE_WITHOUT_MUTING</w:t>
      </w:r>
    </w:p>
    <w:p w14:paraId="63DE7F4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69C4E562" w14:textId="77777777" w:rsidR="001C4A0B" w:rsidRDefault="001C4A0B" w:rsidP="001C4A0B">
      <w:pPr>
        <w:pStyle w:val="PL"/>
      </w:pPr>
      <w:r>
        <w:t xml:space="preserve"> </w:t>
      </w:r>
      <w:r w:rsidRPr="00F11966">
        <w:t xml:space="preserve">  </w:t>
      </w:r>
      <w:r>
        <w:t xml:space="preserve">   </w:t>
      </w:r>
      <w:r w:rsidRPr="00F11966">
        <w:t>description:</w:t>
      </w:r>
      <w:r>
        <w:t xml:space="preserve"> &gt;</w:t>
      </w:r>
    </w:p>
    <w:p w14:paraId="41A0DBB5" w14:textId="77777777" w:rsidR="001C4A0B" w:rsidRDefault="001C4A0B" w:rsidP="001C4A0B">
      <w:pPr>
        <w:pStyle w:val="PL"/>
      </w:pPr>
      <w:r>
        <w:t xml:space="preserve">        Indicates the required action by the event producer NF on the event subscription if an</w:t>
      </w:r>
    </w:p>
    <w:p w14:paraId="5319994D" w14:textId="77777777" w:rsidR="001C4A0B" w:rsidRDefault="001C4A0B" w:rsidP="001C4A0B">
      <w:pPr>
        <w:pStyle w:val="PL"/>
      </w:pPr>
      <w:r>
        <w:lastRenderedPageBreak/>
        <w:t xml:space="preserve">        exception occurs while the </w:t>
      </w:r>
      <w:r>
        <w:rPr>
          <w:lang w:eastAsia="zh-CN"/>
        </w:rPr>
        <w:t>event is muted</w:t>
      </w:r>
      <w:r>
        <w:t>.</w:t>
      </w:r>
    </w:p>
    <w:p w14:paraId="181B040E" w14:textId="77777777" w:rsidR="001C4A0B" w:rsidRPr="00F11966" w:rsidRDefault="001C4A0B" w:rsidP="001C4A0B">
      <w:pPr>
        <w:pStyle w:val="PL"/>
        <w:rPr>
          <w:lang w:val="en-US"/>
        </w:rPr>
      </w:pPr>
    </w:p>
    <w:p w14:paraId="5F7741D5" w14:textId="77777777" w:rsidR="001C4A0B" w:rsidRPr="004749B4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fr-FR"/>
        </w:rPr>
      </w:pPr>
      <w:r w:rsidRPr="004749B4">
        <w:rPr>
          <w:rFonts w:ascii="Courier New" w:hAnsi="Courier New" w:cs="Courier New"/>
          <w:sz w:val="16"/>
          <w:lang w:val="en-US" w:eastAsia="fr-FR"/>
        </w:rPr>
        <w:t xml:space="preserve">    </w:t>
      </w:r>
      <w:proofErr w:type="spellStart"/>
      <w:r w:rsidRPr="004749B4">
        <w:rPr>
          <w:rFonts w:ascii="Courier New" w:hAnsi="Courier New" w:cs="Courier New"/>
          <w:sz w:val="16"/>
          <w:lang w:val="en-US" w:eastAsia="fr-FR"/>
        </w:rPr>
        <w:t>SnssaiStatus</w:t>
      </w:r>
      <w:proofErr w:type="spellEnd"/>
      <w:r w:rsidRPr="004749B4">
        <w:rPr>
          <w:rFonts w:ascii="Courier New" w:hAnsi="Courier New" w:cs="Courier New"/>
          <w:sz w:val="16"/>
          <w:lang w:val="en-US" w:eastAsia="fr-FR"/>
        </w:rPr>
        <w:t>:</w:t>
      </w:r>
    </w:p>
    <w:p w14:paraId="7D2583C8" w14:textId="77777777" w:rsidR="001C4A0B" w:rsidRPr="004749B4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fr-FR"/>
        </w:rPr>
      </w:pPr>
      <w:r w:rsidRPr="004749B4">
        <w:rPr>
          <w:rFonts w:ascii="Courier New" w:hAnsi="Courier New" w:cs="Courier New"/>
          <w:sz w:val="16"/>
          <w:lang w:val="en-US" w:eastAsia="fr-FR"/>
        </w:rPr>
        <w:t xml:space="preserve">      </w:t>
      </w:r>
      <w:proofErr w:type="spellStart"/>
      <w:r w:rsidRPr="004749B4">
        <w:rPr>
          <w:rFonts w:ascii="Courier New" w:hAnsi="Courier New" w:cs="Courier New"/>
          <w:sz w:val="16"/>
          <w:lang w:val="en-US" w:eastAsia="fr-FR"/>
        </w:rPr>
        <w:t>anyOf</w:t>
      </w:r>
      <w:proofErr w:type="spellEnd"/>
      <w:r w:rsidRPr="004749B4">
        <w:rPr>
          <w:rFonts w:ascii="Courier New" w:hAnsi="Courier New" w:cs="Courier New"/>
          <w:sz w:val="16"/>
          <w:lang w:val="en-US" w:eastAsia="fr-FR"/>
        </w:rPr>
        <w:t>:</w:t>
      </w:r>
    </w:p>
    <w:p w14:paraId="233D9614" w14:textId="77777777" w:rsidR="001C4A0B" w:rsidRPr="004749B4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fr-FR"/>
        </w:rPr>
      </w:pPr>
      <w:r w:rsidRPr="004749B4">
        <w:rPr>
          <w:rFonts w:ascii="Courier New" w:hAnsi="Courier New" w:cs="Courier New"/>
          <w:sz w:val="16"/>
          <w:lang w:val="en-US" w:eastAsia="fr-FR"/>
        </w:rPr>
        <w:t xml:space="preserve">        - type: string</w:t>
      </w:r>
    </w:p>
    <w:p w14:paraId="0CB35203" w14:textId="77777777" w:rsidR="001C4A0B" w:rsidRPr="004749B4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fr-FR"/>
        </w:rPr>
      </w:pPr>
      <w:r w:rsidRPr="004749B4">
        <w:rPr>
          <w:rFonts w:ascii="Courier New" w:hAnsi="Courier New" w:cs="Courier New"/>
          <w:sz w:val="16"/>
          <w:lang w:val="en-US" w:eastAsia="fr-FR"/>
        </w:rPr>
        <w:t xml:space="preserve">          </w:t>
      </w:r>
      <w:proofErr w:type="spellStart"/>
      <w:r w:rsidRPr="004749B4">
        <w:rPr>
          <w:rFonts w:ascii="Courier New" w:hAnsi="Courier New" w:cs="Courier New"/>
          <w:sz w:val="16"/>
          <w:lang w:val="en-US" w:eastAsia="fr-FR"/>
        </w:rPr>
        <w:t>enum</w:t>
      </w:r>
      <w:proofErr w:type="spellEnd"/>
      <w:r w:rsidRPr="004749B4">
        <w:rPr>
          <w:rFonts w:ascii="Courier New" w:hAnsi="Courier New" w:cs="Courier New"/>
          <w:sz w:val="16"/>
          <w:lang w:val="en-US" w:eastAsia="fr-FR"/>
        </w:rPr>
        <w:t>:</w:t>
      </w:r>
    </w:p>
    <w:p w14:paraId="565E0146" w14:textId="77777777" w:rsidR="001C4A0B" w:rsidRPr="004749B4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fr-FR"/>
        </w:rPr>
      </w:pPr>
      <w:r w:rsidRPr="004749B4">
        <w:rPr>
          <w:rFonts w:ascii="Courier New" w:hAnsi="Courier New" w:cs="Courier New"/>
          <w:sz w:val="16"/>
          <w:lang w:val="en-US" w:eastAsia="fr-FR"/>
        </w:rPr>
        <w:t xml:space="preserve">            - AVAILABLE</w:t>
      </w:r>
    </w:p>
    <w:p w14:paraId="6F63BF81" w14:textId="77777777" w:rsidR="001C4A0B" w:rsidRPr="004749B4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fr-FR"/>
        </w:rPr>
      </w:pPr>
      <w:r w:rsidRPr="004749B4">
        <w:rPr>
          <w:rFonts w:ascii="Courier New" w:hAnsi="Courier New" w:cs="Courier New"/>
          <w:sz w:val="16"/>
          <w:lang w:val="en-US" w:eastAsia="fr-FR"/>
        </w:rPr>
        <w:t xml:space="preserve">            - </w:t>
      </w:r>
      <w:r>
        <w:rPr>
          <w:rFonts w:ascii="Courier New" w:hAnsi="Courier New" w:cs="Courier New"/>
          <w:sz w:val="16"/>
          <w:lang w:val="en-US" w:eastAsia="fr-FR"/>
        </w:rPr>
        <w:t>UN</w:t>
      </w:r>
      <w:r w:rsidRPr="004749B4">
        <w:rPr>
          <w:rFonts w:ascii="Courier New" w:hAnsi="Courier New" w:cs="Courier New"/>
          <w:sz w:val="16"/>
          <w:lang w:val="en-US" w:eastAsia="fr-FR"/>
        </w:rPr>
        <w:t>AVAILABLE</w:t>
      </w:r>
    </w:p>
    <w:p w14:paraId="60B6B956" w14:textId="77777777" w:rsidR="001C4A0B" w:rsidRPr="004749B4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fr-FR"/>
        </w:rPr>
      </w:pPr>
      <w:r w:rsidRPr="004749B4">
        <w:rPr>
          <w:rFonts w:ascii="Courier New" w:hAnsi="Courier New" w:cs="Courier New"/>
          <w:sz w:val="16"/>
          <w:lang w:val="en-US" w:eastAsia="fr-FR"/>
        </w:rPr>
        <w:t xml:space="preserve">        - type: string</w:t>
      </w:r>
    </w:p>
    <w:p w14:paraId="5CF113A6" w14:textId="77777777" w:rsidR="001C4A0B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fr-FR"/>
        </w:rPr>
      </w:pPr>
      <w:r w:rsidRPr="004749B4">
        <w:rPr>
          <w:rFonts w:ascii="Courier New" w:hAnsi="Courier New" w:cs="Courier New"/>
          <w:sz w:val="16"/>
          <w:lang w:val="en-US" w:eastAsia="fr-FR"/>
        </w:rPr>
        <w:t xml:space="preserve">      description: Indicates the </w:t>
      </w:r>
      <w:r>
        <w:rPr>
          <w:rFonts w:ascii="Courier New" w:hAnsi="Courier New" w:cs="Courier New"/>
          <w:sz w:val="16"/>
          <w:lang w:val="en-US" w:eastAsia="fr-FR"/>
        </w:rPr>
        <w:t>S-NSSAI availability.</w:t>
      </w:r>
    </w:p>
    <w:p w14:paraId="278BA75D" w14:textId="77777777" w:rsidR="001C4A0B" w:rsidRDefault="001C4A0B" w:rsidP="001C4A0B">
      <w:pPr>
        <w:pStyle w:val="PL"/>
        <w:rPr>
          <w:lang w:val="en-US"/>
        </w:rPr>
      </w:pPr>
    </w:p>
    <w:p w14:paraId="33A06F61" w14:textId="77777777" w:rsidR="001C4A0B" w:rsidRPr="00EC33C1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EC33C1">
        <w:rPr>
          <w:lang w:val="en-US"/>
        </w:rPr>
        <w:t>TerminationIndication:</w:t>
      </w:r>
    </w:p>
    <w:p w14:paraId="2CDDB8DA" w14:textId="77777777" w:rsidR="001C4A0B" w:rsidRPr="00EC33C1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EC33C1">
        <w:rPr>
          <w:lang w:val="en-US"/>
        </w:rPr>
        <w:t xml:space="preserve">  description:</w:t>
      </w:r>
      <w:r>
        <w:rPr>
          <w:lang w:val="en-US"/>
        </w:rPr>
        <w:t xml:space="preserve"> Indicates the termination of Network Slice Replacement.</w:t>
      </w:r>
    </w:p>
    <w:p w14:paraId="51094A27" w14:textId="77777777" w:rsidR="001C4A0B" w:rsidRPr="00EC33C1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EC33C1">
        <w:rPr>
          <w:lang w:val="en-US"/>
        </w:rPr>
        <w:t xml:space="preserve">  anyOf:</w:t>
      </w:r>
    </w:p>
    <w:p w14:paraId="6C6E9487" w14:textId="77777777" w:rsidR="001C4A0B" w:rsidRPr="00EC33C1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EC33C1">
        <w:rPr>
          <w:lang w:val="en-US"/>
        </w:rPr>
        <w:t xml:space="preserve">    - type: string</w:t>
      </w:r>
    </w:p>
    <w:p w14:paraId="6945017E" w14:textId="77777777" w:rsidR="001C4A0B" w:rsidRPr="00EC33C1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EC33C1">
        <w:rPr>
          <w:lang w:val="en-US"/>
        </w:rPr>
        <w:t xml:space="preserve">      enum:</w:t>
      </w:r>
    </w:p>
    <w:p w14:paraId="175721C2" w14:textId="77777777" w:rsidR="001C4A0B" w:rsidRPr="00EC33C1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EC33C1">
        <w:rPr>
          <w:lang w:val="en-US"/>
        </w:rPr>
        <w:t xml:space="preserve">        - NEW_UES_TERMINATION</w:t>
      </w:r>
    </w:p>
    <w:p w14:paraId="04B6C0EF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EC33C1">
        <w:rPr>
          <w:lang w:val="en-US"/>
        </w:rPr>
        <w:t xml:space="preserve">        - ALL_UES_TERMINATION</w:t>
      </w:r>
    </w:p>
    <w:p w14:paraId="72143FCD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0DE09768" w14:textId="77777777" w:rsidR="001C4A0B" w:rsidRDefault="001C4A0B" w:rsidP="001C4A0B">
      <w:pPr>
        <w:pStyle w:val="PL"/>
        <w:rPr>
          <w:lang w:val="en-US"/>
        </w:rPr>
      </w:pPr>
    </w:p>
    <w:p w14:paraId="7C1D350A" w14:textId="77777777" w:rsidR="001C4A0B" w:rsidRPr="00BC0053" w:rsidRDefault="001C4A0B" w:rsidP="001C4A0B">
      <w:pPr>
        <w:pStyle w:val="PL"/>
        <w:rPr>
          <w:lang w:val="en-US"/>
        </w:rPr>
      </w:pPr>
    </w:p>
    <w:p w14:paraId="0788ACA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2155665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STRUCTURED DATA TYPES</w:t>
      </w:r>
    </w:p>
    <w:p w14:paraId="64446E0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303EBD05" w14:textId="77777777" w:rsidR="001C4A0B" w:rsidRPr="00F11966" w:rsidRDefault="001C4A0B" w:rsidP="001C4A0B">
      <w:pPr>
        <w:pStyle w:val="PL"/>
      </w:pPr>
      <w:r w:rsidRPr="00F11966">
        <w:t xml:space="preserve">    SubscribedDefaultQos:</w:t>
      </w:r>
    </w:p>
    <w:p w14:paraId="71E6298D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25D50407" w14:textId="77777777" w:rsidR="001C4A0B" w:rsidRPr="00F11966" w:rsidRDefault="001C4A0B" w:rsidP="001C4A0B">
      <w:pPr>
        <w:pStyle w:val="PL"/>
      </w:pPr>
      <w:r w:rsidRPr="00F11966">
        <w:t xml:space="preserve">      required:</w:t>
      </w:r>
    </w:p>
    <w:p w14:paraId="7808597B" w14:textId="77777777" w:rsidR="001C4A0B" w:rsidRPr="00F11966" w:rsidRDefault="001C4A0B" w:rsidP="001C4A0B">
      <w:pPr>
        <w:pStyle w:val="PL"/>
      </w:pPr>
      <w:r w:rsidRPr="00F11966">
        <w:t xml:space="preserve">        - 5qi</w:t>
      </w:r>
    </w:p>
    <w:p w14:paraId="735DB4D3" w14:textId="77777777" w:rsidR="001C4A0B" w:rsidRPr="00F11966" w:rsidRDefault="001C4A0B" w:rsidP="001C4A0B">
      <w:pPr>
        <w:pStyle w:val="PL"/>
      </w:pPr>
      <w:r w:rsidRPr="00F11966">
        <w:t xml:space="preserve">        - arp</w:t>
      </w:r>
    </w:p>
    <w:p w14:paraId="6CEEE747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242B8CE6" w14:textId="77777777" w:rsidR="001C4A0B" w:rsidRPr="00F11966" w:rsidRDefault="001C4A0B" w:rsidP="001C4A0B">
      <w:pPr>
        <w:pStyle w:val="PL"/>
      </w:pPr>
      <w:r w:rsidRPr="00F11966">
        <w:t xml:space="preserve">        5qi:</w:t>
      </w:r>
    </w:p>
    <w:p w14:paraId="35C92201" w14:textId="77777777" w:rsidR="001C4A0B" w:rsidRPr="00F11966" w:rsidRDefault="001C4A0B" w:rsidP="001C4A0B">
      <w:pPr>
        <w:pStyle w:val="PL"/>
      </w:pPr>
      <w:r w:rsidRPr="00F11966">
        <w:t xml:space="preserve">          $ref: '#/components/schemas/5Qi'</w:t>
      </w:r>
    </w:p>
    <w:p w14:paraId="002A6106" w14:textId="77777777" w:rsidR="001C4A0B" w:rsidRPr="00F11966" w:rsidRDefault="001C4A0B" w:rsidP="001C4A0B">
      <w:pPr>
        <w:pStyle w:val="PL"/>
      </w:pPr>
      <w:r w:rsidRPr="00F11966">
        <w:t xml:space="preserve">        arp:</w:t>
      </w:r>
    </w:p>
    <w:p w14:paraId="74D8E2CA" w14:textId="77777777" w:rsidR="001C4A0B" w:rsidRPr="00F11966" w:rsidRDefault="001C4A0B" w:rsidP="001C4A0B">
      <w:pPr>
        <w:pStyle w:val="PL"/>
      </w:pPr>
      <w:r w:rsidRPr="00F11966">
        <w:t xml:space="preserve">          $ref: '#/components/schemas/Arp'</w:t>
      </w:r>
    </w:p>
    <w:p w14:paraId="3F8167C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priorityLevel:</w:t>
      </w:r>
    </w:p>
    <w:p w14:paraId="62762F7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'#/components/schemas/5QiPriorityLevel'</w:t>
      </w:r>
    </w:p>
    <w:p w14:paraId="6B0754E6" w14:textId="77777777" w:rsidR="001C4A0B" w:rsidRPr="00623C20" w:rsidDel="00D61954" w:rsidRDefault="001C4A0B" w:rsidP="001C4A0B">
      <w:pPr>
        <w:pStyle w:val="PL"/>
      </w:pPr>
      <w:r>
        <w:t xml:space="preserve">      description: Provides the subsribed 5QI and the ARP, it may contain the priority level.</w:t>
      </w:r>
    </w:p>
    <w:p w14:paraId="1350DAA4" w14:textId="77777777" w:rsidR="001C4A0B" w:rsidRPr="00734E88" w:rsidRDefault="001C4A0B" w:rsidP="001C4A0B">
      <w:pPr>
        <w:pStyle w:val="PL"/>
      </w:pPr>
    </w:p>
    <w:p w14:paraId="1FE08C6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Snssai:</w:t>
      </w:r>
    </w:p>
    <w:p w14:paraId="04767E6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50DBA6A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15955D3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sst:</w:t>
      </w:r>
    </w:p>
    <w:p w14:paraId="1E24D25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05A5BCD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4249E27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maximum: 255</w:t>
      </w:r>
    </w:p>
    <w:p w14:paraId="2781B3B7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</w:t>
      </w:r>
      <w:r>
        <w:t>:</w:t>
      </w:r>
      <w:r w:rsidRPr="00B04F91">
        <w:t xml:space="preserve"> </w:t>
      </w:r>
      <w:r>
        <w:t>&gt;</w:t>
      </w:r>
    </w:p>
    <w:p w14:paraId="35D84E12" w14:textId="77777777" w:rsidR="001C4A0B" w:rsidRDefault="001C4A0B" w:rsidP="001C4A0B">
      <w:pPr>
        <w:pStyle w:val="PL"/>
      </w:pPr>
      <w:r>
        <w:t xml:space="preserve">            </w:t>
      </w:r>
      <w:r w:rsidRPr="00F11966">
        <w:t xml:space="preserve">Unsigned integer, within the range 0 to 255, representing the Slice/Service Type. </w:t>
      </w:r>
    </w:p>
    <w:p w14:paraId="4637D32B" w14:textId="77777777" w:rsidR="001C4A0B" w:rsidRDefault="001C4A0B" w:rsidP="001C4A0B">
      <w:pPr>
        <w:pStyle w:val="PL"/>
      </w:pPr>
      <w:r>
        <w:t xml:space="preserve">            </w:t>
      </w:r>
      <w:r w:rsidRPr="00F11966">
        <w:t>It indicates the expected Network Slice behaviour in terms of features and services.</w:t>
      </w:r>
    </w:p>
    <w:p w14:paraId="66ACEF29" w14:textId="77777777" w:rsidR="001C4A0B" w:rsidRDefault="001C4A0B" w:rsidP="001C4A0B">
      <w:pPr>
        <w:pStyle w:val="PL"/>
      </w:pPr>
      <w:r>
        <w:t xml:space="preserve">            V</w:t>
      </w:r>
      <w:r w:rsidRPr="00F11966">
        <w:t xml:space="preserve">alues 0 to 127 correspond to the standardized SST range. Values 128 to 255 correspond </w:t>
      </w:r>
    </w:p>
    <w:p w14:paraId="135FF03B" w14:textId="77777777" w:rsidR="001C4A0B" w:rsidRDefault="001C4A0B" w:rsidP="001C4A0B">
      <w:pPr>
        <w:pStyle w:val="PL"/>
      </w:pPr>
      <w:r>
        <w:t xml:space="preserve">            </w:t>
      </w:r>
      <w:r w:rsidRPr="00F11966">
        <w:t>to the Operator-specific range. See clause</w:t>
      </w:r>
      <w:r>
        <w:t xml:space="preserve"> </w:t>
      </w:r>
      <w:r w:rsidRPr="00F11966">
        <w:t>28.4.2 of 3GPP</w:t>
      </w:r>
      <w:r>
        <w:t xml:space="preserve"> </w:t>
      </w:r>
      <w:r w:rsidRPr="00F11966">
        <w:t>TS</w:t>
      </w:r>
      <w:r>
        <w:t xml:space="preserve"> </w:t>
      </w:r>
      <w:r w:rsidRPr="00F11966">
        <w:t>23.003</w:t>
      </w:r>
      <w:r>
        <w:t>.</w:t>
      </w:r>
    </w:p>
    <w:p w14:paraId="628FD655" w14:textId="77777777" w:rsidR="001C4A0B" w:rsidRDefault="001C4A0B" w:rsidP="001C4A0B">
      <w:pPr>
        <w:pStyle w:val="PL"/>
      </w:pPr>
      <w:r>
        <w:t xml:space="preserve">            </w:t>
      </w:r>
      <w:r w:rsidRPr="00F11966">
        <w:t>Standardized values are defined in clause</w:t>
      </w:r>
      <w:r>
        <w:t xml:space="preserve"> </w:t>
      </w:r>
      <w:r w:rsidRPr="00F11966">
        <w:t>5.15.2.2 of 3GPP</w:t>
      </w:r>
      <w:r>
        <w:t xml:space="preserve"> </w:t>
      </w:r>
      <w:r w:rsidRPr="00F11966">
        <w:t>TS</w:t>
      </w:r>
      <w:r>
        <w:t xml:space="preserve"> </w:t>
      </w:r>
      <w:r w:rsidRPr="00F11966">
        <w:t>23.501.</w:t>
      </w:r>
      <w:r w:rsidRPr="00EC2070">
        <w:t xml:space="preserve"> </w:t>
      </w:r>
    </w:p>
    <w:p w14:paraId="431E5EFC" w14:textId="77777777" w:rsidR="001C4A0B" w:rsidRPr="00623C20" w:rsidRDefault="001C4A0B" w:rsidP="001C4A0B">
      <w:pPr>
        <w:pStyle w:val="PL"/>
      </w:pPr>
    </w:p>
    <w:p w14:paraId="7F2EB6C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sd:</w:t>
      </w:r>
    </w:p>
    <w:p w14:paraId="3E27945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0F738F2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        pattern: </w:t>
      </w:r>
      <w:r w:rsidRPr="00F11966">
        <w:rPr>
          <w:rFonts w:cs="Arial"/>
          <w:szCs w:val="18"/>
        </w:rPr>
        <w:t>'^[A-Fa-f0-9]{6}$'</w:t>
      </w:r>
    </w:p>
    <w:p w14:paraId="5F468235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 xml:space="preserve">description: </w:t>
      </w:r>
      <w:r>
        <w:t>&gt;</w:t>
      </w:r>
    </w:p>
    <w:p w14:paraId="2EFE2550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3-octet string</w:t>
      </w:r>
      <w:r w:rsidRPr="00F11966">
        <w:t>, representing the Slice Differentiator, i</w:t>
      </w:r>
      <w:r w:rsidRPr="00F11966">
        <w:rPr>
          <w:rFonts w:cs="Arial"/>
          <w:szCs w:val="18"/>
        </w:rPr>
        <w:t>n hexadecimal representation.</w:t>
      </w:r>
    </w:p>
    <w:p w14:paraId="66EA43C7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Each character in the string shall take a value of "0" to "9"</w:t>
      </w:r>
      <w:r w:rsidRPr="00F11966">
        <w:rPr>
          <w:lang w:eastAsia="zh-CN"/>
        </w:rPr>
        <w:t>, "a" to "f"</w:t>
      </w:r>
      <w:r w:rsidRPr="00F11966">
        <w:rPr>
          <w:rFonts w:cs="Arial"/>
          <w:szCs w:val="18"/>
        </w:rPr>
        <w:t xml:space="preserve"> or "A" to "F"</w:t>
      </w:r>
    </w:p>
    <w:p w14:paraId="443721B4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and shall represent 4 bits. The most significant character representing the 4 most</w:t>
      </w:r>
    </w:p>
    <w:p w14:paraId="1214CC43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significant bits of the SD shall appear first in the string, and the character</w:t>
      </w:r>
    </w:p>
    <w:p w14:paraId="42ECDFF6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representing the 4 least significant bit of the SD shall appear last in the string.</w:t>
      </w:r>
    </w:p>
    <w:p w14:paraId="1458ADFF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t xml:space="preserve">This is an optional parameter that complements the Slice/Service type(s) to allow to </w:t>
      </w:r>
    </w:p>
    <w:p w14:paraId="2917CA02" w14:textId="77777777" w:rsidR="001C4A0B" w:rsidRDefault="001C4A0B" w:rsidP="001C4A0B">
      <w:pPr>
        <w:pStyle w:val="PL"/>
      </w:pPr>
      <w:r>
        <w:t xml:space="preserve">            </w:t>
      </w:r>
      <w:r w:rsidRPr="00F11966">
        <w:t>differentiate amongst multiple Network Slices of the same Slice/Service type. This IE</w:t>
      </w:r>
    </w:p>
    <w:p w14:paraId="10AD7550" w14:textId="77777777" w:rsidR="001C4A0B" w:rsidRDefault="001C4A0B" w:rsidP="001C4A0B">
      <w:pPr>
        <w:pStyle w:val="PL"/>
      </w:pPr>
      <w:r>
        <w:t xml:space="preserve">           </w:t>
      </w:r>
      <w:r w:rsidRPr="00F11966">
        <w:t xml:space="preserve"> shall be absent if no SD value is associated with the SST.</w:t>
      </w:r>
    </w:p>
    <w:p w14:paraId="697A3595" w14:textId="77777777" w:rsidR="001C4A0B" w:rsidRDefault="001C4A0B" w:rsidP="001C4A0B">
      <w:pPr>
        <w:pStyle w:val="PL"/>
      </w:pPr>
      <w:r>
        <w:t xml:space="preserve">      description: &gt;</w:t>
      </w:r>
    </w:p>
    <w:p w14:paraId="106685D3" w14:textId="77777777" w:rsidR="001C4A0B" w:rsidRDefault="001C4A0B" w:rsidP="001C4A0B">
      <w:pPr>
        <w:pStyle w:val="PL"/>
      </w:pPr>
      <w:r>
        <w:t xml:space="preserve">        </w:t>
      </w:r>
      <w:r w:rsidRPr="00F11966">
        <w:t>When Snssai needs to be converted to string (e.g. when used in maps as key), the string shall</w:t>
      </w:r>
    </w:p>
    <w:p w14:paraId="4828AA52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be composed of one to three digits "sst" optionally followed by "-</w:t>
      </w:r>
      <w:r>
        <w:t>" and 6 hexadecimal digits</w:t>
      </w:r>
    </w:p>
    <w:p w14:paraId="5B1AEE3E" w14:textId="77777777" w:rsidR="001C4A0B" w:rsidRDefault="001C4A0B" w:rsidP="001C4A0B">
      <w:pPr>
        <w:pStyle w:val="PL"/>
      </w:pPr>
      <w:r>
        <w:t xml:space="preserve">        "sd".</w:t>
      </w:r>
    </w:p>
    <w:p w14:paraId="3332B44A" w14:textId="77777777" w:rsidR="001C4A0B" w:rsidRDefault="001C4A0B" w:rsidP="001C4A0B">
      <w:pPr>
        <w:pStyle w:val="PL"/>
      </w:pPr>
    </w:p>
    <w:p w14:paraId="3B3B46B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6C14870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sst</w:t>
      </w:r>
    </w:p>
    <w:p w14:paraId="6A8E4D92" w14:textId="77777777" w:rsidR="001C4A0B" w:rsidRPr="00F11966" w:rsidRDefault="001C4A0B" w:rsidP="001C4A0B">
      <w:pPr>
        <w:pStyle w:val="PL"/>
        <w:rPr>
          <w:lang w:val="en-US"/>
        </w:rPr>
      </w:pPr>
    </w:p>
    <w:p w14:paraId="7042D57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PlmnId:</w:t>
      </w:r>
    </w:p>
    <w:p w14:paraId="4F03567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4E1934B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3807A19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mcc:</w:t>
      </w:r>
    </w:p>
    <w:p w14:paraId="17CE697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'#/components/schemas/Mcc'</w:t>
      </w:r>
    </w:p>
    <w:p w14:paraId="64B16EC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  mnc:</w:t>
      </w:r>
    </w:p>
    <w:p w14:paraId="05F45D2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'#/components/schemas/Mnc'</w:t>
      </w:r>
    </w:p>
    <w:p w14:paraId="0AA6813B" w14:textId="77777777" w:rsidR="001C4A0B" w:rsidRDefault="001C4A0B" w:rsidP="001C4A0B">
      <w:pPr>
        <w:pStyle w:val="PL"/>
      </w:pPr>
      <w:r>
        <w:t xml:space="preserve">      description: &gt;</w:t>
      </w:r>
    </w:p>
    <w:p w14:paraId="30B862AA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When PlmnId needs to be converted to string (e.g. when used in maps as key), the string </w:t>
      </w:r>
    </w:p>
    <w:p w14:paraId="2CADF05F" w14:textId="77777777" w:rsidR="001C4A0B" w:rsidRDefault="001C4A0B" w:rsidP="001C4A0B">
      <w:pPr>
        <w:pStyle w:val="PL"/>
      </w:pPr>
      <w:r>
        <w:t xml:space="preserve">        </w:t>
      </w:r>
      <w:r w:rsidRPr="00F11966">
        <w:t>shall be composed of three digits "mcc" followed by "-" and two or three digits "mnc"</w:t>
      </w:r>
      <w:r>
        <w:t>.</w:t>
      </w:r>
    </w:p>
    <w:p w14:paraId="27EB3378" w14:textId="77777777" w:rsidR="001C4A0B" w:rsidRDefault="001C4A0B" w:rsidP="001C4A0B">
      <w:pPr>
        <w:pStyle w:val="PL"/>
      </w:pPr>
    </w:p>
    <w:p w14:paraId="05225CF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1254FF1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mcc</w:t>
      </w:r>
    </w:p>
    <w:p w14:paraId="61CAF84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mnc</w:t>
      </w:r>
    </w:p>
    <w:p w14:paraId="42A2F33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PlmnIdRm:</w:t>
      </w:r>
    </w:p>
    <w:p w14:paraId="005851E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574AE01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'#/components/schemas/PlmnId'</w:t>
      </w:r>
    </w:p>
    <w:p w14:paraId="6E84802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6C35CC5B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description: </w:t>
      </w:r>
      <w:r>
        <w:t>&gt;</w:t>
      </w:r>
    </w:p>
    <w:p w14:paraId="66EDBE0F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PlmnId</w:t>
      </w:r>
      <w:r>
        <w:t>'</w:t>
      </w:r>
      <w:r w:rsidRPr="00F11966">
        <w:t xml:space="preserve"> data type, but with the</w:t>
      </w:r>
    </w:p>
    <w:p w14:paraId="49A14128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  <w:r w:rsidRPr="00EC2070">
        <w:t xml:space="preserve"> </w:t>
      </w:r>
    </w:p>
    <w:p w14:paraId="4A4D7119" w14:textId="77777777" w:rsidR="001C4A0B" w:rsidRDefault="001C4A0B" w:rsidP="001C4A0B">
      <w:pPr>
        <w:pStyle w:val="PL"/>
      </w:pPr>
    </w:p>
    <w:p w14:paraId="17F8B68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Tai:</w:t>
      </w:r>
    </w:p>
    <w:p w14:paraId="3B8043B2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the tracking area identity </w:t>
      </w:r>
      <w:r>
        <w:rPr>
          <w:lang w:val="en-US"/>
        </w:rPr>
        <w:t>as described in 3GPP 23.003</w:t>
      </w:r>
    </w:p>
    <w:p w14:paraId="42B1E2E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3D5A663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50107C4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plmnId:</w:t>
      </w:r>
    </w:p>
    <w:p w14:paraId="237CE5B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'#/components/schemas/PlmnId'</w:t>
      </w:r>
    </w:p>
    <w:p w14:paraId="09859E9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tac:</w:t>
      </w:r>
    </w:p>
    <w:p w14:paraId="662192B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'#/components/schemas/Tac'</w:t>
      </w:r>
    </w:p>
    <w:p w14:paraId="310584F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nid:</w:t>
      </w:r>
    </w:p>
    <w:p w14:paraId="3BCACA7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'#/components/schemas/Nid'</w:t>
      </w:r>
    </w:p>
    <w:p w14:paraId="6DC58BF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4E9896E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plmnId</w:t>
      </w:r>
    </w:p>
    <w:p w14:paraId="4EE1A057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tac</w:t>
      </w:r>
    </w:p>
    <w:p w14:paraId="40D0F895" w14:textId="77777777" w:rsidR="001C4A0B" w:rsidRPr="00F11966" w:rsidRDefault="001C4A0B" w:rsidP="001C4A0B">
      <w:pPr>
        <w:pStyle w:val="PL"/>
        <w:rPr>
          <w:lang w:val="en-US"/>
        </w:rPr>
      </w:pPr>
    </w:p>
    <w:p w14:paraId="2BDD30D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TaiRm:</w:t>
      </w:r>
    </w:p>
    <w:p w14:paraId="5FA7713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35AFEF6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'#/components/schemas/Tai'</w:t>
      </w:r>
    </w:p>
    <w:p w14:paraId="3981004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24F3F81D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description: </w:t>
      </w:r>
      <w:r>
        <w:t>&gt;</w:t>
      </w:r>
    </w:p>
    <w:p w14:paraId="3E8227FC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Tai</w:t>
      </w:r>
      <w:r>
        <w:t>'</w:t>
      </w:r>
      <w:r w:rsidRPr="00F11966">
        <w:t xml:space="preserve"> data type, but with the OpenAPI</w:t>
      </w:r>
    </w:p>
    <w:p w14:paraId="2244B1E9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  <w:r w:rsidRPr="00EC2070">
        <w:t xml:space="preserve"> </w:t>
      </w:r>
    </w:p>
    <w:p w14:paraId="4069F66F" w14:textId="77777777" w:rsidR="001C4A0B" w:rsidRDefault="001C4A0B" w:rsidP="001C4A0B">
      <w:pPr>
        <w:pStyle w:val="PL"/>
      </w:pPr>
    </w:p>
    <w:p w14:paraId="3C1FE26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Ecgi:</w:t>
      </w:r>
    </w:p>
    <w:p w14:paraId="2E3D80B5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the </w:t>
      </w:r>
      <w:r>
        <w:rPr>
          <w:lang w:val="en-US"/>
        </w:rPr>
        <w:t>ECGI (E-UTRAN Cell Global Identity), as described in 3GPP 23.003</w:t>
      </w:r>
    </w:p>
    <w:p w14:paraId="087F59D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18A5C4B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2A78DB9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plmnId:</w:t>
      </w:r>
    </w:p>
    <w:p w14:paraId="798C859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'#/components/schemas/PlmnId'</w:t>
      </w:r>
    </w:p>
    <w:p w14:paraId="1EEE075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eutraCellId:</w:t>
      </w:r>
    </w:p>
    <w:p w14:paraId="2C9C567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'#/components/schemas/EutraCellId'</w:t>
      </w:r>
    </w:p>
    <w:p w14:paraId="04AE067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nid:</w:t>
      </w:r>
    </w:p>
    <w:p w14:paraId="233B115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'#/components/schemas/Nid'</w:t>
      </w:r>
    </w:p>
    <w:p w14:paraId="2C1632F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6AAD21B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plmnId</w:t>
      </w:r>
    </w:p>
    <w:p w14:paraId="0EF24A7C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eutraCellId</w:t>
      </w:r>
    </w:p>
    <w:p w14:paraId="00203FF5" w14:textId="77777777" w:rsidR="001C4A0B" w:rsidRPr="00F11966" w:rsidRDefault="001C4A0B" w:rsidP="001C4A0B">
      <w:pPr>
        <w:pStyle w:val="PL"/>
        <w:rPr>
          <w:lang w:val="en-US"/>
        </w:rPr>
      </w:pPr>
    </w:p>
    <w:p w14:paraId="7042435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EcgiRm:</w:t>
      </w:r>
    </w:p>
    <w:p w14:paraId="391F2AD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7BBA68A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'#/components/schemas/Ecgi'</w:t>
      </w:r>
    </w:p>
    <w:p w14:paraId="394E52A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0CC64F5A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description: </w:t>
      </w:r>
      <w:r>
        <w:t>&gt;</w:t>
      </w:r>
    </w:p>
    <w:p w14:paraId="2EDEF262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Ecgi</w:t>
      </w:r>
      <w:r>
        <w:t>'</w:t>
      </w:r>
      <w:r w:rsidRPr="00F11966">
        <w:t xml:space="preserve"> data type, but with the</w:t>
      </w:r>
    </w:p>
    <w:p w14:paraId="3A056667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</w:p>
    <w:p w14:paraId="7C365E39" w14:textId="77777777" w:rsidR="001C4A0B" w:rsidRDefault="001C4A0B" w:rsidP="001C4A0B">
      <w:pPr>
        <w:pStyle w:val="PL"/>
      </w:pPr>
    </w:p>
    <w:p w14:paraId="4CC9A49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Ncgi:</w:t>
      </w:r>
    </w:p>
    <w:p w14:paraId="6EBD4199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the </w:t>
      </w:r>
      <w:r>
        <w:rPr>
          <w:lang w:val="en-US"/>
        </w:rPr>
        <w:t>NCGI (NR Cell Global Identity), as described in 3GPP 23.003</w:t>
      </w:r>
    </w:p>
    <w:p w14:paraId="6D8A829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75C1C0E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2513936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plmnId:</w:t>
      </w:r>
    </w:p>
    <w:p w14:paraId="7B0B872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'#/components/schemas/PlmnId'</w:t>
      </w:r>
    </w:p>
    <w:p w14:paraId="044CB2B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nrCellId:</w:t>
      </w:r>
    </w:p>
    <w:p w14:paraId="0D71F94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'#/components/schemas/NrCellId'</w:t>
      </w:r>
    </w:p>
    <w:p w14:paraId="6874822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nid:</w:t>
      </w:r>
    </w:p>
    <w:p w14:paraId="58B264A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'#/components/schemas/Nid'</w:t>
      </w:r>
    </w:p>
    <w:p w14:paraId="4ECBCA2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7B18486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plmnId</w:t>
      </w:r>
    </w:p>
    <w:p w14:paraId="6D9ECE17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nrCellId</w:t>
      </w:r>
    </w:p>
    <w:p w14:paraId="00554291" w14:textId="77777777" w:rsidR="001C4A0B" w:rsidRPr="00F11966" w:rsidRDefault="001C4A0B" w:rsidP="001C4A0B">
      <w:pPr>
        <w:pStyle w:val="PL"/>
        <w:rPr>
          <w:lang w:val="en-US"/>
        </w:rPr>
      </w:pPr>
    </w:p>
    <w:p w14:paraId="61E7720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NcgiRm:</w:t>
      </w:r>
    </w:p>
    <w:p w14:paraId="070EE0C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60D1C67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'#/components/schemas/Ncgi'</w:t>
      </w:r>
    </w:p>
    <w:p w14:paraId="6AB6FE4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  - $ref: '#/components/schemas/NullValue'</w:t>
      </w:r>
    </w:p>
    <w:p w14:paraId="09467F42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description: </w:t>
      </w:r>
      <w:r>
        <w:t>&gt;</w:t>
      </w:r>
    </w:p>
    <w:p w14:paraId="708CABB0" w14:textId="77777777" w:rsidR="001C4A0B" w:rsidRDefault="001C4A0B" w:rsidP="001C4A0B">
      <w:pPr>
        <w:pStyle w:val="PL"/>
      </w:pPr>
      <w:r>
        <w:t xml:space="preserve">        T</w:t>
      </w:r>
      <w:r w:rsidRPr="00F11966">
        <w:t xml:space="preserve">his data type is defined in the same way as the </w:t>
      </w:r>
      <w:r>
        <w:t>'</w:t>
      </w:r>
      <w:r w:rsidRPr="00F11966">
        <w:t>Ncgi</w:t>
      </w:r>
      <w:r>
        <w:t>'</w:t>
      </w:r>
      <w:r w:rsidRPr="00F11966">
        <w:t xml:space="preserve"> data type, but with the </w:t>
      </w:r>
    </w:p>
    <w:p w14:paraId="5FA37F4A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  <w:r w:rsidRPr="00EC2070">
        <w:t xml:space="preserve"> </w:t>
      </w:r>
    </w:p>
    <w:p w14:paraId="1E571992" w14:textId="77777777" w:rsidR="001C4A0B" w:rsidRDefault="001C4A0B" w:rsidP="001C4A0B">
      <w:pPr>
        <w:pStyle w:val="PL"/>
      </w:pPr>
    </w:p>
    <w:p w14:paraId="0E7CA7C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UserLocation:</w:t>
      </w:r>
    </w:p>
    <w:p w14:paraId="5F3DE19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6404960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1EFC768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eutraLocation:</w:t>
      </w:r>
    </w:p>
    <w:p w14:paraId="565B75F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'#/components/schemas/EutraLocation'</w:t>
      </w:r>
    </w:p>
    <w:p w14:paraId="0DC9D15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nrLocation:</w:t>
      </w:r>
    </w:p>
    <w:p w14:paraId="1271929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'#/components/schemas/NrLocation'</w:t>
      </w:r>
    </w:p>
    <w:p w14:paraId="2A11480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n3gaLocation:</w:t>
      </w:r>
    </w:p>
    <w:p w14:paraId="74041B1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'#/components/schemas/N3gaLocation'</w:t>
      </w:r>
    </w:p>
    <w:p w14:paraId="5C901B3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rFonts w:hint="eastAsia"/>
        </w:rPr>
        <w:t>u</w:t>
      </w:r>
      <w:r>
        <w:t>traLocation</w:t>
      </w:r>
      <w:r w:rsidRPr="00F11966">
        <w:rPr>
          <w:lang w:val="en-US"/>
        </w:rPr>
        <w:t>:</w:t>
      </w:r>
    </w:p>
    <w:p w14:paraId="1F701EE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>
        <w:t>UtraLocation</w:t>
      </w:r>
      <w:r w:rsidRPr="00F11966">
        <w:rPr>
          <w:lang w:val="en-US"/>
        </w:rPr>
        <w:t>'</w:t>
      </w:r>
    </w:p>
    <w:p w14:paraId="2B5EB10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g</w:t>
      </w:r>
      <w:r w:rsidRPr="00F11966">
        <w:t>eraLocation</w:t>
      </w:r>
      <w:r w:rsidRPr="00F11966">
        <w:rPr>
          <w:lang w:val="en-US"/>
        </w:rPr>
        <w:t>:</w:t>
      </w:r>
    </w:p>
    <w:p w14:paraId="6AB93D7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GeraLocation</w:t>
      </w:r>
      <w:r w:rsidRPr="00F11966">
        <w:rPr>
          <w:lang w:val="en-US"/>
        </w:rPr>
        <w:t>'</w:t>
      </w:r>
    </w:p>
    <w:p w14:paraId="5F77F0B8" w14:textId="77777777" w:rsidR="001C4A0B" w:rsidRDefault="001C4A0B" w:rsidP="001C4A0B">
      <w:pPr>
        <w:pStyle w:val="PL"/>
      </w:pPr>
      <w:r>
        <w:t xml:space="preserve">      </w:t>
      </w:r>
      <w:r w:rsidRPr="00F11966">
        <w:t>description</w:t>
      </w:r>
      <w:r>
        <w:t>: &gt;</w:t>
      </w:r>
    </w:p>
    <w:p w14:paraId="175AB1AA" w14:textId="77777777" w:rsidR="001C4A0B" w:rsidRDefault="001C4A0B" w:rsidP="001C4A0B">
      <w:pPr>
        <w:pStyle w:val="PL"/>
        <w:rPr>
          <w:lang w:val="en-US"/>
        </w:rPr>
      </w:pPr>
      <w:r>
        <w:t xml:space="preserve">        </w:t>
      </w:r>
      <w:r w:rsidRPr="00F11966">
        <w:rPr>
          <w:lang w:val="en-US"/>
        </w:rPr>
        <w:t>At least one of eutraLocation, nrLocation and n3gaLocation shall be present. Several</w:t>
      </w:r>
    </w:p>
    <w:p w14:paraId="0D5E930A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</w:t>
      </w:r>
      <w:r w:rsidRPr="00F11966">
        <w:rPr>
          <w:lang w:val="en-US"/>
        </w:rPr>
        <w:t xml:space="preserve"> of them may be present</w:t>
      </w:r>
      <w:r>
        <w:rPr>
          <w:lang w:val="en-US"/>
        </w:rPr>
        <w:t>.</w:t>
      </w:r>
    </w:p>
    <w:p w14:paraId="003B96AB" w14:textId="77777777" w:rsidR="001C4A0B" w:rsidRDefault="001C4A0B" w:rsidP="001C4A0B">
      <w:pPr>
        <w:pStyle w:val="PL"/>
      </w:pPr>
    </w:p>
    <w:p w14:paraId="090FBBC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EutraLocation:</w:t>
      </w:r>
    </w:p>
    <w:p w14:paraId="3BA431E4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the </w:t>
      </w:r>
      <w:r>
        <w:rPr>
          <w:rFonts w:cs="Arial"/>
          <w:szCs w:val="18"/>
        </w:rPr>
        <w:t>E-UTRA user location.</w:t>
      </w:r>
    </w:p>
    <w:p w14:paraId="251AC33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0EBF3BB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5963B50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tai:</w:t>
      </w:r>
    </w:p>
    <w:p w14:paraId="61258312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'#/components/schemas/Tai'</w:t>
      </w:r>
    </w:p>
    <w:p w14:paraId="7722311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eastAsia="zh-CN"/>
        </w:rPr>
        <w:t>i</w:t>
      </w:r>
      <w:r w:rsidRPr="00F11966">
        <w:rPr>
          <w:lang w:eastAsia="zh-CN"/>
        </w:rPr>
        <w:t>gnore</w:t>
      </w:r>
      <w:r>
        <w:rPr>
          <w:lang w:eastAsia="zh-CN"/>
        </w:rPr>
        <w:t>Ta</w:t>
      </w:r>
      <w:r w:rsidRPr="00F11966">
        <w:rPr>
          <w:rFonts w:hint="eastAsia"/>
          <w:lang w:eastAsia="zh-CN"/>
        </w:rPr>
        <w:t>i</w:t>
      </w:r>
      <w:r w:rsidRPr="00F11966">
        <w:rPr>
          <w:lang w:val="en-US"/>
        </w:rPr>
        <w:t>:</w:t>
      </w:r>
    </w:p>
    <w:p w14:paraId="75C21A3E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  type: </w:t>
      </w:r>
      <w:r w:rsidRPr="00F11966">
        <w:rPr>
          <w:rFonts w:hint="eastAsia"/>
          <w:lang w:val="en-US" w:eastAsia="zh-CN"/>
        </w:rPr>
        <w:t>boolean</w:t>
      </w:r>
    </w:p>
    <w:p w14:paraId="3275A31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65FEE98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ecgi:</w:t>
      </w:r>
    </w:p>
    <w:p w14:paraId="7F52762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'#/components/schemas/Ecgi'</w:t>
      </w:r>
    </w:p>
    <w:p w14:paraId="198C7FC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eastAsia="zh-CN"/>
        </w:rPr>
        <w:t>i</w:t>
      </w:r>
      <w:r w:rsidRPr="00F11966">
        <w:rPr>
          <w:lang w:eastAsia="zh-CN"/>
        </w:rPr>
        <w:t>gnoreE</w:t>
      </w:r>
      <w:r w:rsidRPr="00F11966">
        <w:rPr>
          <w:rFonts w:hint="eastAsia"/>
          <w:lang w:eastAsia="zh-CN"/>
        </w:rPr>
        <w:t>cgi</w:t>
      </w:r>
      <w:r w:rsidRPr="00F11966">
        <w:rPr>
          <w:lang w:val="en-US"/>
        </w:rPr>
        <w:t>:</w:t>
      </w:r>
    </w:p>
    <w:p w14:paraId="3E0ED0A2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  type: </w:t>
      </w:r>
      <w:r w:rsidRPr="00F11966">
        <w:rPr>
          <w:rFonts w:hint="eastAsia"/>
          <w:lang w:val="en-US" w:eastAsia="zh-CN"/>
        </w:rPr>
        <w:t>boolean</w:t>
      </w:r>
    </w:p>
    <w:p w14:paraId="59669A7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503F8E62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 xml:space="preserve">description: </w:t>
      </w:r>
      <w:r>
        <w:t>&gt;</w:t>
      </w:r>
    </w:p>
    <w:p w14:paraId="31461B52" w14:textId="77777777" w:rsidR="001C4A0B" w:rsidRDefault="001C4A0B" w:rsidP="001C4A0B">
      <w:pPr>
        <w:pStyle w:val="PL"/>
      </w:pPr>
      <w:r>
        <w:rPr>
          <w:rFonts w:cs="Arial"/>
          <w:szCs w:val="18"/>
          <w:lang w:eastAsia="zh-CN"/>
        </w:rPr>
        <w:t xml:space="preserve">            </w:t>
      </w:r>
      <w:r w:rsidRPr="00F11966">
        <w:rPr>
          <w:rFonts w:cs="Arial" w:hint="eastAsia"/>
          <w:szCs w:val="18"/>
          <w:lang w:eastAsia="zh-CN"/>
        </w:rPr>
        <w:t xml:space="preserve">This flag when present shall indicate that the </w:t>
      </w:r>
      <w:r w:rsidRPr="00F11966">
        <w:rPr>
          <w:rFonts w:cs="Arial"/>
          <w:szCs w:val="18"/>
          <w:lang w:eastAsia="zh-CN"/>
        </w:rPr>
        <w:t>Ecgi shall be ignored</w:t>
      </w:r>
    </w:p>
    <w:p w14:paraId="6992EAD5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When present, it shall be set as follows:</w:t>
      </w:r>
    </w:p>
    <w:p w14:paraId="4447E99C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    </w:t>
      </w:r>
      <w:r w:rsidRPr="003573AA">
        <w:t xml:space="preserve">- true: </w:t>
      </w:r>
      <w:r w:rsidRPr="003573AA">
        <w:rPr>
          <w:rFonts w:hint="eastAsia"/>
        </w:rPr>
        <w:t>e</w:t>
      </w:r>
      <w:r w:rsidRPr="003573AA">
        <w:t>cgi shall be ignored.</w:t>
      </w:r>
    </w:p>
    <w:p w14:paraId="15D9E5A8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t xml:space="preserve">- false (default): </w:t>
      </w:r>
      <w:r w:rsidRPr="00F11966">
        <w:rPr>
          <w:rFonts w:hint="eastAsia"/>
        </w:rPr>
        <w:t>e</w:t>
      </w:r>
      <w:r w:rsidRPr="00F11966">
        <w:t>cgi shall not be ignored.</w:t>
      </w:r>
    </w:p>
    <w:p w14:paraId="634C2BA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szCs w:val="16"/>
        </w:rPr>
        <w:t>ageOfLocationInformation</w:t>
      </w:r>
      <w:r w:rsidRPr="00F11966">
        <w:rPr>
          <w:lang w:val="en-US"/>
        </w:rPr>
        <w:t>:</w:t>
      </w:r>
    </w:p>
    <w:p w14:paraId="7C33ACC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6577A1C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39867A0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maximum: 32767</w:t>
      </w:r>
    </w:p>
    <w:p w14:paraId="77054359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 xml:space="preserve">description: </w:t>
      </w:r>
      <w:r>
        <w:t>&gt;</w:t>
      </w:r>
    </w:p>
    <w:p w14:paraId="1FF5AC7D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>The value represents the elapsed time in minutes since the last network contact of the</w:t>
      </w:r>
    </w:p>
    <w:p w14:paraId="2EE6F454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mobile station.</w:t>
      </w:r>
      <w:r>
        <w:rPr>
          <w:rFonts w:cs="Arial"/>
          <w:szCs w:val="18"/>
        </w:rPr>
        <w:t xml:space="preserve">  </w:t>
      </w:r>
      <w:r w:rsidRPr="00F11966">
        <w:rPr>
          <w:rFonts w:cs="Arial"/>
          <w:szCs w:val="18"/>
        </w:rPr>
        <w:t>Value "0" indicates that the location information was obtained after a</w:t>
      </w:r>
    </w:p>
    <w:p w14:paraId="6D3807D7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successful paging procedure for Active Location Retrieval when the UE is in idle mode</w:t>
      </w:r>
    </w:p>
    <w:p w14:paraId="1991AE55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or after a successful </w:t>
      </w:r>
      <w:r w:rsidRPr="00F11966">
        <w:t>NG-RAN location reporting</w:t>
      </w:r>
      <w:r w:rsidRPr="00F11966">
        <w:rPr>
          <w:rFonts w:cs="Arial"/>
          <w:szCs w:val="18"/>
        </w:rPr>
        <w:t xml:space="preserve"> procedure with the eNB when the UE is</w:t>
      </w:r>
    </w:p>
    <w:p w14:paraId="04D9A3A9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in connected mode.</w:t>
      </w:r>
      <w:r>
        <w:rPr>
          <w:rFonts w:cs="Arial"/>
          <w:szCs w:val="18"/>
        </w:rPr>
        <w:t xml:space="preserve">  </w:t>
      </w:r>
      <w:r w:rsidRPr="00F11966">
        <w:rPr>
          <w:rFonts w:cs="Arial"/>
          <w:szCs w:val="18"/>
        </w:rPr>
        <w:t>Any other value than "0" indicates that the location information is</w:t>
      </w:r>
    </w:p>
    <w:p w14:paraId="2C684763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the last known one.</w:t>
      </w:r>
      <w:r>
        <w:rPr>
          <w:rFonts w:cs="Arial"/>
          <w:szCs w:val="18"/>
        </w:rPr>
        <w:t xml:space="preserve">  </w:t>
      </w:r>
      <w:r w:rsidRPr="00F11966">
        <w:rPr>
          <w:rFonts w:cs="Arial"/>
          <w:szCs w:val="18"/>
        </w:rPr>
        <w:t xml:space="preserve">See </w:t>
      </w:r>
      <w:r w:rsidRPr="00F11966">
        <w:t>3GPP</w:t>
      </w:r>
      <w:r>
        <w:t xml:space="preserve"> </w:t>
      </w:r>
      <w:r w:rsidRPr="00F11966">
        <w:t>TS</w:t>
      </w:r>
      <w:r>
        <w:t xml:space="preserve"> </w:t>
      </w:r>
      <w:r w:rsidRPr="00F11966">
        <w:t>29.002 clause</w:t>
      </w:r>
      <w:r>
        <w:t xml:space="preserve"> </w:t>
      </w:r>
      <w:r w:rsidRPr="00F11966">
        <w:t>17.7.8.</w:t>
      </w:r>
    </w:p>
    <w:p w14:paraId="3787754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ueLocationTimestamp:</w:t>
      </w:r>
    </w:p>
    <w:p w14:paraId="62AA4C1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DateTime</w:t>
      </w:r>
      <w:r w:rsidRPr="00F11966">
        <w:rPr>
          <w:lang w:val="en-US"/>
        </w:rPr>
        <w:t>'</w:t>
      </w:r>
    </w:p>
    <w:p w14:paraId="3A3572B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szCs w:val="16"/>
        </w:rPr>
        <w:t>geographicalInformation</w:t>
      </w:r>
      <w:r w:rsidRPr="00F11966">
        <w:rPr>
          <w:lang w:val="en-US"/>
        </w:rPr>
        <w:t>:</w:t>
      </w:r>
    </w:p>
    <w:p w14:paraId="2F7E629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1E9A319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pattern: '^[0-9A-F]{16}$'</w:t>
      </w:r>
    </w:p>
    <w:p w14:paraId="1C6C96A4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 xml:space="preserve">description: </w:t>
      </w:r>
      <w:r>
        <w:t>&gt;</w:t>
      </w:r>
    </w:p>
    <w:p w14:paraId="0CDBDAF0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Refer to geographical Information.</w:t>
      </w:r>
      <w:r w:rsidRPr="006F753C"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See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23.032</w:t>
      </w:r>
      <w:r>
        <w:rPr>
          <w:rFonts w:cs="Arial"/>
          <w:szCs w:val="18"/>
        </w:rPr>
        <w:t xml:space="preserve"> clause </w:t>
      </w:r>
      <w:r w:rsidRPr="00F11966">
        <w:rPr>
          <w:rFonts w:cs="Arial"/>
          <w:szCs w:val="18"/>
        </w:rPr>
        <w:t>7.3.2. Only the</w:t>
      </w:r>
    </w:p>
    <w:p w14:paraId="696AD5FE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description of an ellipsoid point with uncertainty circle is allowed to be used.</w:t>
      </w:r>
    </w:p>
    <w:p w14:paraId="42A062F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geodeticInformation</w:t>
      </w:r>
      <w:r w:rsidRPr="00F11966">
        <w:rPr>
          <w:lang w:val="en-US"/>
        </w:rPr>
        <w:t>:</w:t>
      </w:r>
    </w:p>
    <w:p w14:paraId="1E00801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143E78E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pattern: '^[0-9A-F]{20}$'</w:t>
      </w:r>
    </w:p>
    <w:p w14:paraId="3BAFFBA6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 xml:space="preserve">description: </w:t>
      </w:r>
      <w:r>
        <w:t>&gt;</w:t>
      </w:r>
    </w:p>
    <w:p w14:paraId="6955D3B6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Refers to Calling Geodetic Location</w:t>
      </w:r>
      <w:r>
        <w:rPr>
          <w:rFonts w:cs="Arial"/>
          <w:szCs w:val="18"/>
        </w:rPr>
        <w:t xml:space="preserve">. </w:t>
      </w:r>
      <w:r w:rsidRPr="00F11966">
        <w:rPr>
          <w:rFonts w:cs="Arial"/>
          <w:szCs w:val="18"/>
        </w:rPr>
        <w:t>See ITU-T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Recommendation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Q.763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(1999)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[24]</w:t>
      </w:r>
    </w:p>
    <w:p w14:paraId="1CA7E71A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clause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3.88.2. Only the description of an ellipsoid point with uncertainty circle</w:t>
      </w:r>
    </w:p>
    <w:p w14:paraId="70599F31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is allowed to be used</w:t>
      </w:r>
      <w:r>
        <w:rPr>
          <w:rFonts w:cs="Arial"/>
          <w:szCs w:val="18"/>
        </w:rPr>
        <w:t>.</w:t>
      </w:r>
    </w:p>
    <w:p w14:paraId="393D175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lang w:val="fr-FR" w:eastAsia="zh-CN"/>
        </w:rPr>
        <w:t>globalNgenbId</w:t>
      </w:r>
      <w:r w:rsidRPr="00F11966">
        <w:rPr>
          <w:lang w:val="en-US"/>
        </w:rPr>
        <w:t>:</w:t>
      </w:r>
    </w:p>
    <w:p w14:paraId="77B4ED8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GlobalRanNodeId'</w:t>
      </w:r>
    </w:p>
    <w:p w14:paraId="7308F8C1" w14:textId="77777777" w:rsidR="001C4A0B" w:rsidRPr="006F753C" w:rsidRDefault="001C4A0B" w:rsidP="001C4A0B">
      <w:pPr>
        <w:pStyle w:val="PL"/>
        <w:rPr>
          <w:rFonts w:cs="Arial"/>
          <w:szCs w:val="18"/>
        </w:rPr>
      </w:pPr>
    </w:p>
    <w:p w14:paraId="3A3C049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lang w:val="fr-FR" w:eastAsia="zh-CN"/>
        </w:rPr>
        <w:t>globalENb</w:t>
      </w:r>
      <w:r w:rsidRPr="00F11966">
        <w:rPr>
          <w:rFonts w:hint="eastAsia"/>
          <w:lang w:val="fr-FR" w:eastAsia="zh-CN"/>
        </w:rPr>
        <w:t>I</w:t>
      </w:r>
      <w:r w:rsidRPr="00F11966">
        <w:rPr>
          <w:lang w:val="fr-FR" w:eastAsia="zh-CN"/>
        </w:rPr>
        <w:t>d</w:t>
      </w:r>
      <w:r w:rsidRPr="00F11966">
        <w:rPr>
          <w:lang w:val="en-US"/>
        </w:rPr>
        <w:t>:</w:t>
      </w:r>
    </w:p>
    <w:p w14:paraId="2B89E8A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GlobalRanNodeId'</w:t>
      </w:r>
    </w:p>
    <w:p w14:paraId="64AF44E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32F343E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tai</w:t>
      </w:r>
    </w:p>
    <w:p w14:paraId="39801982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ecgi</w:t>
      </w:r>
    </w:p>
    <w:p w14:paraId="025F52FE" w14:textId="77777777" w:rsidR="001C4A0B" w:rsidRPr="00F11966" w:rsidRDefault="001C4A0B" w:rsidP="001C4A0B">
      <w:pPr>
        <w:pStyle w:val="PL"/>
        <w:rPr>
          <w:lang w:val="en-US"/>
        </w:rPr>
      </w:pPr>
    </w:p>
    <w:p w14:paraId="1DFF87A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EutraLocationRm:</w:t>
      </w:r>
    </w:p>
    <w:p w14:paraId="6F04FAE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2D1A2E7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  - $ref: '#/components/schemas/EutraLocation'</w:t>
      </w:r>
    </w:p>
    <w:p w14:paraId="6076184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2D8EFFDD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description: </w:t>
      </w:r>
      <w:r>
        <w:t>&gt;</w:t>
      </w:r>
    </w:p>
    <w:p w14:paraId="61FA9C79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EutraLocation</w:t>
      </w:r>
      <w:r>
        <w:t>'</w:t>
      </w:r>
      <w:r w:rsidRPr="00F11966">
        <w:t xml:space="preserve"> data type, but with</w:t>
      </w:r>
    </w:p>
    <w:p w14:paraId="6651A9F8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  <w:r w:rsidRPr="00EC2070">
        <w:t xml:space="preserve"> </w:t>
      </w:r>
    </w:p>
    <w:p w14:paraId="65F26B07" w14:textId="77777777" w:rsidR="001C4A0B" w:rsidRDefault="001C4A0B" w:rsidP="001C4A0B">
      <w:pPr>
        <w:pStyle w:val="PL"/>
      </w:pPr>
    </w:p>
    <w:p w14:paraId="2000E6E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NrLocation:</w:t>
      </w:r>
    </w:p>
    <w:p w14:paraId="5DA5F877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the </w:t>
      </w:r>
      <w:r>
        <w:rPr>
          <w:rFonts w:cs="Arial"/>
          <w:szCs w:val="18"/>
        </w:rPr>
        <w:t>NR user location.</w:t>
      </w:r>
    </w:p>
    <w:p w14:paraId="4339C5F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1A6BB12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3077EFA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tai:</w:t>
      </w:r>
    </w:p>
    <w:p w14:paraId="04317BE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'#/components/schemas/Tai'</w:t>
      </w:r>
    </w:p>
    <w:p w14:paraId="796B73D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ncgi:</w:t>
      </w:r>
    </w:p>
    <w:p w14:paraId="2A488D1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'#/components/schemas/Ncgi'</w:t>
      </w:r>
    </w:p>
    <w:p w14:paraId="3C58D6C3" w14:textId="77777777" w:rsidR="001C4A0B" w:rsidRPr="002E5CBA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rFonts w:hint="eastAsia"/>
          <w:lang w:eastAsia="zh-CN"/>
        </w:rPr>
        <w:t>i</w:t>
      </w:r>
      <w:r>
        <w:rPr>
          <w:lang w:eastAsia="zh-CN"/>
        </w:rPr>
        <w:t>gnoreN</w:t>
      </w:r>
      <w:r>
        <w:rPr>
          <w:rFonts w:hint="eastAsia"/>
          <w:lang w:eastAsia="zh-CN"/>
        </w:rPr>
        <w:t>cgi</w:t>
      </w:r>
      <w:r w:rsidRPr="002E5CBA">
        <w:rPr>
          <w:lang w:val="en-US"/>
        </w:rPr>
        <w:t>:</w:t>
      </w:r>
    </w:p>
    <w:p w14:paraId="3733CDE8" w14:textId="77777777" w:rsidR="001C4A0B" w:rsidRDefault="001C4A0B" w:rsidP="001C4A0B">
      <w:pPr>
        <w:pStyle w:val="PL"/>
        <w:rPr>
          <w:lang w:val="en-US" w:eastAsia="zh-CN"/>
        </w:rPr>
      </w:pPr>
      <w:r w:rsidRPr="002E5CBA">
        <w:rPr>
          <w:lang w:val="en-US"/>
        </w:rPr>
        <w:t xml:space="preserve">          type: </w:t>
      </w:r>
      <w:r>
        <w:rPr>
          <w:rFonts w:hint="eastAsia"/>
          <w:lang w:val="en-US" w:eastAsia="zh-CN"/>
        </w:rPr>
        <w:t>boolean</w:t>
      </w:r>
    </w:p>
    <w:p w14:paraId="596F19AB" w14:textId="77777777" w:rsidR="001C4A0B" w:rsidRPr="005D14F1" w:rsidRDefault="001C4A0B" w:rsidP="001C4A0B">
      <w:pPr>
        <w:pStyle w:val="PL"/>
        <w:rPr>
          <w:lang w:val="en-US"/>
        </w:rPr>
      </w:pPr>
      <w:r>
        <w:rPr>
          <w:lang w:val="en-US" w:eastAsia="zh-CN"/>
        </w:rPr>
        <w:t xml:space="preserve">          default: false</w:t>
      </w:r>
    </w:p>
    <w:p w14:paraId="16388D8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szCs w:val="16"/>
        </w:rPr>
        <w:t>ageOfLocationInformation</w:t>
      </w:r>
      <w:r w:rsidRPr="00F11966">
        <w:rPr>
          <w:lang w:val="en-US"/>
        </w:rPr>
        <w:t>:</w:t>
      </w:r>
    </w:p>
    <w:p w14:paraId="129AA78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52188E1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1310428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maximum: 32767</w:t>
      </w:r>
    </w:p>
    <w:p w14:paraId="71D60385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 xml:space="preserve">description: </w:t>
      </w:r>
      <w:r>
        <w:t>&gt;</w:t>
      </w:r>
    </w:p>
    <w:p w14:paraId="3A51FF86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>The value represents the elapsed time in minutes since the last network contact of the mobile</w:t>
      </w:r>
    </w:p>
    <w:p w14:paraId="76C49B68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station.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Value "0" indicates that the location information was obtained after a</w:t>
      </w:r>
    </w:p>
    <w:p w14:paraId="6F8ADBEA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successful paging procedure for Active Location Retrieval when the UE is in idle mode</w:t>
      </w:r>
    </w:p>
    <w:p w14:paraId="3D239904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or after a successful </w:t>
      </w:r>
      <w:r>
        <w:rPr>
          <w:rFonts w:cs="Arial"/>
          <w:szCs w:val="18"/>
        </w:rPr>
        <w:t xml:space="preserve"> </w:t>
      </w:r>
      <w:r w:rsidRPr="00F11966">
        <w:t>NG-RAN location reporting</w:t>
      </w:r>
      <w:r w:rsidRPr="00F11966">
        <w:rPr>
          <w:rFonts w:cs="Arial"/>
          <w:szCs w:val="18"/>
        </w:rPr>
        <w:t xml:space="preserve"> procedure with the eNB when the UE is</w:t>
      </w:r>
    </w:p>
    <w:p w14:paraId="19B215C8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in connected mode.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Any other value than "0" indicates that the location information is</w:t>
      </w:r>
    </w:p>
    <w:p w14:paraId="5FFA5FA3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the last known one.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 xml:space="preserve">See </w:t>
      </w:r>
      <w:r w:rsidRPr="00F11966">
        <w:t>3GPP</w:t>
      </w:r>
      <w:r>
        <w:t xml:space="preserve"> </w:t>
      </w:r>
      <w:r w:rsidRPr="00F11966">
        <w:t>TS</w:t>
      </w:r>
      <w:r>
        <w:t xml:space="preserve"> </w:t>
      </w:r>
      <w:r w:rsidRPr="00F11966">
        <w:t>29.002 clause</w:t>
      </w:r>
      <w:r>
        <w:t xml:space="preserve"> </w:t>
      </w:r>
      <w:r w:rsidRPr="00F11966">
        <w:t>17.7.8.</w:t>
      </w:r>
    </w:p>
    <w:p w14:paraId="2333E31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ueLocationTimestamp:</w:t>
      </w:r>
    </w:p>
    <w:p w14:paraId="189B619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DateTime</w:t>
      </w:r>
      <w:r w:rsidRPr="00F11966">
        <w:rPr>
          <w:lang w:val="en-US"/>
        </w:rPr>
        <w:t>'</w:t>
      </w:r>
    </w:p>
    <w:p w14:paraId="1BFAAF5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szCs w:val="16"/>
        </w:rPr>
        <w:t>geographicalInformation</w:t>
      </w:r>
      <w:r w:rsidRPr="00F11966">
        <w:rPr>
          <w:lang w:val="en-US"/>
        </w:rPr>
        <w:t>:</w:t>
      </w:r>
    </w:p>
    <w:p w14:paraId="7B25C19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7280E35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pattern: '^[0-9A-F]{16}$'</w:t>
      </w:r>
    </w:p>
    <w:p w14:paraId="559F96CA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 xml:space="preserve">description: </w:t>
      </w:r>
      <w:r>
        <w:t>&gt;</w:t>
      </w:r>
    </w:p>
    <w:p w14:paraId="6668B725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Refer to geographical Information.</w:t>
      </w:r>
      <w:r w:rsidRPr="006F753C"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See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23.032</w:t>
      </w:r>
      <w:r>
        <w:rPr>
          <w:rFonts w:cs="Arial"/>
          <w:szCs w:val="18"/>
        </w:rPr>
        <w:t xml:space="preserve"> clause </w:t>
      </w:r>
      <w:r w:rsidRPr="00F11966">
        <w:rPr>
          <w:rFonts w:cs="Arial"/>
          <w:szCs w:val="18"/>
        </w:rPr>
        <w:t>7.3.2. Only the description</w:t>
      </w:r>
    </w:p>
    <w:p w14:paraId="5A46F8A1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of an ellipsoid point with uncertainty circle is allowed to be used.</w:t>
      </w:r>
    </w:p>
    <w:p w14:paraId="6FBD31C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geodeticInformation</w:t>
      </w:r>
      <w:r w:rsidRPr="00F11966">
        <w:rPr>
          <w:lang w:val="en-US"/>
        </w:rPr>
        <w:t>:</w:t>
      </w:r>
    </w:p>
    <w:p w14:paraId="482C3BD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6401AF0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pattern: '^[0-9A-F]{20}$'</w:t>
      </w:r>
    </w:p>
    <w:p w14:paraId="2FA58C25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 xml:space="preserve">description: </w:t>
      </w:r>
      <w:r>
        <w:t>&gt;</w:t>
      </w:r>
    </w:p>
    <w:p w14:paraId="7CFE3C08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Refers to Calling Geodetic Location</w:t>
      </w:r>
      <w:r>
        <w:rPr>
          <w:rFonts w:cs="Arial"/>
          <w:szCs w:val="18"/>
        </w:rPr>
        <w:t xml:space="preserve">. </w:t>
      </w:r>
      <w:r w:rsidRPr="00F11966">
        <w:rPr>
          <w:rFonts w:cs="Arial"/>
          <w:szCs w:val="18"/>
        </w:rPr>
        <w:t>See ITU-T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Recommendation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Q.763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(1999)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[24] clause</w:t>
      </w:r>
    </w:p>
    <w:p w14:paraId="405201E2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>3.88.2. Only the description of an ellipsoid point with uncertainty circle is allowed</w:t>
      </w:r>
    </w:p>
    <w:p w14:paraId="251F0210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to be used</w:t>
      </w:r>
      <w:r>
        <w:rPr>
          <w:rFonts w:cs="Arial"/>
          <w:szCs w:val="18"/>
        </w:rPr>
        <w:t>.</w:t>
      </w:r>
    </w:p>
    <w:p w14:paraId="319ED3D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globalGnbId:</w:t>
      </w:r>
    </w:p>
    <w:p w14:paraId="3530AEA6" w14:textId="28BBAA7B" w:rsidR="001C4A0B" w:rsidRDefault="001C4A0B" w:rsidP="001C4A0B">
      <w:pPr>
        <w:pStyle w:val="PL"/>
        <w:rPr>
          <w:ins w:id="145" w:author="Baixiao" w:date="2023-10-31T14:44:00Z"/>
          <w:lang w:val="en-US"/>
        </w:rPr>
      </w:pPr>
      <w:r w:rsidRPr="00F11966">
        <w:rPr>
          <w:lang w:val="en-US"/>
        </w:rPr>
        <w:t xml:space="preserve">          $ref: '#/components/schemas/GlobalRan</w:t>
      </w:r>
      <w:r w:rsidRPr="00F11966">
        <w:t>NodeId</w:t>
      </w:r>
      <w:r w:rsidRPr="00F11966">
        <w:rPr>
          <w:lang w:val="en-US"/>
        </w:rPr>
        <w:t>'</w:t>
      </w:r>
    </w:p>
    <w:p w14:paraId="5CD43467" w14:textId="25628B6D" w:rsidR="00172684" w:rsidRPr="00F11966" w:rsidRDefault="00172684" w:rsidP="00172684">
      <w:pPr>
        <w:pStyle w:val="PL"/>
        <w:rPr>
          <w:ins w:id="146" w:author="Baixiao" w:date="2023-10-31T14:44:00Z"/>
          <w:lang w:val="en-US"/>
        </w:rPr>
      </w:pPr>
      <w:ins w:id="147" w:author="Baixiao" w:date="2023-10-31T14:44:00Z">
        <w:r w:rsidRPr="00F11966">
          <w:rPr>
            <w:lang w:val="en-US"/>
          </w:rPr>
          <w:t xml:space="preserve">        </w:t>
        </w:r>
      </w:ins>
      <w:ins w:id="148" w:author="Baixiao" w:date="2023-10-31T14:45:00Z">
        <w:r w:rsidR="006269CC">
          <w:t>ntnTaiInfo</w:t>
        </w:r>
      </w:ins>
      <w:ins w:id="149" w:author="Baixiao" w:date="2023-10-31T14:44:00Z">
        <w:r w:rsidRPr="00F11966">
          <w:rPr>
            <w:lang w:val="en-US"/>
          </w:rPr>
          <w:t>:</w:t>
        </w:r>
      </w:ins>
    </w:p>
    <w:p w14:paraId="534FA69C" w14:textId="1AF934D1" w:rsidR="006269CC" w:rsidRPr="00F11966" w:rsidDel="006269CC" w:rsidRDefault="00172684" w:rsidP="00B5650C">
      <w:pPr>
        <w:pStyle w:val="PL"/>
        <w:rPr>
          <w:del w:id="150" w:author="Baixiao" w:date="2023-10-31T14:46:00Z"/>
          <w:lang w:val="en-US"/>
        </w:rPr>
      </w:pPr>
      <w:ins w:id="151" w:author="Baixiao" w:date="2023-10-31T14:44:00Z">
        <w:r w:rsidRPr="00F11966">
          <w:rPr>
            <w:lang w:val="en-US"/>
          </w:rPr>
          <w:t xml:space="preserve">          $ref: '#/components/schemas/</w:t>
        </w:r>
      </w:ins>
      <w:ins w:id="152" w:author="Baixiao" w:date="2023-10-31T14:45:00Z">
        <w:r w:rsidR="006269CC">
          <w:t>NtnTaiInfo'</w:t>
        </w:r>
      </w:ins>
    </w:p>
    <w:p w14:paraId="27A8F93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186D5D7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tai</w:t>
      </w:r>
    </w:p>
    <w:p w14:paraId="36A777B2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ncgi</w:t>
      </w:r>
    </w:p>
    <w:p w14:paraId="51A7BCDB" w14:textId="77777777" w:rsidR="001C4A0B" w:rsidRPr="00F11966" w:rsidRDefault="001C4A0B" w:rsidP="001C4A0B">
      <w:pPr>
        <w:pStyle w:val="PL"/>
        <w:rPr>
          <w:lang w:val="en-US"/>
        </w:rPr>
      </w:pPr>
    </w:p>
    <w:p w14:paraId="2B050B8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NrLocationRm:</w:t>
      </w:r>
    </w:p>
    <w:p w14:paraId="7B9912E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</w:t>
      </w:r>
      <w:r>
        <w:rPr>
          <w:lang w:val="en-US"/>
        </w:rPr>
        <w:t xml:space="preserve"> </w:t>
      </w:r>
      <w:r w:rsidRPr="00F11966">
        <w:rPr>
          <w:lang w:val="en-US"/>
        </w:rPr>
        <w:t>anyOf:</w:t>
      </w:r>
    </w:p>
    <w:p w14:paraId="3A785E8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'#/components/schemas/NrLocation'</w:t>
      </w:r>
    </w:p>
    <w:p w14:paraId="36D0074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65B460F8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</w:t>
      </w:r>
      <w:r>
        <w:t xml:space="preserve"> </w:t>
      </w:r>
      <w:r w:rsidRPr="00F11966">
        <w:t xml:space="preserve">description: </w:t>
      </w:r>
      <w:r>
        <w:t>&gt;</w:t>
      </w:r>
    </w:p>
    <w:p w14:paraId="53F9080C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NrLocation</w:t>
      </w:r>
      <w:r>
        <w:t>'</w:t>
      </w:r>
      <w:r w:rsidRPr="00F11966">
        <w:t xml:space="preserve"> data type, but with the</w:t>
      </w:r>
    </w:p>
    <w:p w14:paraId="13B69B2A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  <w:r>
        <w:t>"</w:t>
      </w:r>
      <w:r w:rsidRPr="00EC2070">
        <w:t xml:space="preserve"> </w:t>
      </w:r>
    </w:p>
    <w:p w14:paraId="5F6B55D3" w14:textId="77777777" w:rsidR="001C4A0B" w:rsidRDefault="001C4A0B" w:rsidP="001C4A0B">
      <w:pPr>
        <w:pStyle w:val="PL"/>
      </w:pPr>
    </w:p>
    <w:p w14:paraId="33C8690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N3gaLocation:</w:t>
      </w:r>
    </w:p>
    <w:p w14:paraId="2A710DAD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</w:t>
      </w:r>
      <w:r>
        <w:t xml:space="preserve"> Contains the</w:t>
      </w:r>
      <w:r w:rsidRPr="00F11966">
        <w:t xml:space="preserve"> </w:t>
      </w:r>
      <w:r>
        <w:rPr>
          <w:rFonts w:cs="Arial"/>
          <w:szCs w:val="18"/>
          <w:lang w:val="fr-FR"/>
        </w:rPr>
        <w:t xml:space="preserve">Non-3GPP </w:t>
      </w:r>
      <w:r>
        <w:rPr>
          <w:rFonts w:cs="Arial"/>
          <w:szCs w:val="18"/>
        </w:rPr>
        <w:t>access</w:t>
      </w:r>
      <w:r>
        <w:rPr>
          <w:rFonts w:cs="Arial"/>
          <w:szCs w:val="18"/>
          <w:lang w:val="fr-FR"/>
        </w:rPr>
        <w:t xml:space="preserve"> user location.</w:t>
      </w:r>
    </w:p>
    <w:p w14:paraId="4E26762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3490450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1DB535F3" w14:textId="77777777" w:rsidR="001C4A0B" w:rsidRPr="00F11966" w:rsidRDefault="001C4A0B" w:rsidP="001C4A0B">
      <w:pPr>
        <w:pStyle w:val="PL"/>
      </w:pPr>
      <w:r w:rsidRPr="00F11966">
        <w:t xml:space="preserve">        n3gppTai:</w:t>
      </w:r>
    </w:p>
    <w:p w14:paraId="4BE37049" w14:textId="77777777" w:rsidR="001C4A0B" w:rsidRPr="00F11966" w:rsidRDefault="001C4A0B" w:rsidP="001C4A0B">
      <w:pPr>
        <w:pStyle w:val="PL"/>
      </w:pPr>
      <w:r w:rsidRPr="00F11966">
        <w:t xml:space="preserve">          $ref: '#/components/schemas/Tai'</w:t>
      </w:r>
    </w:p>
    <w:p w14:paraId="6F578585" w14:textId="77777777" w:rsidR="001C4A0B" w:rsidRPr="00F11966" w:rsidRDefault="001C4A0B" w:rsidP="001C4A0B">
      <w:pPr>
        <w:pStyle w:val="PL"/>
      </w:pPr>
      <w:r w:rsidRPr="00F11966">
        <w:t xml:space="preserve">        n3IwfId:</w:t>
      </w:r>
    </w:p>
    <w:p w14:paraId="0BAA39D4" w14:textId="77777777" w:rsidR="001C4A0B" w:rsidRPr="00F11966" w:rsidRDefault="001C4A0B" w:rsidP="001C4A0B">
      <w:pPr>
        <w:pStyle w:val="PL"/>
      </w:pPr>
      <w:r w:rsidRPr="00F11966">
        <w:t xml:space="preserve">          type: string</w:t>
      </w:r>
    </w:p>
    <w:p w14:paraId="1C792CE5" w14:textId="77777777" w:rsidR="001C4A0B" w:rsidRPr="00F11966" w:rsidRDefault="001C4A0B" w:rsidP="001C4A0B">
      <w:pPr>
        <w:pStyle w:val="PL"/>
      </w:pPr>
      <w:r w:rsidRPr="00F11966">
        <w:t xml:space="preserve">          pattern: </w:t>
      </w:r>
      <w:r w:rsidRPr="00F11966">
        <w:rPr>
          <w:rFonts w:cs="Arial"/>
          <w:szCs w:val="18"/>
        </w:rPr>
        <w:t>'^[A-Fa-f0-9]+$'</w:t>
      </w:r>
    </w:p>
    <w:p w14:paraId="6FBC0D7A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 xml:space="preserve">description: </w:t>
      </w:r>
      <w:r>
        <w:t>&gt;</w:t>
      </w:r>
    </w:p>
    <w:p w14:paraId="1C5DFBAE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 xml:space="preserve">This IE shall contain </w:t>
      </w:r>
      <w:r w:rsidRPr="00F11966">
        <w:rPr>
          <w:rFonts w:cs="Arial" w:hint="eastAsia"/>
          <w:szCs w:val="18"/>
        </w:rPr>
        <w:t xml:space="preserve">the </w:t>
      </w:r>
      <w:r w:rsidRPr="00F11966">
        <w:rPr>
          <w:rFonts w:cs="Arial"/>
          <w:szCs w:val="18"/>
        </w:rPr>
        <w:t>N3IWF identifier</w:t>
      </w:r>
      <w:r w:rsidRPr="00F11966">
        <w:rPr>
          <w:rFonts w:cs="Arial" w:hint="eastAsia"/>
          <w:szCs w:val="18"/>
        </w:rPr>
        <w:t xml:space="preserve"> </w:t>
      </w:r>
      <w:r w:rsidRPr="00F11966">
        <w:rPr>
          <w:rFonts w:cs="Arial"/>
          <w:szCs w:val="18"/>
        </w:rPr>
        <w:t xml:space="preserve">received over NGAP and shall be encoded as a </w:t>
      </w:r>
    </w:p>
    <w:p w14:paraId="5C8D0D83" w14:textId="77777777" w:rsidR="001C4A0B" w:rsidRDefault="001C4A0B" w:rsidP="001C4A0B">
      <w:pPr>
        <w:pStyle w:val="PL"/>
        <w:rPr>
          <w:lang w:eastAsia="zh-CN"/>
        </w:rPr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 xml:space="preserve">string of hexadecimal characters. </w:t>
      </w:r>
      <w:r w:rsidRPr="00F11966">
        <w:rPr>
          <w:lang w:eastAsia="zh-CN"/>
        </w:rPr>
        <w:t xml:space="preserve">Each character in the string shall take a value of "0" </w:t>
      </w:r>
    </w:p>
    <w:p w14:paraId="2A4C497C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 w:rsidRPr="00F11966">
        <w:rPr>
          <w:lang w:eastAsia="zh-CN"/>
        </w:rPr>
        <w:t xml:space="preserve">to "9", "a" to "f" or "A" to "F" and shall represent 4 bits. The most significant </w:t>
      </w:r>
    </w:p>
    <w:p w14:paraId="4BABED4B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 w:rsidRPr="00F11966">
        <w:rPr>
          <w:lang w:eastAsia="zh-CN"/>
        </w:rPr>
        <w:t xml:space="preserve">character representing the 4 most significant bits of the N3IWF ID shall appear first in </w:t>
      </w:r>
    </w:p>
    <w:p w14:paraId="1DBB2885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 w:rsidRPr="00F11966">
        <w:rPr>
          <w:lang w:eastAsia="zh-CN"/>
        </w:rPr>
        <w:t xml:space="preserve">the string, and the character representing the 4 least significant bit of the N3IWF ID </w:t>
      </w:r>
    </w:p>
    <w:p w14:paraId="300E3ABA" w14:textId="77777777" w:rsidR="001C4A0B" w:rsidRDefault="001C4A0B" w:rsidP="001C4A0B">
      <w:pPr>
        <w:pStyle w:val="PL"/>
      </w:pPr>
      <w:r>
        <w:rPr>
          <w:lang w:eastAsia="zh-CN"/>
        </w:rPr>
        <w:t xml:space="preserve">            </w:t>
      </w:r>
      <w:r w:rsidRPr="00F11966">
        <w:rPr>
          <w:lang w:eastAsia="zh-CN"/>
        </w:rPr>
        <w:t>shall appear last in the string.</w:t>
      </w:r>
      <w:r w:rsidRPr="00EC2070">
        <w:t xml:space="preserve"> </w:t>
      </w:r>
    </w:p>
    <w:p w14:paraId="2CEFC531" w14:textId="77777777" w:rsidR="001C4A0B" w:rsidRDefault="001C4A0B" w:rsidP="001C4A0B">
      <w:pPr>
        <w:pStyle w:val="PL"/>
      </w:pPr>
    </w:p>
    <w:p w14:paraId="056CB78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ueIpv4Addr:</w:t>
      </w:r>
    </w:p>
    <w:p w14:paraId="36CA726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    $ref: '#/components/schemas/Ipv4Addr'</w:t>
      </w:r>
    </w:p>
    <w:p w14:paraId="0F933BD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ueIpv6Addr:</w:t>
      </w:r>
    </w:p>
    <w:p w14:paraId="1E6ACAC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'#/components/schemas/Ipv6Addr'</w:t>
      </w:r>
    </w:p>
    <w:p w14:paraId="01F2AFF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portNumber:</w:t>
      </w:r>
    </w:p>
    <w:p w14:paraId="5655E8A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'#/components/schemas/Uinteger'</w:t>
      </w:r>
    </w:p>
    <w:p w14:paraId="38CC336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protocol</w:t>
      </w:r>
      <w:r w:rsidRPr="00F11966">
        <w:rPr>
          <w:lang w:val="en-US"/>
        </w:rPr>
        <w:t>:</w:t>
      </w:r>
    </w:p>
    <w:p w14:paraId="0CDCDF3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>
        <w:rPr>
          <w:lang w:eastAsia="zh-CN"/>
        </w:rPr>
        <w:t>TransportProtocol</w:t>
      </w:r>
      <w:r w:rsidRPr="00F11966">
        <w:rPr>
          <w:lang w:val="en-US"/>
        </w:rPr>
        <w:t>'</w:t>
      </w:r>
    </w:p>
    <w:p w14:paraId="106D2BC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tnapId:</w:t>
      </w:r>
    </w:p>
    <w:p w14:paraId="473584D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'#/components/schemas/TnapId'</w:t>
      </w:r>
    </w:p>
    <w:p w14:paraId="6B35857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twapId:</w:t>
      </w:r>
    </w:p>
    <w:p w14:paraId="7F4D246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'#/components/schemas/TwapId'</w:t>
      </w:r>
    </w:p>
    <w:p w14:paraId="4D797F7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hfcNodeId:</w:t>
      </w:r>
    </w:p>
    <w:p w14:paraId="491BFD8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'#/components/schemas/HfcNodeId'</w:t>
      </w:r>
    </w:p>
    <w:p w14:paraId="51DA033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gli:</w:t>
      </w:r>
    </w:p>
    <w:p w14:paraId="33B9AF9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'#/components/schemas/Gli'</w:t>
      </w:r>
    </w:p>
    <w:p w14:paraId="75921B8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w5gbanLineType</w:t>
      </w:r>
      <w:r w:rsidRPr="00F11966">
        <w:rPr>
          <w:lang w:val="en-US"/>
        </w:rPr>
        <w:t>:</w:t>
      </w:r>
    </w:p>
    <w:p w14:paraId="0137FF6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'#/components/schemas/LineType'</w:t>
      </w:r>
    </w:p>
    <w:p w14:paraId="5C4E3D7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gci:</w:t>
      </w:r>
    </w:p>
    <w:p w14:paraId="40996576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'#/components/schemas/Gci'</w:t>
      </w:r>
    </w:p>
    <w:p w14:paraId="57D633A3" w14:textId="77777777" w:rsidR="001C4A0B" w:rsidRPr="00F11966" w:rsidRDefault="001C4A0B" w:rsidP="001C4A0B">
      <w:pPr>
        <w:pStyle w:val="PL"/>
        <w:rPr>
          <w:lang w:val="en-US"/>
        </w:rPr>
      </w:pPr>
    </w:p>
    <w:p w14:paraId="4F87D0E7" w14:textId="77777777" w:rsidR="001C4A0B" w:rsidRPr="00F11966" w:rsidRDefault="001C4A0B" w:rsidP="001C4A0B">
      <w:pPr>
        <w:pStyle w:val="PL"/>
      </w:pPr>
      <w:r w:rsidRPr="00F11966">
        <w:t xml:space="preserve">    UpSecurity:</w:t>
      </w:r>
    </w:p>
    <w:p w14:paraId="2865FBD8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Contains Userplain security information.</w:t>
      </w:r>
    </w:p>
    <w:p w14:paraId="6B7B63B5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77AD1993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46BB224D" w14:textId="77777777" w:rsidR="001C4A0B" w:rsidRPr="00F11966" w:rsidRDefault="001C4A0B" w:rsidP="001C4A0B">
      <w:pPr>
        <w:pStyle w:val="PL"/>
      </w:pPr>
      <w:r w:rsidRPr="00F11966">
        <w:t xml:space="preserve">        upIntegr:</w:t>
      </w:r>
    </w:p>
    <w:p w14:paraId="141FAE3B" w14:textId="77777777" w:rsidR="001C4A0B" w:rsidRPr="00F11966" w:rsidRDefault="001C4A0B" w:rsidP="001C4A0B">
      <w:pPr>
        <w:pStyle w:val="PL"/>
      </w:pPr>
      <w:r w:rsidRPr="00F11966">
        <w:t xml:space="preserve">          $ref: '#/components/schemas/UpIntegrity'</w:t>
      </w:r>
    </w:p>
    <w:p w14:paraId="1E6BC123" w14:textId="77777777" w:rsidR="001C4A0B" w:rsidRPr="00F11966" w:rsidRDefault="001C4A0B" w:rsidP="001C4A0B">
      <w:pPr>
        <w:pStyle w:val="PL"/>
      </w:pPr>
      <w:r w:rsidRPr="00F11966">
        <w:t xml:space="preserve">        upConfid:</w:t>
      </w:r>
    </w:p>
    <w:p w14:paraId="26DD1BEE" w14:textId="77777777" w:rsidR="001C4A0B" w:rsidRPr="00F11966" w:rsidRDefault="001C4A0B" w:rsidP="001C4A0B">
      <w:pPr>
        <w:pStyle w:val="PL"/>
      </w:pPr>
      <w:r w:rsidRPr="00F11966">
        <w:t xml:space="preserve">          $ref: '#/components/schemas/UpConfidentiality'</w:t>
      </w:r>
    </w:p>
    <w:p w14:paraId="0B85467E" w14:textId="77777777" w:rsidR="001C4A0B" w:rsidRPr="00F11966" w:rsidRDefault="001C4A0B" w:rsidP="001C4A0B">
      <w:pPr>
        <w:pStyle w:val="PL"/>
      </w:pPr>
      <w:r w:rsidRPr="00F11966">
        <w:t xml:space="preserve">      required:</w:t>
      </w:r>
    </w:p>
    <w:p w14:paraId="12EDF8C3" w14:textId="77777777" w:rsidR="001C4A0B" w:rsidRPr="00F11966" w:rsidRDefault="001C4A0B" w:rsidP="001C4A0B">
      <w:pPr>
        <w:pStyle w:val="PL"/>
      </w:pPr>
      <w:r w:rsidRPr="00F11966">
        <w:t xml:space="preserve">        - upIntegr</w:t>
      </w:r>
    </w:p>
    <w:p w14:paraId="4E6D1207" w14:textId="77777777" w:rsidR="001C4A0B" w:rsidRDefault="001C4A0B" w:rsidP="001C4A0B">
      <w:pPr>
        <w:pStyle w:val="PL"/>
      </w:pPr>
      <w:r w:rsidRPr="00F11966">
        <w:t xml:space="preserve">        - upConfid</w:t>
      </w:r>
    </w:p>
    <w:p w14:paraId="4959716E" w14:textId="77777777" w:rsidR="001C4A0B" w:rsidRPr="00F11966" w:rsidRDefault="001C4A0B" w:rsidP="001C4A0B">
      <w:pPr>
        <w:pStyle w:val="PL"/>
      </w:pPr>
    </w:p>
    <w:p w14:paraId="07616F77" w14:textId="77777777" w:rsidR="001C4A0B" w:rsidRPr="00F11966" w:rsidRDefault="001C4A0B" w:rsidP="001C4A0B">
      <w:pPr>
        <w:pStyle w:val="PL"/>
      </w:pPr>
      <w:r w:rsidRPr="00F11966">
        <w:t xml:space="preserve">    UpSecurityRm:</w:t>
      </w:r>
    </w:p>
    <w:p w14:paraId="3FFDEE4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</w:t>
      </w:r>
      <w:r>
        <w:rPr>
          <w:lang w:val="en-US"/>
        </w:rPr>
        <w:t xml:space="preserve"> </w:t>
      </w:r>
      <w:r w:rsidRPr="00F11966">
        <w:rPr>
          <w:lang w:val="en-US"/>
        </w:rPr>
        <w:t>anyOf:</w:t>
      </w:r>
    </w:p>
    <w:p w14:paraId="0BAB605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'#/components/schemas/UpSecurity'</w:t>
      </w:r>
    </w:p>
    <w:p w14:paraId="489C43D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2DE4A06C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</w:t>
      </w:r>
      <w:r>
        <w:t xml:space="preserve"> </w:t>
      </w:r>
      <w:r w:rsidRPr="00F11966">
        <w:t xml:space="preserve">description: </w:t>
      </w:r>
      <w:r>
        <w:t>&gt;</w:t>
      </w:r>
    </w:p>
    <w:p w14:paraId="36EB23FB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UpSecurity</w:t>
      </w:r>
      <w:r>
        <w:t>'</w:t>
      </w:r>
      <w:r w:rsidRPr="00F11966">
        <w:t xml:space="preserve"> data type, but with the</w:t>
      </w:r>
    </w:p>
    <w:p w14:paraId="75D0185E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</w:p>
    <w:p w14:paraId="4B43B33A" w14:textId="77777777" w:rsidR="001C4A0B" w:rsidRDefault="001C4A0B" w:rsidP="001C4A0B">
      <w:pPr>
        <w:pStyle w:val="PL"/>
      </w:pPr>
    </w:p>
    <w:p w14:paraId="7F3F9341" w14:textId="77777777" w:rsidR="001C4A0B" w:rsidRPr="00F11966" w:rsidRDefault="001C4A0B" w:rsidP="001C4A0B">
      <w:pPr>
        <w:pStyle w:val="PL"/>
      </w:pPr>
      <w:r w:rsidRPr="00F11966">
        <w:t xml:space="preserve">    NgApCause:</w:t>
      </w:r>
    </w:p>
    <w:p w14:paraId="450126FD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Represents the NGAP cause.</w:t>
      </w:r>
    </w:p>
    <w:p w14:paraId="584193D9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66D1C0CC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17DE5191" w14:textId="77777777" w:rsidR="001C4A0B" w:rsidRPr="00F11966" w:rsidRDefault="001C4A0B" w:rsidP="001C4A0B">
      <w:pPr>
        <w:pStyle w:val="PL"/>
      </w:pPr>
      <w:r w:rsidRPr="00F11966">
        <w:t xml:space="preserve">        group:</w:t>
      </w:r>
    </w:p>
    <w:p w14:paraId="46EBDA07" w14:textId="77777777" w:rsidR="001C4A0B" w:rsidRPr="00F11966" w:rsidRDefault="001C4A0B" w:rsidP="001C4A0B">
      <w:pPr>
        <w:pStyle w:val="PL"/>
      </w:pPr>
      <w:r w:rsidRPr="00F11966">
        <w:t xml:space="preserve">          $ref: '#/components/schemas/Uinteger'</w:t>
      </w:r>
    </w:p>
    <w:p w14:paraId="61181AC7" w14:textId="77777777" w:rsidR="001C4A0B" w:rsidRPr="00F11966" w:rsidRDefault="001C4A0B" w:rsidP="001C4A0B">
      <w:pPr>
        <w:pStyle w:val="PL"/>
      </w:pPr>
      <w:r w:rsidRPr="00F11966">
        <w:t xml:space="preserve">        value:</w:t>
      </w:r>
    </w:p>
    <w:p w14:paraId="74C83522" w14:textId="77777777" w:rsidR="001C4A0B" w:rsidRPr="00F11966" w:rsidRDefault="001C4A0B" w:rsidP="001C4A0B">
      <w:pPr>
        <w:pStyle w:val="PL"/>
      </w:pPr>
      <w:r w:rsidRPr="00F11966">
        <w:t xml:space="preserve">          $ref: '#/components/schemas/Uinteger'</w:t>
      </w:r>
    </w:p>
    <w:p w14:paraId="3FAB4852" w14:textId="77777777" w:rsidR="001C4A0B" w:rsidRPr="00F11966" w:rsidRDefault="001C4A0B" w:rsidP="001C4A0B">
      <w:pPr>
        <w:pStyle w:val="PL"/>
      </w:pPr>
      <w:r w:rsidRPr="00F11966">
        <w:t xml:space="preserve">      required:</w:t>
      </w:r>
    </w:p>
    <w:p w14:paraId="29024C14" w14:textId="77777777" w:rsidR="001C4A0B" w:rsidRPr="00F11966" w:rsidRDefault="001C4A0B" w:rsidP="001C4A0B">
      <w:pPr>
        <w:pStyle w:val="PL"/>
      </w:pPr>
      <w:r w:rsidRPr="00F11966">
        <w:t xml:space="preserve">        - group</w:t>
      </w:r>
    </w:p>
    <w:p w14:paraId="582D7062" w14:textId="77777777" w:rsidR="001C4A0B" w:rsidRDefault="001C4A0B" w:rsidP="001C4A0B">
      <w:pPr>
        <w:pStyle w:val="PL"/>
      </w:pPr>
      <w:r w:rsidRPr="00F11966">
        <w:t xml:space="preserve">        - value</w:t>
      </w:r>
    </w:p>
    <w:p w14:paraId="623D46A0" w14:textId="77777777" w:rsidR="001C4A0B" w:rsidRPr="00F11966" w:rsidRDefault="001C4A0B" w:rsidP="001C4A0B">
      <w:pPr>
        <w:pStyle w:val="PL"/>
      </w:pPr>
    </w:p>
    <w:p w14:paraId="63CB5EF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BackupAmfInfo:</w:t>
      </w:r>
    </w:p>
    <w:p w14:paraId="0C06E05B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Provides details of the Backup AMF.</w:t>
      </w:r>
    </w:p>
    <w:p w14:paraId="7ED9C67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03A0BBE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48551E3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backupAmf:</w:t>
      </w:r>
    </w:p>
    <w:p w14:paraId="04756F5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'#/components/schemas/AmfName'</w:t>
      </w:r>
    </w:p>
    <w:p w14:paraId="283D0F0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guamiList:</w:t>
      </w:r>
    </w:p>
    <w:p w14:paraId="4976891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6376E3E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6311912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'#/components/schemas/Guami'</w:t>
      </w:r>
    </w:p>
    <w:p w14:paraId="33FB1BAD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minItems: 1</w:t>
      </w:r>
    </w:p>
    <w:p w14:paraId="43619BC2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 xml:space="preserve">description: </w:t>
      </w:r>
      <w:r>
        <w:t>&gt;</w:t>
      </w:r>
    </w:p>
    <w:p w14:paraId="12A12823" w14:textId="77777777" w:rsidR="001C4A0B" w:rsidRDefault="001C4A0B" w:rsidP="001C4A0B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 w:rsidRPr="00F11966">
        <w:rPr>
          <w:rFonts w:cs="Arial"/>
          <w:szCs w:val="18"/>
          <w:lang w:eastAsia="zh-CN"/>
        </w:rPr>
        <w:t>If present, t</w:t>
      </w:r>
      <w:r w:rsidRPr="00F11966">
        <w:rPr>
          <w:rFonts w:cs="Arial" w:hint="eastAsia"/>
          <w:szCs w:val="18"/>
          <w:lang w:eastAsia="zh-CN"/>
        </w:rPr>
        <w:t xml:space="preserve">his IE shall contain the </w:t>
      </w:r>
      <w:r w:rsidRPr="00F11966">
        <w:rPr>
          <w:rFonts w:cs="Arial"/>
          <w:szCs w:val="18"/>
          <w:lang w:eastAsia="zh-CN"/>
        </w:rPr>
        <w:t xml:space="preserve">list of </w:t>
      </w:r>
      <w:r w:rsidRPr="00F11966">
        <w:rPr>
          <w:rFonts w:cs="Arial" w:hint="eastAsia"/>
          <w:szCs w:val="18"/>
          <w:lang w:eastAsia="zh-CN"/>
        </w:rPr>
        <w:t>GUAMI</w:t>
      </w:r>
      <w:r w:rsidRPr="00F11966">
        <w:rPr>
          <w:rFonts w:cs="Arial"/>
          <w:szCs w:val="18"/>
          <w:lang w:eastAsia="zh-CN"/>
        </w:rPr>
        <w:t>(s) (supported by the AMF) for</w:t>
      </w:r>
    </w:p>
    <w:p w14:paraId="4B8D8534" w14:textId="77777777" w:rsidR="001C4A0B" w:rsidRDefault="001C4A0B" w:rsidP="001C4A0B">
      <w:pPr>
        <w:pStyle w:val="PL"/>
      </w:pPr>
      <w:r>
        <w:rPr>
          <w:rFonts w:cs="Arial"/>
          <w:szCs w:val="18"/>
          <w:lang w:eastAsia="zh-CN"/>
        </w:rPr>
        <w:t xml:space="preserve">           </w:t>
      </w:r>
      <w:r w:rsidRPr="00F11966">
        <w:rPr>
          <w:rFonts w:cs="Arial"/>
          <w:szCs w:val="18"/>
          <w:lang w:eastAsia="zh-CN"/>
        </w:rPr>
        <w:t xml:space="preserve"> which the </w:t>
      </w:r>
      <w:r w:rsidRPr="00F11966">
        <w:t>backupAmf IE applies</w:t>
      </w:r>
      <w:r w:rsidRPr="00F11966">
        <w:rPr>
          <w:rFonts w:cs="Arial" w:hint="eastAsia"/>
          <w:szCs w:val="18"/>
          <w:lang w:eastAsia="zh-CN"/>
        </w:rPr>
        <w:t>.</w:t>
      </w:r>
    </w:p>
    <w:p w14:paraId="0F3C087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0D1D7847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backupAmf</w:t>
      </w:r>
    </w:p>
    <w:p w14:paraId="3E9BF45D" w14:textId="77777777" w:rsidR="001C4A0B" w:rsidRPr="00F11966" w:rsidRDefault="001C4A0B" w:rsidP="001C4A0B">
      <w:pPr>
        <w:pStyle w:val="PL"/>
        <w:rPr>
          <w:lang w:val="en-US"/>
        </w:rPr>
      </w:pPr>
    </w:p>
    <w:p w14:paraId="7FFA72F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RefToBinaryData:</w:t>
      </w:r>
    </w:p>
    <w:p w14:paraId="46187B9D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This parameter provides information about the </w:t>
      </w:r>
      <w:r>
        <w:rPr>
          <w:rFonts w:cs="Arial"/>
          <w:szCs w:val="18"/>
        </w:rPr>
        <w:t>referenced binary body data.</w:t>
      </w:r>
    </w:p>
    <w:p w14:paraId="344B1DD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40C37DF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26C5536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contentId:</w:t>
      </w:r>
    </w:p>
    <w:p w14:paraId="7B1DD0B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41DBDF35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 xml:space="preserve">description: </w:t>
      </w:r>
      <w:r>
        <w:t>&gt;</w:t>
      </w:r>
    </w:p>
    <w:p w14:paraId="2B0EC40E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This IE shall contain the value of the Content-ID header of the referenced binary</w:t>
      </w:r>
    </w:p>
    <w:p w14:paraId="708411B8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body part.</w:t>
      </w:r>
    </w:p>
    <w:p w14:paraId="15A8A85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required:</w:t>
      </w:r>
    </w:p>
    <w:p w14:paraId="025006FA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contentId</w:t>
      </w:r>
    </w:p>
    <w:p w14:paraId="53285CB7" w14:textId="77777777" w:rsidR="001C4A0B" w:rsidRPr="00F11966" w:rsidRDefault="001C4A0B" w:rsidP="001C4A0B">
      <w:pPr>
        <w:pStyle w:val="PL"/>
        <w:rPr>
          <w:lang w:val="en-US"/>
        </w:rPr>
      </w:pPr>
    </w:p>
    <w:p w14:paraId="4E79C5A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RefToBinaryDataRm:</w:t>
      </w:r>
    </w:p>
    <w:p w14:paraId="30A07B1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anyOf:</w:t>
      </w:r>
    </w:p>
    <w:p w14:paraId="179F495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'#/components/schemas/RefToBinaryData'</w:t>
      </w:r>
    </w:p>
    <w:p w14:paraId="54CD97F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6E4B1D17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description: </w:t>
      </w:r>
      <w:r>
        <w:t>&gt;</w:t>
      </w:r>
    </w:p>
    <w:p w14:paraId="52A7F710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rPr>
          <w:lang w:eastAsia="zh-CN"/>
        </w:rPr>
        <w:t xml:space="preserve"> RefToBinaryData</w:t>
      </w:r>
      <w:r w:rsidRPr="00F11966">
        <w:t xml:space="preserve"> </w:t>
      </w:r>
      <w:r>
        <w:t>'</w:t>
      </w:r>
      <w:r w:rsidRPr="00F11966">
        <w:t xml:space="preserve"> data type,</w:t>
      </w:r>
    </w:p>
    <w:p w14:paraId="10BDF675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but with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  <w:r w:rsidRPr="00EC2070">
        <w:t xml:space="preserve"> </w:t>
      </w:r>
    </w:p>
    <w:p w14:paraId="62A4B195" w14:textId="77777777" w:rsidR="001C4A0B" w:rsidRDefault="001C4A0B" w:rsidP="001C4A0B">
      <w:pPr>
        <w:pStyle w:val="PL"/>
      </w:pPr>
    </w:p>
    <w:p w14:paraId="633D7B1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RouteToLocation:</w:t>
      </w:r>
    </w:p>
    <w:p w14:paraId="48A90D8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1878056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4F7302D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dnai:</w:t>
      </w:r>
    </w:p>
    <w:p w14:paraId="0A4129E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'#/components/schemas/Dnai'</w:t>
      </w:r>
    </w:p>
    <w:p w14:paraId="00F1726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routeInfo:</w:t>
      </w:r>
    </w:p>
    <w:p w14:paraId="49BF0AC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'#/components/schemas/RouteInformation'</w:t>
      </w:r>
    </w:p>
    <w:p w14:paraId="410D259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routeProfId:</w:t>
      </w:r>
    </w:p>
    <w:p w14:paraId="3068317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283E04E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nullable: true</w:t>
      </w:r>
    </w:p>
    <w:p w14:paraId="6E501DD6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 xml:space="preserve">description: </w:t>
      </w:r>
      <w:r w:rsidRPr="00F11966">
        <w:rPr>
          <w:rFonts w:cs="Arial"/>
          <w:szCs w:val="18"/>
        </w:rPr>
        <w:t>Identifies the routing profile Id.</w:t>
      </w:r>
    </w:p>
    <w:p w14:paraId="129592D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0F2F95A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dnai</w:t>
      </w:r>
    </w:p>
    <w:p w14:paraId="2F8C1290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2BB0E652" w14:textId="77777777" w:rsidR="001C4A0B" w:rsidRPr="00F11966" w:rsidRDefault="001C4A0B" w:rsidP="001C4A0B">
      <w:pPr>
        <w:pStyle w:val="PL"/>
      </w:pPr>
      <w:r w:rsidRPr="00F11966">
        <w:t xml:space="preserve">        - required: [ routeInfo ]</w:t>
      </w:r>
    </w:p>
    <w:p w14:paraId="3C80A09F" w14:textId="77777777" w:rsidR="001C4A0B" w:rsidRPr="00F11966" w:rsidRDefault="001C4A0B" w:rsidP="001C4A0B">
      <w:pPr>
        <w:pStyle w:val="PL"/>
      </w:pPr>
      <w:r w:rsidRPr="00F11966">
        <w:t xml:space="preserve">        - required: [ routeProfId ]</w:t>
      </w:r>
    </w:p>
    <w:p w14:paraId="2D9EBC8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3DB2FC1B" w14:textId="77777777" w:rsidR="001C4A0B" w:rsidRDefault="001C4A0B" w:rsidP="001C4A0B">
      <w:pPr>
        <w:pStyle w:val="PL"/>
      </w:pPr>
      <w:r>
        <w:t xml:space="preserve">      </w:t>
      </w:r>
      <w:r w:rsidRPr="00F11966">
        <w:t xml:space="preserve">description: </w:t>
      </w:r>
      <w:r>
        <w:t>&gt;</w:t>
      </w:r>
    </w:p>
    <w:p w14:paraId="167E5DB8" w14:textId="77777777" w:rsidR="001C4A0B" w:rsidRDefault="001C4A0B" w:rsidP="001C4A0B">
      <w:pPr>
        <w:pStyle w:val="PL"/>
      </w:pPr>
      <w:r>
        <w:t xml:space="preserve">        At least one of</w:t>
      </w:r>
      <w:r w:rsidRPr="00F267AF">
        <w:t xml:space="preserve"> the "routeInfo" attribute </w:t>
      </w:r>
      <w:r>
        <w:t>and</w:t>
      </w:r>
      <w:r w:rsidRPr="00F267AF">
        <w:t xml:space="preserve"> the "routeProfId" attribute shall be included</w:t>
      </w:r>
    </w:p>
    <w:p w14:paraId="08DE2162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</w:t>
      </w:r>
      <w:r w:rsidRPr="00F267AF">
        <w:t>in the "RouteToLocation" data type</w:t>
      </w:r>
      <w:r>
        <w:t>.</w:t>
      </w:r>
    </w:p>
    <w:p w14:paraId="4CB34F4B" w14:textId="77777777" w:rsidR="001C4A0B" w:rsidRDefault="001C4A0B" w:rsidP="001C4A0B">
      <w:pPr>
        <w:pStyle w:val="PL"/>
      </w:pPr>
    </w:p>
    <w:p w14:paraId="15F5CDE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RouteInformation:</w:t>
      </w:r>
    </w:p>
    <w:p w14:paraId="11E9191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36738E9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0A31586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ipv4Addr:</w:t>
      </w:r>
    </w:p>
    <w:p w14:paraId="22180C7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'#/components/schemas/Ipv4Addr'</w:t>
      </w:r>
    </w:p>
    <w:p w14:paraId="0FA3879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ipv6Addr:</w:t>
      </w:r>
    </w:p>
    <w:p w14:paraId="0F95EC4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'#/components/schemas/Ipv6Addr'</w:t>
      </w:r>
    </w:p>
    <w:p w14:paraId="0595FE4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portNumber:</w:t>
      </w:r>
    </w:p>
    <w:p w14:paraId="664933F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'#/components/schemas/Uinteger'</w:t>
      </w:r>
    </w:p>
    <w:p w14:paraId="215ACDA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3390CB2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portNumber</w:t>
      </w:r>
    </w:p>
    <w:p w14:paraId="54CF3DB6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2D7F4A15" w14:textId="77777777" w:rsidR="001C4A0B" w:rsidRDefault="001C4A0B" w:rsidP="001C4A0B">
      <w:pPr>
        <w:pStyle w:val="PL"/>
      </w:pPr>
      <w:r>
        <w:t xml:space="preserve">      </w:t>
      </w:r>
      <w:r w:rsidRPr="00F11966">
        <w:t xml:space="preserve">description: </w:t>
      </w:r>
      <w:r>
        <w:t>&gt;</w:t>
      </w:r>
    </w:p>
    <w:p w14:paraId="0749CEBD" w14:textId="77777777" w:rsidR="001C4A0B" w:rsidRDefault="001C4A0B" w:rsidP="001C4A0B">
      <w:pPr>
        <w:pStyle w:val="PL"/>
      </w:pPr>
      <w:r>
        <w:t xml:space="preserve">        </w:t>
      </w:r>
      <w:r w:rsidRPr="00F11966">
        <w:t>At least one of the "ipv4Addr" attribute and the "ipv6Addr" attribute shall be included in</w:t>
      </w:r>
    </w:p>
    <w:p w14:paraId="358CEA99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the "RouteInformation" data type.</w:t>
      </w:r>
      <w:r w:rsidRPr="00420090">
        <w:t xml:space="preserve"> </w:t>
      </w:r>
    </w:p>
    <w:p w14:paraId="7A10C36C" w14:textId="77777777" w:rsidR="001C4A0B" w:rsidRDefault="001C4A0B" w:rsidP="001C4A0B">
      <w:pPr>
        <w:pStyle w:val="PL"/>
      </w:pPr>
    </w:p>
    <w:p w14:paraId="70261040" w14:textId="77777777" w:rsidR="001C4A0B" w:rsidRPr="00F11966" w:rsidRDefault="001C4A0B" w:rsidP="001C4A0B">
      <w:pPr>
        <w:pStyle w:val="PL"/>
      </w:pPr>
      <w:r w:rsidRPr="00F11966">
        <w:t xml:space="preserve">    Area:</w:t>
      </w:r>
    </w:p>
    <w:p w14:paraId="7F4A5790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Provides area information.</w:t>
      </w:r>
    </w:p>
    <w:p w14:paraId="620E3A4D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56DF9A13" w14:textId="77777777" w:rsidR="001C4A0B" w:rsidRPr="00F11966" w:rsidRDefault="001C4A0B" w:rsidP="001C4A0B">
      <w:pPr>
        <w:pStyle w:val="PL"/>
      </w:pPr>
      <w:r w:rsidRPr="00F11966">
        <w:t xml:space="preserve">      oneOf:</w:t>
      </w:r>
    </w:p>
    <w:p w14:paraId="5B26BFA4" w14:textId="77777777" w:rsidR="001C4A0B" w:rsidRPr="00F11966" w:rsidRDefault="001C4A0B" w:rsidP="001C4A0B">
      <w:pPr>
        <w:pStyle w:val="PL"/>
      </w:pPr>
      <w:r w:rsidRPr="00F11966">
        <w:t xml:space="preserve">        - required:</w:t>
      </w:r>
    </w:p>
    <w:p w14:paraId="7892D044" w14:textId="77777777" w:rsidR="001C4A0B" w:rsidRPr="00F11966" w:rsidRDefault="001C4A0B" w:rsidP="001C4A0B">
      <w:pPr>
        <w:pStyle w:val="PL"/>
      </w:pPr>
      <w:r w:rsidRPr="00F11966">
        <w:t xml:space="preserve">          - tacs</w:t>
      </w:r>
    </w:p>
    <w:p w14:paraId="334CAACD" w14:textId="77777777" w:rsidR="001C4A0B" w:rsidRPr="00F11966" w:rsidRDefault="001C4A0B" w:rsidP="001C4A0B">
      <w:pPr>
        <w:pStyle w:val="PL"/>
      </w:pPr>
      <w:r w:rsidRPr="00F11966">
        <w:t xml:space="preserve">        - required:</w:t>
      </w:r>
    </w:p>
    <w:p w14:paraId="1F415C1B" w14:textId="77777777" w:rsidR="001C4A0B" w:rsidRPr="00F11966" w:rsidRDefault="001C4A0B" w:rsidP="001C4A0B">
      <w:pPr>
        <w:pStyle w:val="PL"/>
      </w:pPr>
      <w:r w:rsidRPr="00F11966">
        <w:t xml:space="preserve">          - areaCode</w:t>
      </w:r>
    </w:p>
    <w:p w14:paraId="29774549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5FA9D450" w14:textId="77777777" w:rsidR="001C4A0B" w:rsidRPr="00F11966" w:rsidRDefault="001C4A0B" w:rsidP="001C4A0B">
      <w:pPr>
        <w:pStyle w:val="PL"/>
      </w:pPr>
      <w:r w:rsidRPr="00F11966">
        <w:t xml:space="preserve">        tacs:</w:t>
      </w:r>
    </w:p>
    <w:p w14:paraId="1142F641" w14:textId="77777777" w:rsidR="001C4A0B" w:rsidRPr="00F11966" w:rsidRDefault="001C4A0B" w:rsidP="001C4A0B">
      <w:pPr>
        <w:pStyle w:val="PL"/>
      </w:pPr>
      <w:r w:rsidRPr="00F11966">
        <w:t xml:space="preserve">          type: array</w:t>
      </w:r>
    </w:p>
    <w:p w14:paraId="50EDD263" w14:textId="77777777" w:rsidR="001C4A0B" w:rsidRPr="00F11966" w:rsidRDefault="001C4A0B" w:rsidP="001C4A0B">
      <w:pPr>
        <w:pStyle w:val="PL"/>
      </w:pPr>
      <w:r w:rsidRPr="00F11966">
        <w:t xml:space="preserve">          items:</w:t>
      </w:r>
    </w:p>
    <w:p w14:paraId="4EACF156" w14:textId="77777777" w:rsidR="001C4A0B" w:rsidRPr="00F11966" w:rsidRDefault="001C4A0B" w:rsidP="001C4A0B">
      <w:pPr>
        <w:pStyle w:val="PL"/>
      </w:pPr>
      <w:r w:rsidRPr="00F11966">
        <w:t xml:space="preserve">            $ref: '#/components/schemas/Tac'</w:t>
      </w:r>
    </w:p>
    <w:p w14:paraId="5BB3541F" w14:textId="77777777" w:rsidR="001C4A0B" w:rsidRPr="00F11966" w:rsidRDefault="001C4A0B" w:rsidP="001C4A0B">
      <w:pPr>
        <w:pStyle w:val="PL"/>
      </w:pPr>
      <w:r w:rsidRPr="00F11966">
        <w:t xml:space="preserve">          minItems: 1</w:t>
      </w:r>
    </w:p>
    <w:p w14:paraId="09AF07FA" w14:textId="77777777" w:rsidR="001C4A0B" w:rsidRPr="00F11966" w:rsidRDefault="001C4A0B" w:rsidP="001C4A0B">
      <w:pPr>
        <w:pStyle w:val="PL"/>
      </w:pPr>
      <w:r w:rsidRPr="00F11966">
        <w:t xml:space="preserve">        areaCode:</w:t>
      </w:r>
    </w:p>
    <w:p w14:paraId="1AD1A5B7" w14:textId="77777777" w:rsidR="001C4A0B" w:rsidRDefault="001C4A0B" w:rsidP="001C4A0B">
      <w:pPr>
        <w:pStyle w:val="PL"/>
      </w:pPr>
      <w:r w:rsidRPr="00F11966">
        <w:t xml:space="preserve">            $ref: '#/components/schemas/AreaCode'</w:t>
      </w:r>
    </w:p>
    <w:p w14:paraId="77CF112E" w14:textId="77777777" w:rsidR="001C4A0B" w:rsidRPr="00F11966" w:rsidRDefault="001C4A0B" w:rsidP="001C4A0B">
      <w:pPr>
        <w:pStyle w:val="PL"/>
      </w:pPr>
    </w:p>
    <w:p w14:paraId="5DD2F849" w14:textId="77777777" w:rsidR="001C4A0B" w:rsidRPr="00F11966" w:rsidRDefault="001C4A0B" w:rsidP="001C4A0B">
      <w:pPr>
        <w:pStyle w:val="PL"/>
      </w:pPr>
      <w:r w:rsidRPr="00F11966">
        <w:t xml:space="preserve">    ServiceAreaRestriction:</w:t>
      </w:r>
    </w:p>
    <w:p w14:paraId="018BFBFD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Provides information about allowed or not allowed areas.</w:t>
      </w:r>
    </w:p>
    <w:p w14:paraId="724EC8DD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537CA9B7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7087B85B" w14:textId="77777777" w:rsidR="001C4A0B" w:rsidRPr="00F11966" w:rsidRDefault="001C4A0B" w:rsidP="001C4A0B">
      <w:pPr>
        <w:pStyle w:val="PL"/>
      </w:pPr>
      <w:r w:rsidRPr="00F11966">
        <w:t xml:space="preserve">        restrictionType:</w:t>
      </w:r>
    </w:p>
    <w:p w14:paraId="21B863F6" w14:textId="77777777" w:rsidR="001C4A0B" w:rsidRPr="00F11966" w:rsidRDefault="001C4A0B" w:rsidP="001C4A0B">
      <w:pPr>
        <w:pStyle w:val="PL"/>
      </w:pPr>
      <w:r w:rsidRPr="00F11966">
        <w:t xml:space="preserve">          $ref: '#/components/schemas/RestrictionType'</w:t>
      </w:r>
    </w:p>
    <w:p w14:paraId="39DF933C" w14:textId="77777777" w:rsidR="001C4A0B" w:rsidRPr="00F11966" w:rsidRDefault="001C4A0B" w:rsidP="001C4A0B">
      <w:pPr>
        <w:pStyle w:val="PL"/>
      </w:pPr>
      <w:r w:rsidRPr="00F11966">
        <w:t xml:space="preserve">        areas:</w:t>
      </w:r>
    </w:p>
    <w:p w14:paraId="5120277B" w14:textId="77777777" w:rsidR="001C4A0B" w:rsidRPr="00F11966" w:rsidRDefault="001C4A0B" w:rsidP="001C4A0B">
      <w:pPr>
        <w:pStyle w:val="PL"/>
      </w:pPr>
      <w:r w:rsidRPr="00F11966">
        <w:t xml:space="preserve">          type: array</w:t>
      </w:r>
    </w:p>
    <w:p w14:paraId="59978CD9" w14:textId="77777777" w:rsidR="001C4A0B" w:rsidRPr="00F11966" w:rsidRDefault="001C4A0B" w:rsidP="001C4A0B">
      <w:pPr>
        <w:pStyle w:val="PL"/>
      </w:pPr>
      <w:r w:rsidRPr="00F11966">
        <w:t xml:space="preserve">          items:</w:t>
      </w:r>
    </w:p>
    <w:p w14:paraId="260341A4" w14:textId="77777777" w:rsidR="001C4A0B" w:rsidRPr="00F11966" w:rsidRDefault="001C4A0B" w:rsidP="001C4A0B">
      <w:pPr>
        <w:pStyle w:val="PL"/>
      </w:pPr>
      <w:r w:rsidRPr="00F11966">
        <w:t xml:space="preserve">            $ref: '#/components/schemas/Area'</w:t>
      </w:r>
    </w:p>
    <w:p w14:paraId="65F9FE20" w14:textId="77777777" w:rsidR="001C4A0B" w:rsidRPr="00F11966" w:rsidRDefault="001C4A0B" w:rsidP="001C4A0B">
      <w:pPr>
        <w:pStyle w:val="PL"/>
      </w:pPr>
      <w:r w:rsidRPr="00F11966">
        <w:t xml:space="preserve">        maxNumOfTAs:</w:t>
      </w:r>
    </w:p>
    <w:p w14:paraId="429711C1" w14:textId="77777777" w:rsidR="001C4A0B" w:rsidRPr="00F11966" w:rsidRDefault="001C4A0B" w:rsidP="001C4A0B">
      <w:pPr>
        <w:pStyle w:val="PL"/>
      </w:pPr>
      <w:r w:rsidRPr="00F11966">
        <w:t xml:space="preserve">          $ref: '#/components/schemas/Uinteger'</w:t>
      </w:r>
    </w:p>
    <w:p w14:paraId="3890E3D1" w14:textId="77777777" w:rsidR="001C4A0B" w:rsidRPr="00F11966" w:rsidRDefault="001C4A0B" w:rsidP="001C4A0B">
      <w:pPr>
        <w:pStyle w:val="PL"/>
      </w:pPr>
      <w:r w:rsidRPr="00F11966">
        <w:t xml:space="preserve">        maxNumOfTAsForNotAllowedAreas:</w:t>
      </w:r>
    </w:p>
    <w:p w14:paraId="2980A670" w14:textId="77777777" w:rsidR="001C4A0B" w:rsidRPr="00F11966" w:rsidRDefault="001C4A0B" w:rsidP="001C4A0B">
      <w:pPr>
        <w:pStyle w:val="PL"/>
      </w:pPr>
      <w:r w:rsidRPr="00F11966">
        <w:lastRenderedPageBreak/>
        <w:t xml:space="preserve">          $ref: '#/components/schemas/Uinteger'</w:t>
      </w:r>
    </w:p>
    <w:p w14:paraId="477DE48A" w14:textId="77777777" w:rsidR="001C4A0B" w:rsidRPr="00F11966" w:rsidRDefault="001C4A0B" w:rsidP="001C4A0B">
      <w:pPr>
        <w:pStyle w:val="PL"/>
      </w:pPr>
      <w:r w:rsidRPr="00F11966">
        <w:t xml:space="preserve">      allOf:</w:t>
      </w:r>
    </w:p>
    <w:p w14:paraId="43B55168" w14:textId="77777777" w:rsidR="001C4A0B" w:rsidRPr="00F11966" w:rsidRDefault="001C4A0B" w:rsidP="001C4A0B">
      <w:pPr>
        <w:pStyle w:val="PL"/>
      </w:pPr>
      <w:r w:rsidRPr="00F11966">
        <w:t xml:space="preserve">        #</w:t>
      </w:r>
    </w:p>
    <w:p w14:paraId="1E00E35E" w14:textId="77777777" w:rsidR="001C4A0B" w:rsidRPr="00F11966" w:rsidRDefault="001C4A0B" w:rsidP="001C4A0B">
      <w:pPr>
        <w:pStyle w:val="PL"/>
      </w:pPr>
      <w:r w:rsidRPr="00F11966">
        <w:t xml:space="preserve">        # 1st condition: restrictionType and areas attributes shall be either both absent</w:t>
      </w:r>
    </w:p>
    <w:p w14:paraId="231F45CC" w14:textId="77777777" w:rsidR="001C4A0B" w:rsidRPr="00F11966" w:rsidRDefault="001C4A0B" w:rsidP="001C4A0B">
      <w:pPr>
        <w:pStyle w:val="PL"/>
      </w:pPr>
      <w:r w:rsidRPr="00F11966">
        <w:t xml:space="preserve">        #                or both present</w:t>
      </w:r>
    </w:p>
    <w:p w14:paraId="01C562E1" w14:textId="77777777" w:rsidR="001C4A0B" w:rsidRPr="00F11966" w:rsidRDefault="001C4A0B" w:rsidP="001C4A0B">
      <w:pPr>
        <w:pStyle w:val="PL"/>
      </w:pPr>
      <w:r w:rsidRPr="00F11966">
        <w:t xml:space="preserve">        #</w:t>
      </w:r>
    </w:p>
    <w:p w14:paraId="0C6EF4F5" w14:textId="77777777" w:rsidR="001C4A0B" w:rsidRPr="00F11966" w:rsidRDefault="001C4A0B" w:rsidP="001C4A0B">
      <w:pPr>
        <w:pStyle w:val="PL"/>
      </w:pPr>
      <w:r w:rsidRPr="00F11966">
        <w:t xml:space="preserve">        - oneOf:</w:t>
      </w:r>
    </w:p>
    <w:p w14:paraId="17B81CB9" w14:textId="77777777" w:rsidR="001C4A0B" w:rsidRPr="00F11966" w:rsidRDefault="001C4A0B" w:rsidP="001C4A0B">
      <w:pPr>
        <w:pStyle w:val="PL"/>
      </w:pPr>
      <w:r w:rsidRPr="00F11966">
        <w:t xml:space="preserve">            - not:</w:t>
      </w:r>
    </w:p>
    <w:p w14:paraId="0D3294C8" w14:textId="77777777" w:rsidR="001C4A0B" w:rsidRPr="00F11966" w:rsidRDefault="001C4A0B" w:rsidP="001C4A0B">
      <w:pPr>
        <w:pStyle w:val="PL"/>
      </w:pPr>
      <w:r w:rsidRPr="00F11966">
        <w:t xml:space="preserve">                required: [ restrictionType ]</w:t>
      </w:r>
    </w:p>
    <w:p w14:paraId="68826DFF" w14:textId="77777777" w:rsidR="001C4A0B" w:rsidRPr="00F11966" w:rsidRDefault="001C4A0B" w:rsidP="001C4A0B">
      <w:pPr>
        <w:pStyle w:val="PL"/>
      </w:pPr>
      <w:r w:rsidRPr="00F11966">
        <w:t xml:space="preserve">            - required: [ areas ]</w:t>
      </w:r>
    </w:p>
    <w:p w14:paraId="6EC2ADB5" w14:textId="77777777" w:rsidR="001C4A0B" w:rsidRPr="00F11966" w:rsidRDefault="001C4A0B" w:rsidP="001C4A0B">
      <w:pPr>
        <w:pStyle w:val="PL"/>
      </w:pPr>
      <w:r w:rsidRPr="00F11966">
        <w:t xml:space="preserve">        #</w:t>
      </w:r>
    </w:p>
    <w:p w14:paraId="3D8EE7A6" w14:textId="77777777" w:rsidR="001C4A0B" w:rsidRPr="00F11966" w:rsidRDefault="001C4A0B" w:rsidP="001C4A0B">
      <w:pPr>
        <w:pStyle w:val="PL"/>
      </w:pPr>
      <w:r w:rsidRPr="00F11966">
        <w:t xml:space="preserve">        # 2nd condition: if restrictionType takes value NOT_ALLOWED_AREAS,</w:t>
      </w:r>
    </w:p>
    <w:p w14:paraId="2E599E8D" w14:textId="77777777" w:rsidR="001C4A0B" w:rsidRPr="00F11966" w:rsidRDefault="001C4A0B" w:rsidP="001C4A0B">
      <w:pPr>
        <w:pStyle w:val="PL"/>
      </w:pPr>
      <w:r w:rsidRPr="00F11966">
        <w:t xml:space="preserve">        #                then maxNumOfTAs shall be absent</w:t>
      </w:r>
    </w:p>
    <w:p w14:paraId="3F24597F" w14:textId="77777777" w:rsidR="001C4A0B" w:rsidRPr="00F11966" w:rsidRDefault="001C4A0B" w:rsidP="001C4A0B">
      <w:pPr>
        <w:pStyle w:val="PL"/>
      </w:pPr>
      <w:r w:rsidRPr="00F11966">
        <w:t xml:space="preserve">        #</w:t>
      </w:r>
    </w:p>
    <w:p w14:paraId="708A218B" w14:textId="77777777" w:rsidR="001C4A0B" w:rsidRPr="00F11966" w:rsidRDefault="001C4A0B" w:rsidP="001C4A0B">
      <w:pPr>
        <w:pStyle w:val="PL"/>
      </w:pPr>
      <w:r w:rsidRPr="00F11966">
        <w:t xml:space="preserve">        - anyOf:</w:t>
      </w:r>
    </w:p>
    <w:p w14:paraId="7E35CB7A" w14:textId="77777777" w:rsidR="001C4A0B" w:rsidRPr="00F11966" w:rsidRDefault="001C4A0B" w:rsidP="001C4A0B">
      <w:pPr>
        <w:pStyle w:val="PL"/>
      </w:pPr>
      <w:r w:rsidRPr="00F11966">
        <w:t xml:space="preserve">            - not:</w:t>
      </w:r>
    </w:p>
    <w:p w14:paraId="70CBFC6E" w14:textId="77777777" w:rsidR="001C4A0B" w:rsidRPr="00F11966" w:rsidRDefault="001C4A0B" w:rsidP="001C4A0B">
      <w:pPr>
        <w:pStyle w:val="PL"/>
      </w:pPr>
      <w:r w:rsidRPr="00F11966">
        <w:t xml:space="preserve">                required: [ restrictionType ]</w:t>
      </w:r>
    </w:p>
    <w:p w14:paraId="5CA00491" w14:textId="77777777" w:rsidR="001C4A0B" w:rsidRPr="00F11966" w:rsidRDefault="001C4A0B" w:rsidP="001C4A0B">
      <w:pPr>
        <w:pStyle w:val="PL"/>
      </w:pPr>
      <w:r w:rsidRPr="00F11966">
        <w:t xml:space="preserve">                properties:</w:t>
      </w:r>
    </w:p>
    <w:p w14:paraId="01DC0B37" w14:textId="77777777" w:rsidR="001C4A0B" w:rsidRPr="00F11966" w:rsidRDefault="001C4A0B" w:rsidP="001C4A0B">
      <w:pPr>
        <w:pStyle w:val="PL"/>
      </w:pPr>
      <w:r w:rsidRPr="00F11966">
        <w:t xml:space="preserve">                  restrictionType:</w:t>
      </w:r>
    </w:p>
    <w:p w14:paraId="71A6FCF7" w14:textId="77777777" w:rsidR="001C4A0B" w:rsidRPr="00F11966" w:rsidRDefault="001C4A0B" w:rsidP="001C4A0B">
      <w:pPr>
        <w:pStyle w:val="PL"/>
      </w:pPr>
      <w:r w:rsidRPr="00F11966">
        <w:t xml:space="preserve">                    type: string</w:t>
      </w:r>
    </w:p>
    <w:p w14:paraId="2E439495" w14:textId="77777777" w:rsidR="001C4A0B" w:rsidRPr="00F11966" w:rsidRDefault="001C4A0B" w:rsidP="001C4A0B">
      <w:pPr>
        <w:pStyle w:val="PL"/>
      </w:pPr>
      <w:r w:rsidRPr="00F11966">
        <w:t xml:space="preserve">                    enum: [ NOT_ALLOWED_AREAS ]</w:t>
      </w:r>
    </w:p>
    <w:p w14:paraId="71A7E47A" w14:textId="77777777" w:rsidR="001C4A0B" w:rsidRPr="00F11966" w:rsidRDefault="001C4A0B" w:rsidP="001C4A0B">
      <w:pPr>
        <w:pStyle w:val="PL"/>
      </w:pPr>
      <w:r w:rsidRPr="00F11966">
        <w:t xml:space="preserve">            - not:</w:t>
      </w:r>
    </w:p>
    <w:p w14:paraId="50F5200B" w14:textId="77777777" w:rsidR="001C4A0B" w:rsidRPr="00F11966" w:rsidRDefault="001C4A0B" w:rsidP="001C4A0B">
      <w:pPr>
        <w:pStyle w:val="PL"/>
      </w:pPr>
      <w:r w:rsidRPr="00F11966">
        <w:t xml:space="preserve">                required: [ maxNumOfTAs ]</w:t>
      </w:r>
    </w:p>
    <w:p w14:paraId="66DB2C6C" w14:textId="77777777" w:rsidR="001C4A0B" w:rsidRPr="00F11966" w:rsidRDefault="001C4A0B" w:rsidP="001C4A0B">
      <w:pPr>
        <w:pStyle w:val="PL"/>
      </w:pPr>
      <w:r w:rsidRPr="00F11966">
        <w:t xml:space="preserve">        #</w:t>
      </w:r>
    </w:p>
    <w:p w14:paraId="014410B1" w14:textId="77777777" w:rsidR="001C4A0B" w:rsidRPr="00F11966" w:rsidRDefault="001C4A0B" w:rsidP="001C4A0B">
      <w:pPr>
        <w:pStyle w:val="PL"/>
      </w:pPr>
      <w:r w:rsidRPr="00F11966">
        <w:t xml:space="preserve">        # 3rd condition: if restrictionType takes value ALLOWED_AREAS,</w:t>
      </w:r>
    </w:p>
    <w:p w14:paraId="2B410788" w14:textId="77777777" w:rsidR="001C4A0B" w:rsidRPr="00F11966" w:rsidRDefault="001C4A0B" w:rsidP="001C4A0B">
      <w:pPr>
        <w:pStyle w:val="PL"/>
      </w:pPr>
      <w:r w:rsidRPr="00F11966">
        <w:t xml:space="preserve">        #                then maxNumOfTAsForNotAllowedAreas shall be absent</w:t>
      </w:r>
    </w:p>
    <w:p w14:paraId="78CAACD8" w14:textId="77777777" w:rsidR="001C4A0B" w:rsidRPr="00F11966" w:rsidRDefault="001C4A0B" w:rsidP="001C4A0B">
      <w:pPr>
        <w:pStyle w:val="PL"/>
      </w:pPr>
      <w:r w:rsidRPr="00F11966">
        <w:t xml:space="preserve">        #</w:t>
      </w:r>
    </w:p>
    <w:p w14:paraId="1255C7E8" w14:textId="77777777" w:rsidR="001C4A0B" w:rsidRPr="00F11966" w:rsidRDefault="001C4A0B" w:rsidP="001C4A0B">
      <w:pPr>
        <w:pStyle w:val="PL"/>
      </w:pPr>
      <w:r w:rsidRPr="00F11966">
        <w:t xml:space="preserve">        - anyOf:</w:t>
      </w:r>
    </w:p>
    <w:p w14:paraId="7FE2BAA9" w14:textId="77777777" w:rsidR="001C4A0B" w:rsidRPr="00F11966" w:rsidRDefault="001C4A0B" w:rsidP="001C4A0B">
      <w:pPr>
        <w:pStyle w:val="PL"/>
      </w:pPr>
      <w:r w:rsidRPr="00F11966">
        <w:t xml:space="preserve">            - not:</w:t>
      </w:r>
    </w:p>
    <w:p w14:paraId="381FEC1E" w14:textId="77777777" w:rsidR="001C4A0B" w:rsidRPr="00F11966" w:rsidRDefault="001C4A0B" w:rsidP="001C4A0B">
      <w:pPr>
        <w:pStyle w:val="PL"/>
      </w:pPr>
      <w:r w:rsidRPr="00F11966">
        <w:t xml:space="preserve">                required: [ restrictionType ]</w:t>
      </w:r>
    </w:p>
    <w:p w14:paraId="3BB20527" w14:textId="77777777" w:rsidR="001C4A0B" w:rsidRPr="00F11966" w:rsidRDefault="001C4A0B" w:rsidP="001C4A0B">
      <w:pPr>
        <w:pStyle w:val="PL"/>
      </w:pPr>
      <w:r w:rsidRPr="00F11966">
        <w:t xml:space="preserve">                properties:</w:t>
      </w:r>
    </w:p>
    <w:p w14:paraId="377C833C" w14:textId="77777777" w:rsidR="001C4A0B" w:rsidRPr="00F11966" w:rsidRDefault="001C4A0B" w:rsidP="001C4A0B">
      <w:pPr>
        <w:pStyle w:val="PL"/>
      </w:pPr>
      <w:r w:rsidRPr="00F11966">
        <w:t xml:space="preserve">                  restrictionType:</w:t>
      </w:r>
    </w:p>
    <w:p w14:paraId="3EC35503" w14:textId="77777777" w:rsidR="001C4A0B" w:rsidRPr="00F11966" w:rsidRDefault="001C4A0B" w:rsidP="001C4A0B">
      <w:pPr>
        <w:pStyle w:val="PL"/>
      </w:pPr>
      <w:r w:rsidRPr="00F11966">
        <w:t xml:space="preserve">                    type: string</w:t>
      </w:r>
    </w:p>
    <w:p w14:paraId="66A1211D" w14:textId="77777777" w:rsidR="001C4A0B" w:rsidRPr="00F11966" w:rsidRDefault="001C4A0B" w:rsidP="001C4A0B">
      <w:pPr>
        <w:pStyle w:val="PL"/>
      </w:pPr>
      <w:r w:rsidRPr="00F11966">
        <w:t xml:space="preserve">                    enum: [ ALLOWED_AREAS ]</w:t>
      </w:r>
    </w:p>
    <w:p w14:paraId="4E804B3F" w14:textId="77777777" w:rsidR="001C4A0B" w:rsidRPr="00F11966" w:rsidRDefault="001C4A0B" w:rsidP="001C4A0B">
      <w:pPr>
        <w:pStyle w:val="PL"/>
      </w:pPr>
      <w:r w:rsidRPr="00F11966">
        <w:t xml:space="preserve">            - not:</w:t>
      </w:r>
    </w:p>
    <w:p w14:paraId="2AD39770" w14:textId="77777777" w:rsidR="001C4A0B" w:rsidRDefault="001C4A0B" w:rsidP="001C4A0B">
      <w:pPr>
        <w:pStyle w:val="PL"/>
      </w:pPr>
      <w:r w:rsidRPr="00F11966">
        <w:t xml:space="preserve">                required: [ maxNumOfTAsForNotAllowedAreas ]</w:t>
      </w:r>
    </w:p>
    <w:p w14:paraId="12657E94" w14:textId="77777777" w:rsidR="001C4A0B" w:rsidRPr="00F11966" w:rsidRDefault="001C4A0B" w:rsidP="001C4A0B">
      <w:pPr>
        <w:pStyle w:val="PL"/>
      </w:pPr>
    </w:p>
    <w:p w14:paraId="5AB5B3E7" w14:textId="77777777" w:rsidR="001C4A0B" w:rsidRPr="00F11966" w:rsidRDefault="001C4A0B" w:rsidP="001C4A0B">
      <w:pPr>
        <w:pStyle w:val="PL"/>
      </w:pPr>
      <w:r w:rsidRPr="00F11966">
        <w:t xml:space="preserve">    PresenceInfo:</w:t>
      </w:r>
    </w:p>
    <w:p w14:paraId="07C39158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74AB8A13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73DCE213" w14:textId="77777777" w:rsidR="001C4A0B" w:rsidRPr="00F11966" w:rsidRDefault="001C4A0B" w:rsidP="001C4A0B">
      <w:pPr>
        <w:pStyle w:val="PL"/>
      </w:pPr>
      <w:r w:rsidRPr="00F11966">
        <w:t xml:space="preserve">        praId:</w:t>
      </w:r>
    </w:p>
    <w:p w14:paraId="7BD9F7BF" w14:textId="77777777" w:rsidR="001C4A0B" w:rsidRPr="00F11966" w:rsidRDefault="001C4A0B" w:rsidP="001C4A0B">
      <w:pPr>
        <w:pStyle w:val="PL"/>
      </w:pPr>
      <w:r w:rsidRPr="00F11966">
        <w:t xml:space="preserve">          type: string</w:t>
      </w:r>
    </w:p>
    <w:p w14:paraId="74025C89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19A4E13E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 w:rsidRPr="00F11966">
        <w:rPr>
          <w:lang w:eastAsia="zh-CN"/>
        </w:rPr>
        <w:t>Represents an identifier of the Presence Reporting Area (see clause 28.10 of 3GPP</w:t>
      </w:r>
      <w:r>
        <w:rPr>
          <w:lang w:eastAsia="zh-CN"/>
        </w:rPr>
        <w:t xml:space="preserve"> </w:t>
      </w:r>
    </w:p>
    <w:p w14:paraId="6561C989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 TS </w:t>
      </w:r>
      <w:r w:rsidRPr="00F11966">
        <w:rPr>
          <w:lang w:eastAsia="zh-CN"/>
        </w:rPr>
        <w:t>23.003.</w:t>
      </w:r>
      <w:r>
        <w:rPr>
          <w:lang w:eastAsia="zh-CN"/>
        </w:rPr>
        <w:t xml:space="preserve"> </w:t>
      </w:r>
      <w:r w:rsidRPr="00F11966">
        <w:rPr>
          <w:lang w:eastAsia="zh-CN"/>
        </w:rPr>
        <w:t xml:space="preserve"> This IE shall be present </w:t>
      </w:r>
      <w:r>
        <w:rPr>
          <w:lang w:eastAsia="zh-CN"/>
        </w:rPr>
        <w:t xml:space="preserve"> </w:t>
      </w:r>
      <w:r w:rsidRPr="00F11966">
        <w:rPr>
          <w:lang w:eastAsia="zh-CN"/>
        </w:rPr>
        <w:t>if the Area of Interest subscribed or reported is</w:t>
      </w:r>
    </w:p>
    <w:p w14:paraId="737D6794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a Presence Reporting Area or a Set of Core Network predefined Presence Reporting Areas.</w:t>
      </w:r>
    </w:p>
    <w:p w14:paraId="2CFB9EAA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 w:rsidRPr="00623C20">
        <w:rPr>
          <w:lang w:eastAsia="zh-CN"/>
        </w:rPr>
        <w:t>When present, it shall be encoded as a string representing an integer in the following</w:t>
      </w:r>
    </w:p>
    <w:p w14:paraId="4C02AA03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623C20">
        <w:rPr>
          <w:lang w:eastAsia="zh-CN"/>
        </w:rPr>
        <w:t xml:space="preserve"> ranges:</w:t>
      </w:r>
    </w:p>
    <w:p w14:paraId="1D410F28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 w:rsidRPr="00623C20">
        <w:rPr>
          <w:lang w:eastAsia="zh-CN"/>
        </w:rPr>
        <w:t>0 to 8 388 607 for UE-dedicated PRA</w:t>
      </w:r>
    </w:p>
    <w:p w14:paraId="63EF31BE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 w:rsidRPr="00623C20">
        <w:rPr>
          <w:lang w:eastAsia="zh-CN"/>
        </w:rPr>
        <w:t>8 388 608 to 16 777 215 for Core Network predefined PRA</w:t>
      </w:r>
    </w:p>
    <w:p w14:paraId="6A543969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 w:rsidRPr="00F11966">
        <w:rPr>
          <w:lang w:eastAsia="zh-CN"/>
        </w:rPr>
        <w:t>Examples:</w:t>
      </w:r>
    </w:p>
    <w:p w14:paraId="3C2B66DC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 w:rsidRPr="00F11966">
        <w:rPr>
          <w:lang w:eastAsia="zh-CN"/>
        </w:rPr>
        <w:t>PRA ID 123 is encoded as "123"</w:t>
      </w:r>
    </w:p>
    <w:p w14:paraId="6815C71B" w14:textId="77777777" w:rsidR="001C4A0B" w:rsidRDefault="001C4A0B" w:rsidP="001C4A0B">
      <w:pPr>
        <w:pStyle w:val="PL"/>
      </w:pPr>
      <w:r>
        <w:t xml:space="preserve">            </w:t>
      </w:r>
      <w:r w:rsidRPr="00F11966">
        <w:t>PRA ID 11 238 660 is encoded as "11238660"</w:t>
      </w:r>
    </w:p>
    <w:p w14:paraId="26845810" w14:textId="77777777" w:rsidR="001C4A0B" w:rsidRDefault="001C4A0B" w:rsidP="001C4A0B">
      <w:pPr>
        <w:pStyle w:val="PL"/>
      </w:pPr>
    </w:p>
    <w:p w14:paraId="3E331DF4" w14:textId="77777777" w:rsidR="001C4A0B" w:rsidRPr="00F11966" w:rsidRDefault="001C4A0B" w:rsidP="001C4A0B">
      <w:pPr>
        <w:pStyle w:val="PL"/>
      </w:pPr>
      <w:r w:rsidRPr="00F11966">
        <w:t xml:space="preserve">        additionalPraId:</w:t>
      </w:r>
    </w:p>
    <w:p w14:paraId="4A10DFB3" w14:textId="77777777" w:rsidR="001C4A0B" w:rsidRPr="00F11966" w:rsidRDefault="001C4A0B" w:rsidP="001C4A0B">
      <w:pPr>
        <w:pStyle w:val="PL"/>
      </w:pPr>
      <w:r w:rsidRPr="00F11966">
        <w:t xml:space="preserve">          type: string</w:t>
      </w:r>
    </w:p>
    <w:p w14:paraId="0462A980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580D5450" w14:textId="77777777" w:rsidR="001C4A0B" w:rsidRDefault="001C4A0B" w:rsidP="001C4A0B">
      <w:pPr>
        <w:pStyle w:val="PL"/>
      </w:pPr>
      <w:r>
        <w:t xml:space="preserve">            </w:t>
      </w:r>
      <w:r w:rsidRPr="00F11966">
        <w:t>This IE may be present if the praId IE is present and if it contains a PRA identifier</w:t>
      </w:r>
    </w:p>
    <w:p w14:paraId="12685F7A" w14:textId="77777777" w:rsidR="001C4A0B" w:rsidRDefault="001C4A0B" w:rsidP="001C4A0B">
      <w:pPr>
        <w:pStyle w:val="PL"/>
        <w:rPr>
          <w:lang w:eastAsia="ko-KR"/>
        </w:rPr>
      </w:pPr>
      <w:r>
        <w:t xml:space="preserve">           </w:t>
      </w:r>
      <w:r w:rsidRPr="00F11966">
        <w:t xml:space="preserve"> referring to a set of Core Network predefined Presence Reporting Areas.</w:t>
      </w:r>
      <w:r>
        <w:rPr>
          <w:lang w:eastAsia="ko-KR"/>
        </w:rPr>
        <w:t xml:space="preserve"> </w:t>
      </w:r>
      <w:r w:rsidRPr="00F11966">
        <w:rPr>
          <w:lang w:eastAsia="ko-KR"/>
        </w:rPr>
        <w:t>When present,</w:t>
      </w:r>
    </w:p>
    <w:p w14:paraId="492379B3" w14:textId="77777777" w:rsidR="001C4A0B" w:rsidRDefault="001C4A0B" w:rsidP="001C4A0B">
      <w:pPr>
        <w:pStyle w:val="PL"/>
        <w:rPr>
          <w:lang w:eastAsia="ko-KR"/>
        </w:rPr>
      </w:pPr>
      <w:r>
        <w:rPr>
          <w:lang w:eastAsia="ko-KR"/>
        </w:rPr>
        <w:t xml:space="preserve">           </w:t>
      </w:r>
      <w:r w:rsidRPr="00F11966">
        <w:rPr>
          <w:lang w:eastAsia="ko-KR"/>
        </w:rPr>
        <w:t xml:space="preserve"> this IE shall contain a PRA Identifier of an individual PRA within the Set of Core</w:t>
      </w:r>
    </w:p>
    <w:p w14:paraId="7100B293" w14:textId="77777777" w:rsidR="001C4A0B" w:rsidRDefault="001C4A0B" w:rsidP="001C4A0B">
      <w:pPr>
        <w:pStyle w:val="PL"/>
      </w:pPr>
      <w:r>
        <w:rPr>
          <w:lang w:eastAsia="ko-KR"/>
        </w:rPr>
        <w:t xml:space="preserve">           </w:t>
      </w:r>
      <w:r w:rsidRPr="00F11966">
        <w:rPr>
          <w:lang w:eastAsia="ko-KR"/>
        </w:rPr>
        <w:t xml:space="preserve"> Network predefined Presence Reporting Areas indicated by the praId IE.</w:t>
      </w:r>
      <w:r w:rsidRPr="00BB7B94">
        <w:t xml:space="preserve"> </w:t>
      </w:r>
    </w:p>
    <w:p w14:paraId="42CF967B" w14:textId="77777777" w:rsidR="001C4A0B" w:rsidRDefault="001C4A0B" w:rsidP="001C4A0B">
      <w:pPr>
        <w:pStyle w:val="PL"/>
      </w:pPr>
    </w:p>
    <w:p w14:paraId="30CCC7DF" w14:textId="77777777" w:rsidR="001C4A0B" w:rsidRPr="00F11966" w:rsidRDefault="001C4A0B" w:rsidP="001C4A0B">
      <w:pPr>
        <w:pStyle w:val="PL"/>
      </w:pPr>
      <w:r w:rsidRPr="00F11966">
        <w:t xml:space="preserve">        presenceState:</w:t>
      </w:r>
    </w:p>
    <w:p w14:paraId="3B1C9206" w14:textId="77777777" w:rsidR="001C4A0B" w:rsidRPr="00F11966" w:rsidRDefault="001C4A0B" w:rsidP="001C4A0B">
      <w:pPr>
        <w:pStyle w:val="PL"/>
      </w:pPr>
      <w:r w:rsidRPr="00F11966">
        <w:t xml:space="preserve">          $ref: '#/components/schemas/PresenceState'</w:t>
      </w:r>
    </w:p>
    <w:p w14:paraId="521ACC1E" w14:textId="77777777" w:rsidR="001C4A0B" w:rsidRPr="00F11966" w:rsidRDefault="001C4A0B" w:rsidP="001C4A0B">
      <w:pPr>
        <w:pStyle w:val="PL"/>
      </w:pPr>
      <w:r w:rsidRPr="00F11966">
        <w:t xml:space="preserve">        trackingAreaList:</w:t>
      </w:r>
    </w:p>
    <w:p w14:paraId="69156FDD" w14:textId="77777777" w:rsidR="001C4A0B" w:rsidRPr="00F11966" w:rsidRDefault="001C4A0B" w:rsidP="001C4A0B">
      <w:pPr>
        <w:pStyle w:val="PL"/>
      </w:pPr>
      <w:r w:rsidRPr="00F11966">
        <w:t xml:space="preserve">          type: array</w:t>
      </w:r>
    </w:p>
    <w:p w14:paraId="767170BC" w14:textId="77777777" w:rsidR="001C4A0B" w:rsidRPr="00F11966" w:rsidRDefault="001C4A0B" w:rsidP="001C4A0B">
      <w:pPr>
        <w:pStyle w:val="PL"/>
      </w:pPr>
      <w:r w:rsidRPr="00F11966">
        <w:t xml:space="preserve">          items:</w:t>
      </w:r>
    </w:p>
    <w:p w14:paraId="78FEDB5F" w14:textId="77777777" w:rsidR="001C4A0B" w:rsidRPr="00F11966" w:rsidRDefault="001C4A0B" w:rsidP="001C4A0B">
      <w:pPr>
        <w:pStyle w:val="PL"/>
      </w:pPr>
      <w:r w:rsidRPr="00F11966">
        <w:t xml:space="preserve">            $ref: '#/components/schemas/Tai'</w:t>
      </w:r>
    </w:p>
    <w:p w14:paraId="6432CE1C" w14:textId="77777777" w:rsidR="001C4A0B" w:rsidRPr="00F11966" w:rsidRDefault="001C4A0B" w:rsidP="001C4A0B">
      <w:pPr>
        <w:pStyle w:val="PL"/>
      </w:pPr>
      <w:r w:rsidRPr="00F11966">
        <w:t xml:space="preserve">          minItems: 1</w:t>
      </w:r>
    </w:p>
    <w:p w14:paraId="0C19F918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5B75B6EE" w14:textId="77777777" w:rsidR="001C4A0B" w:rsidRDefault="001C4A0B" w:rsidP="001C4A0B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 w:rsidRPr="00F11966">
        <w:rPr>
          <w:rFonts w:cs="Arial"/>
          <w:szCs w:val="18"/>
          <w:lang w:eastAsia="zh-CN"/>
        </w:rPr>
        <w:t>Represents the list of tracking areas that constitutes the area. This IE shall be</w:t>
      </w:r>
    </w:p>
    <w:p w14:paraId="4DF79E8E" w14:textId="77777777" w:rsidR="001C4A0B" w:rsidRDefault="001C4A0B" w:rsidP="001C4A0B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</w:t>
      </w:r>
      <w:r w:rsidRPr="00F11966">
        <w:rPr>
          <w:rFonts w:cs="Arial"/>
          <w:szCs w:val="18"/>
          <w:lang w:eastAsia="zh-CN"/>
        </w:rPr>
        <w:t xml:space="preserve"> present if the subscription or </w:t>
      </w:r>
      <w:r>
        <w:rPr>
          <w:rFonts w:cs="Arial"/>
          <w:szCs w:val="18"/>
          <w:lang w:eastAsia="zh-CN"/>
        </w:rPr>
        <w:t xml:space="preserve"> </w:t>
      </w:r>
      <w:r w:rsidRPr="00F11966">
        <w:rPr>
          <w:rFonts w:cs="Arial"/>
          <w:szCs w:val="18"/>
          <w:lang w:eastAsia="zh-CN"/>
        </w:rPr>
        <w:t>the event report is for tracking UE presence in the</w:t>
      </w:r>
    </w:p>
    <w:p w14:paraId="2F8A7C1D" w14:textId="77777777" w:rsidR="001C4A0B" w:rsidRDefault="001C4A0B" w:rsidP="001C4A0B">
      <w:pPr>
        <w:pStyle w:val="PL"/>
      </w:pPr>
      <w:r>
        <w:rPr>
          <w:rFonts w:cs="Arial"/>
          <w:szCs w:val="18"/>
          <w:lang w:eastAsia="zh-CN"/>
        </w:rPr>
        <w:t xml:space="preserve">           </w:t>
      </w:r>
      <w:r w:rsidRPr="00F11966">
        <w:rPr>
          <w:rFonts w:cs="Arial"/>
          <w:szCs w:val="18"/>
          <w:lang w:eastAsia="zh-CN"/>
        </w:rPr>
        <w:t xml:space="preserve"> tracking areas. For non 3GPP access the TAI shall be the N3GPP TAI.</w:t>
      </w:r>
      <w:r w:rsidRPr="00BB7B94">
        <w:t xml:space="preserve"> </w:t>
      </w:r>
    </w:p>
    <w:p w14:paraId="6EC825CC" w14:textId="77777777" w:rsidR="001C4A0B" w:rsidRDefault="001C4A0B" w:rsidP="001C4A0B">
      <w:pPr>
        <w:pStyle w:val="PL"/>
      </w:pPr>
    </w:p>
    <w:p w14:paraId="0F5EE4F8" w14:textId="77777777" w:rsidR="001C4A0B" w:rsidRPr="00F11966" w:rsidRDefault="001C4A0B" w:rsidP="001C4A0B">
      <w:pPr>
        <w:pStyle w:val="PL"/>
      </w:pPr>
      <w:r w:rsidRPr="00F11966">
        <w:t xml:space="preserve">        ecgiList:</w:t>
      </w:r>
    </w:p>
    <w:p w14:paraId="4682BA43" w14:textId="77777777" w:rsidR="001C4A0B" w:rsidRPr="00F11966" w:rsidRDefault="001C4A0B" w:rsidP="001C4A0B">
      <w:pPr>
        <w:pStyle w:val="PL"/>
      </w:pPr>
      <w:r w:rsidRPr="00F11966">
        <w:t xml:space="preserve">          type: array</w:t>
      </w:r>
    </w:p>
    <w:p w14:paraId="203070B6" w14:textId="77777777" w:rsidR="001C4A0B" w:rsidRPr="00F11966" w:rsidRDefault="001C4A0B" w:rsidP="001C4A0B">
      <w:pPr>
        <w:pStyle w:val="PL"/>
      </w:pPr>
      <w:r w:rsidRPr="00F11966">
        <w:t xml:space="preserve">          items:</w:t>
      </w:r>
    </w:p>
    <w:p w14:paraId="7D60BDD2" w14:textId="77777777" w:rsidR="001C4A0B" w:rsidRPr="00F11966" w:rsidRDefault="001C4A0B" w:rsidP="001C4A0B">
      <w:pPr>
        <w:pStyle w:val="PL"/>
      </w:pPr>
      <w:r w:rsidRPr="00F11966">
        <w:t xml:space="preserve">            $ref: '#/components/schemas/Ecgi'</w:t>
      </w:r>
    </w:p>
    <w:p w14:paraId="035F1AFA" w14:textId="77777777" w:rsidR="001C4A0B" w:rsidRPr="00F11966" w:rsidRDefault="001C4A0B" w:rsidP="001C4A0B">
      <w:pPr>
        <w:pStyle w:val="PL"/>
      </w:pPr>
      <w:r w:rsidRPr="00F11966">
        <w:lastRenderedPageBreak/>
        <w:t xml:space="preserve">          minItems: 1</w:t>
      </w:r>
    </w:p>
    <w:p w14:paraId="729A9BB2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3053E251" w14:textId="77777777" w:rsidR="001C4A0B" w:rsidRDefault="001C4A0B" w:rsidP="001C4A0B">
      <w:pPr>
        <w:pStyle w:val="PL"/>
      </w:pPr>
      <w:r>
        <w:t xml:space="preserve">            </w:t>
      </w:r>
      <w:r w:rsidRPr="00F11966">
        <w:t xml:space="preserve">Represents the list of EUTRAN cell Ids </w:t>
      </w:r>
      <w:r w:rsidRPr="00F11966">
        <w:rPr>
          <w:rFonts w:cs="Arial"/>
          <w:szCs w:val="18"/>
          <w:lang w:eastAsia="zh-CN"/>
        </w:rPr>
        <w:t>that constitutes the area</w:t>
      </w:r>
      <w:r w:rsidRPr="00F11966">
        <w:t>. This IE shall</w:t>
      </w:r>
    </w:p>
    <w:p w14:paraId="1D1E1193" w14:textId="77777777" w:rsidR="001C4A0B" w:rsidRDefault="001C4A0B" w:rsidP="001C4A0B">
      <w:pPr>
        <w:pStyle w:val="PL"/>
      </w:pPr>
      <w:r>
        <w:t xml:space="preserve">           </w:t>
      </w:r>
      <w:r w:rsidRPr="00F11966">
        <w:t xml:space="preserve"> be present if the Area of Interest subscribed is a list of EUTRAN cell Ids.</w:t>
      </w:r>
      <w:r w:rsidRPr="00BB7B94">
        <w:t xml:space="preserve"> </w:t>
      </w:r>
    </w:p>
    <w:p w14:paraId="2594E735" w14:textId="77777777" w:rsidR="001C4A0B" w:rsidRDefault="001C4A0B" w:rsidP="001C4A0B">
      <w:pPr>
        <w:pStyle w:val="PL"/>
      </w:pPr>
    </w:p>
    <w:p w14:paraId="5C769593" w14:textId="77777777" w:rsidR="001C4A0B" w:rsidRPr="00F11966" w:rsidRDefault="001C4A0B" w:rsidP="001C4A0B">
      <w:pPr>
        <w:pStyle w:val="PL"/>
      </w:pPr>
      <w:r w:rsidRPr="00F11966">
        <w:t xml:space="preserve">        ncgiList:</w:t>
      </w:r>
    </w:p>
    <w:p w14:paraId="4C550085" w14:textId="77777777" w:rsidR="001C4A0B" w:rsidRPr="00F11966" w:rsidRDefault="001C4A0B" w:rsidP="001C4A0B">
      <w:pPr>
        <w:pStyle w:val="PL"/>
      </w:pPr>
      <w:r w:rsidRPr="00F11966">
        <w:t xml:space="preserve">          type: array</w:t>
      </w:r>
    </w:p>
    <w:p w14:paraId="7401B92B" w14:textId="77777777" w:rsidR="001C4A0B" w:rsidRPr="00F11966" w:rsidRDefault="001C4A0B" w:rsidP="001C4A0B">
      <w:pPr>
        <w:pStyle w:val="PL"/>
      </w:pPr>
      <w:r w:rsidRPr="00F11966">
        <w:t xml:space="preserve">          items:</w:t>
      </w:r>
    </w:p>
    <w:p w14:paraId="01299213" w14:textId="77777777" w:rsidR="001C4A0B" w:rsidRPr="00F11966" w:rsidRDefault="001C4A0B" w:rsidP="001C4A0B">
      <w:pPr>
        <w:pStyle w:val="PL"/>
      </w:pPr>
      <w:r w:rsidRPr="00F11966">
        <w:t xml:space="preserve">            $ref: '#/components/schemas/Ncgi'</w:t>
      </w:r>
    </w:p>
    <w:p w14:paraId="32D5824C" w14:textId="77777777" w:rsidR="001C4A0B" w:rsidRPr="00F11966" w:rsidRDefault="001C4A0B" w:rsidP="001C4A0B">
      <w:pPr>
        <w:pStyle w:val="PL"/>
      </w:pPr>
      <w:r w:rsidRPr="00F11966">
        <w:t xml:space="preserve">          minItems: 1</w:t>
      </w:r>
    </w:p>
    <w:p w14:paraId="43F47B92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</w:t>
      </w:r>
      <w:r>
        <w:t xml:space="preserve">   </w:t>
      </w:r>
      <w:r w:rsidRPr="00F11966">
        <w:t>description:</w:t>
      </w:r>
      <w:r>
        <w:t xml:space="preserve"> &gt;</w:t>
      </w:r>
    </w:p>
    <w:p w14:paraId="15356CD7" w14:textId="77777777" w:rsidR="001C4A0B" w:rsidRDefault="001C4A0B" w:rsidP="001C4A0B">
      <w:pPr>
        <w:pStyle w:val="PL"/>
      </w:pPr>
      <w:r>
        <w:t xml:space="preserve">            </w:t>
      </w:r>
      <w:r w:rsidRPr="00F11966">
        <w:t xml:space="preserve">Represents the list of NR cell Ids </w:t>
      </w:r>
      <w:r w:rsidRPr="00F11966">
        <w:rPr>
          <w:rFonts w:cs="Arial"/>
          <w:szCs w:val="18"/>
          <w:lang w:eastAsia="zh-CN"/>
        </w:rPr>
        <w:t>that constitutes the area</w:t>
      </w:r>
      <w:r w:rsidRPr="00F11966">
        <w:t>. This IE shall be</w:t>
      </w:r>
    </w:p>
    <w:p w14:paraId="3D9D3957" w14:textId="77777777" w:rsidR="001C4A0B" w:rsidRDefault="001C4A0B" w:rsidP="001C4A0B">
      <w:pPr>
        <w:pStyle w:val="PL"/>
      </w:pPr>
      <w:r>
        <w:t xml:space="preserve">           </w:t>
      </w:r>
      <w:r w:rsidRPr="00F11966">
        <w:t xml:space="preserve"> present if the Area of Interest subscribed is a list of NR cell Ids.</w:t>
      </w:r>
      <w:r w:rsidRPr="00BB7B94">
        <w:t xml:space="preserve"> </w:t>
      </w:r>
    </w:p>
    <w:p w14:paraId="53AD9226" w14:textId="77777777" w:rsidR="001C4A0B" w:rsidRDefault="001C4A0B" w:rsidP="001C4A0B">
      <w:pPr>
        <w:pStyle w:val="PL"/>
      </w:pPr>
    </w:p>
    <w:p w14:paraId="44CCA9F3" w14:textId="77777777" w:rsidR="001C4A0B" w:rsidRPr="00F11966" w:rsidRDefault="001C4A0B" w:rsidP="001C4A0B">
      <w:pPr>
        <w:pStyle w:val="PL"/>
      </w:pPr>
      <w:r w:rsidRPr="00F11966">
        <w:t xml:space="preserve">        globalRanNodeIdList:</w:t>
      </w:r>
    </w:p>
    <w:p w14:paraId="7AA0A990" w14:textId="77777777" w:rsidR="001C4A0B" w:rsidRPr="00F11966" w:rsidRDefault="001C4A0B" w:rsidP="001C4A0B">
      <w:pPr>
        <w:pStyle w:val="PL"/>
      </w:pPr>
      <w:r w:rsidRPr="00F11966">
        <w:t xml:space="preserve">          type: array</w:t>
      </w:r>
    </w:p>
    <w:p w14:paraId="0095F4CC" w14:textId="77777777" w:rsidR="001C4A0B" w:rsidRPr="00F11966" w:rsidRDefault="001C4A0B" w:rsidP="001C4A0B">
      <w:pPr>
        <w:pStyle w:val="PL"/>
      </w:pPr>
      <w:r w:rsidRPr="00F11966">
        <w:t xml:space="preserve">          items:</w:t>
      </w:r>
    </w:p>
    <w:p w14:paraId="13DCF6C7" w14:textId="77777777" w:rsidR="001C4A0B" w:rsidRPr="00F11966" w:rsidRDefault="001C4A0B" w:rsidP="001C4A0B">
      <w:pPr>
        <w:pStyle w:val="PL"/>
      </w:pPr>
      <w:r w:rsidRPr="00F11966">
        <w:t xml:space="preserve">            $ref: '#/components/schemas/GlobalRanNodeId'</w:t>
      </w:r>
    </w:p>
    <w:p w14:paraId="1EF3DA68" w14:textId="77777777" w:rsidR="001C4A0B" w:rsidRPr="00F11966" w:rsidRDefault="001C4A0B" w:rsidP="001C4A0B">
      <w:pPr>
        <w:pStyle w:val="PL"/>
      </w:pPr>
      <w:r w:rsidRPr="00F11966">
        <w:rPr>
          <w:rFonts w:hint="eastAsia"/>
          <w:lang w:eastAsia="zh-CN"/>
        </w:rPr>
        <w:t xml:space="preserve">          minItems: 1</w:t>
      </w:r>
    </w:p>
    <w:p w14:paraId="0C0E89E9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</w:t>
      </w:r>
      <w:r>
        <w:t xml:space="preserve">   </w:t>
      </w:r>
      <w:r w:rsidRPr="00F11966">
        <w:t>description:</w:t>
      </w:r>
      <w:r>
        <w:t xml:space="preserve"> &gt;</w:t>
      </w:r>
    </w:p>
    <w:p w14:paraId="24CD5B5E" w14:textId="77777777" w:rsidR="001C4A0B" w:rsidRDefault="001C4A0B" w:rsidP="001C4A0B">
      <w:pPr>
        <w:pStyle w:val="PL"/>
      </w:pPr>
      <w:r>
        <w:t xml:space="preserve">            </w:t>
      </w:r>
      <w:r w:rsidRPr="00F11966">
        <w:t>Represents the</w:t>
      </w:r>
      <w:r w:rsidRPr="00F11966">
        <w:rPr>
          <w:rFonts w:hint="eastAsia"/>
        </w:rPr>
        <w:t xml:space="preserve"> list of NG RAN n</w:t>
      </w:r>
      <w:r w:rsidRPr="00F11966">
        <w:t xml:space="preserve">ode identifiers </w:t>
      </w:r>
      <w:r w:rsidRPr="00F11966">
        <w:rPr>
          <w:rFonts w:cs="Arial"/>
          <w:szCs w:val="18"/>
          <w:lang w:eastAsia="zh-CN"/>
        </w:rPr>
        <w:t>that constitutes the area</w:t>
      </w:r>
      <w:r w:rsidRPr="00F11966">
        <w:t xml:space="preserve">. </w:t>
      </w:r>
      <w:r w:rsidRPr="00F11966">
        <w:rPr>
          <w:rFonts w:hint="eastAsia"/>
        </w:rPr>
        <w:t>This IE shall</w:t>
      </w:r>
    </w:p>
    <w:p w14:paraId="7536EB51" w14:textId="77777777" w:rsidR="001C4A0B" w:rsidRDefault="001C4A0B" w:rsidP="001C4A0B">
      <w:pPr>
        <w:pStyle w:val="PL"/>
      </w:pPr>
      <w:r>
        <w:t xml:space="preserve">           </w:t>
      </w:r>
      <w:r w:rsidRPr="00F11966">
        <w:rPr>
          <w:rFonts w:hint="eastAsia"/>
        </w:rPr>
        <w:t xml:space="preserve"> be present if the Area of Interest subscribed is a list of NG RAN n</w:t>
      </w:r>
      <w:r w:rsidRPr="00F11966">
        <w:t>ode identifiers.</w:t>
      </w:r>
      <w:r w:rsidRPr="00BB7B94">
        <w:t xml:space="preserve"> </w:t>
      </w:r>
    </w:p>
    <w:p w14:paraId="56EE7387" w14:textId="77777777" w:rsidR="001C4A0B" w:rsidRDefault="001C4A0B" w:rsidP="001C4A0B">
      <w:pPr>
        <w:pStyle w:val="PL"/>
      </w:pPr>
    </w:p>
    <w:p w14:paraId="14D2F642" w14:textId="77777777" w:rsidR="001C4A0B" w:rsidRPr="00F11966" w:rsidRDefault="001C4A0B" w:rsidP="001C4A0B">
      <w:pPr>
        <w:pStyle w:val="PL"/>
      </w:pPr>
      <w:r w:rsidRPr="00F11966">
        <w:t xml:space="preserve">        </w:t>
      </w:r>
      <w:r w:rsidRPr="00F11966">
        <w:rPr>
          <w:lang w:val="fr-FR" w:eastAsia="zh-CN"/>
        </w:rPr>
        <w:t>globaleNb</w:t>
      </w:r>
      <w:r w:rsidRPr="00F11966">
        <w:rPr>
          <w:rFonts w:hint="eastAsia"/>
          <w:lang w:val="fr-FR" w:eastAsia="zh-CN"/>
        </w:rPr>
        <w:t>I</w:t>
      </w:r>
      <w:r w:rsidRPr="00F11966">
        <w:rPr>
          <w:lang w:val="fr-FR" w:eastAsia="zh-CN"/>
        </w:rPr>
        <w:t>dList</w:t>
      </w:r>
      <w:r w:rsidRPr="00F11966">
        <w:t>:</w:t>
      </w:r>
    </w:p>
    <w:p w14:paraId="7C3E113F" w14:textId="77777777" w:rsidR="001C4A0B" w:rsidRPr="00F11966" w:rsidRDefault="001C4A0B" w:rsidP="001C4A0B">
      <w:pPr>
        <w:pStyle w:val="PL"/>
      </w:pPr>
      <w:r w:rsidRPr="00F11966">
        <w:t xml:space="preserve">          type: array</w:t>
      </w:r>
    </w:p>
    <w:p w14:paraId="7428A4D4" w14:textId="77777777" w:rsidR="001C4A0B" w:rsidRPr="00F11966" w:rsidRDefault="001C4A0B" w:rsidP="001C4A0B">
      <w:pPr>
        <w:pStyle w:val="PL"/>
      </w:pPr>
      <w:r w:rsidRPr="00F11966">
        <w:t xml:space="preserve">          items:</w:t>
      </w:r>
    </w:p>
    <w:p w14:paraId="56485E76" w14:textId="77777777" w:rsidR="001C4A0B" w:rsidRPr="00F11966" w:rsidRDefault="001C4A0B" w:rsidP="001C4A0B">
      <w:pPr>
        <w:pStyle w:val="PL"/>
      </w:pPr>
      <w:r w:rsidRPr="00F11966">
        <w:t xml:space="preserve">            $ref: '#/components/schemas/GlobalRanNodeId'</w:t>
      </w:r>
    </w:p>
    <w:p w14:paraId="315CC20A" w14:textId="77777777" w:rsidR="001C4A0B" w:rsidRPr="00F11966" w:rsidRDefault="001C4A0B" w:rsidP="001C4A0B">
      <w:pPr>
        <w:pStyle w:val="PL"/>
      </w:pPr>
      <w:r w:rsidRPr="00F11966">
        <w:rPr>
          <w:rFonts w:hint="eastAsia"/>
          <w:lang w:eastAsia="zh-CN"/>
        </w:rPr>
        <w:t xml:space="preserve">          minItems: 1</w:t>
      </w:r>
    </w:p>
    <w:p w14:paraId="4E8CC60F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</w:t>
      </w:r>
      <w:r>
        <w:t xml:space="preserve">   </w:t>
      </w:r>
      <w:r w:rsidRPr="00F11966">
        <w:t>description:</w:t>
      </w:r>
      <w:r>
        <w:t xml:space="preserve"> &gt;</w:t>
      </w:r>
    </w:p>
    <w:p w14:paraId="099711C8" w14:textId="77777777" w:rsidR="001C4A0B" w:rsidRDefault="001C4A0B" w:rsidP="001C4A0B">
      <w:pPr>
        <w:pStyle w:val="PL"/>
      </w:pPr>
      <w:r>
        <w:t xml:space="preserve">            </w:t>
      </w:r>
      <w:r w:rsidRPr="00F11966">
        <w:t>Represents the</w:t>
      </w:r>
      <w:r w:rsidRPr="00F11966">
        <w:rPr>
          <w:rFonts w:hint="eastAsia"/>
        </w:rPr>
        <w:t xml:space="preserve"> list of </w:t>
      </w:r>
      <w:r w:rsidRPr="00F11966">
        <w:t xml:space="preserve">eNodeB identifiers </w:t>
      </w:r>
      <w:r w:rsidRPr="00F11966">
        <w:rPr>
          <w:rFonts w:cs="Arial"/>
          <w:szCs w:val="18"/>
          <w:lang w:eastAsia="zh-CN"/>
        </w:rPr>
        <w:t>that constitutes the area</w:t>
      </w:r>
      <w:r w:rsidRPr="00F11966">
        <w:t xml:space="preserve">. </w:t>
      </w:r>
      <w:r w:rsidRPr="00F11966">
        <w:rPr>
          <w:rFonts w:hint="eastAsia"/>
        </w:rPr>
        <w:t xml:space="preserve">This IE shall be </w:t>
      </w:r>
    </w:p>
    <w:p w14:paraId="0391E174" w14:textId="77777777" w:rsidR="001C4A0B" w:rsidRDefault="001C4A0B" w:rsidP="001C4A0B">
      <w:pPr>
        <w:pStyle w:val="PL"/>
      </w:pPr>
      <w:r>
        <w:t xml:space="preserve">            </w:t>
      </w:r>
      <w:r w:rsidRPr="00F11966">
        <w:rPr>
          <w:rFonts w:hint="eastAsia"/>
        </w:rPr>
        <w:t xml:space="preserve">present if the Area of Interest subscribed is a list of </w:t>
      </w:r>
      <w:r w:rsidRPr="00F11966">
        <w:t>eNodeB identifiers.</w:t>
      </w:r>
    </w:p>
    <w:p w14:paraId="0E82D0AC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description:</w:t>
      </w:r>
      <w:r>
        <w:t xml:space="preserve"> &gt;</w:t>
      </w:r>
    </w:p>
    <w:p w14:paraId="4B8C0C6F" w14:textId="77777777" w:rsidR="001C4A0B" w:rsidRDefault="001C4A0B" w:rsidP="001C4A0B">
      <w:pPr>
        <w:pStyle w:val="PL"/>
      </w:pPr>
      <w:r>
        <w:t xml:space="preserve">        </w:t>
      </w:r>
      <w:r w:rsidRPr="00F11966">
        <w:t>If the additionalPraId IE is present, this IE shall state the presence information of the</w:t>
      </w:r>
    </w:p>
    <w:p w14:paraId="56C5CFC5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UE for the individual PRA identified by the additionalPraId IE; </w:t>
      </w:r>
      <w:r>
        <w:t xml:space="preserve"> </w:t>
      </w:r>
      <w:r w:rsidRPr="00F11966">
        <w:t>If the additionalPraId IE</w:t>
      </w:r>
    </w:p>
    <w:p w14:paraId="7DC0A369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is not present, this IE shall state the presence information of the UE for the PRA</w:t>
      </w:r>
    </w:p>
    <w:p w14:paraId="6249F418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identified by the praId IE.</w:t>
      </w:r>
    </w:p>
    <w:p w14:paraId="4A262DC9" w14:textId="77777777" w:rsidR="001C4A0B" w:rsidRPr="00F11966" w:rsidRDefault="001C4A0B" w:rsidP="001C4A0B">
      <w:pPr>
        <w:pStyle w:val="PL"/>
      </w:pPr>
      <w:r w:rsidRPr="00F11966">
        <w:t xml:space="preserve">    PresenceInfoRm:</w:t>
      </w:r>
    </w:p>
    <w:p w14:paraId="35B75588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55591041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54D18340" w14:textId="77777777" w:rsidR="001C4A0B" w:rsidRPr="00F11966" w:rsidRDefault="001C4A0B" w:rsidP="001C4A0B">
      <w:pPr>
        <w:pStyle w:val="PL"/>
      </w:pPr>
      <w:r w:rsidRPr="00F11966">
        <w:t xml:space="preserve">        praId:</w:t>
      </w:r>
    </w:p>
    <w:p w14:paraId="04A50ED6" w14:textId="77777777" w:rsidR="001C4A0B" w:rsidRPr="00F11966" w:rsidRDefault="001C4A0B" w:rsidP="001C4A0B">
      <w:pPr>
        <w:pStyle w:val="PL"/>
      </w:pPr>
      <w:r w:rsidRPr="00F11966">
        <w:t xml:space="preserve">          type: string</w:t>
      </w:r>
    </w:p>
    <w:p w14:paraId="4B36E063" w14:textId="77777777" w:rsidR="001C4A0B" w:rsidRDefault="001C4A0B" w:rsidP="001C4A0B">
      <w:pPr>
        <w:pStyle w:val="PL"/>
      </w:pPr>
      <w:r>
        <w:t xml:space="preserve">          </w:t>
      </w:r>
      <w:r w:rsidRPr="00F11966">
        <w:t>description:</w:t>
      </w:r>
      <w:r>
        <w:t xml:space="preserve"> |</w:t>
      </w:r>
    </w:p>
    <w:p w14:paraId="134B1C18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 w:rsidRPr="00F11966">
        <w:rPr>
          <w:lang w:eastAsia="zh-CN"/>
        </w:rPr>
        <w:t xml:space="preserve">Represents an identifier of the Presence Reporting Area (see clause 28.10 of </w:t>
      </w:r>
    </w:p>
    <w:p w14:paraId="43818E4C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 w:rsidRPr="00F11966">
        <w:rPr>
          <w:lang w:eastAsia="zh-CN"/>
        </w:rPr>
        <w:t>3GPP</w:t>
      </w:r>
      <w:r>
        <w:rPr>
          <w:lang w:eastAsia="zh-CN"/>
        </w:rPr>
        <w:t xml:space="preserve"> </w:t>
      </w:r>
      <w:r w:rsidRPr="00F11966">
        <w:rPr>
          <w:lang w:eastAsia="zh-CN"/>
        </w:rPr>
        <w:t>TS</w:t>
      </w:r>
      <w:r>
        <w:rPr>
          <w:lang w:eastAsia="zh-CN"/>
        </w:rPr>
        <w:t xml:space="preserve"> </w:t>
      </w:r>
      <w:r w:rsidRPr="00F11966">
        <w:rPr>
          <w:lang w:eastAsia="zh-CN"/>
        </w:rPr>
        <w:t xml:space="preserve">23.003. This IE shall be present </w:t>
      </w:r>
      <w:r>
        <w:rPr>
          <w:lang w:eastAsia="zh-CN"/>
        </w:rPr>
        <w:t xml:space="preserve"> </w:t>
      </w:r>
      <w:r w:rsidRPr="00F11966">
        <w:rPr>
          <w:lang w:eastAsia="zh-CN"/>
        </w:rPr>
        <w:t>if the Area of Interest subscribed or</w:t>
      </w:r>
    </w:p>
    <w:p w14:paraId="5C3CE1AF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reported is a Presence Reporting Area or</w:t>
      </w:r>
      <w:r>
        <w:rPr>
          <w:lang w:eastAsia="zh-CN"/>
        </w:rPr>
        <w:t xml:space="preserve"> </w:t>
      </w:r>
      <w:r w:rsidRPr="00F11966">
        <w:rPr>
          <w:lang w:eastAsia="zh-CN"/>
        </w:rPr>
        <w:t>a Set of Core Network predefined Presence</w:t>
      </w:r>
    </w:p>
    <w:p w14:paraId="26AADBE1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Reporting Areas.</w:t>
      </w:r>
      <w:r>
        <w:rPr>
          <w:lang w:eastAsia="zh-CN"/>
        </w:rPr>
        <w:t xml:space="preserve"> </w:t>
      </w:r>
      <w:r w:rsidRPr="001531E3">
        <w:rPr>
          <w:lang w:eastAsia="zh-CN"/>
        </w:rPr>
        <w:t>When present, it shall be encoded as a string representing an integer</w:t>
      </w:r>
    </w:p>
    <w:p w14:paraId="03C21066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1531E3">
        <w:rPr>
          <w:lang w:eastAsia="zh-CN"/>
        </w:rPr>
        <w:t xml:space="preserve"> in the following ranges:</w:t>
      </w:r>
    </w:p>
    <w:p w14:paraId="46FBBB5F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 - </w:t>
      </w:r>
      <w:r w:rsidRPr="001531E3">
        <w:rPr>
          <w:lang w:eastAsia="zh-CN"/>
        </w:rPr>
        <w:t>0 to 8 388 607 for UE-dedicated PRA</w:t>
      </w:r>
    </w:p>
    <w:p w14:paraId="42500CB2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 - </w:t>
      </w:r>
      <w:r w:rsidRPr="001531E3">
        <w:rPr>
          <w:lang w:eastAsia="zh-CN"/>
        </w:rPr>
        <w:t>8 388 608 to 16 777 215 for Core Network predefined PRA</w:t>
      </w:r>
    </w:p>
    <w:p w14:paraId="1403D2B2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 w:rsidRPr="00F11966">
        <w:rPr>
          <w:lang w:eastAsia="zh-CN"/>
        </w:rPr>
        <w:t>Examples:</w:t>
      </w:r>
    </w:p>
    <w:p w14:paraId="71B6BBD2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 w:rsidRPr="00F11966">
        <w:rPr>
          <w:lang w:eastAsia="zh-CN"/>
        </w:rPr>
        <w:t>PRA ID 123 is encoded as "123"</w:t>
      </w:r>
    </w:p>
    <w:p w14:paraId="0A505A3C" w14:textId="77777777" w:rsidR="001C4A0B" w:rsidRDefault="001C4A0B" w:rsidP="001C4A0B">
      <w:pPr>
        <w:pStyle w:val="PL"/>
      </w:pPr>
      <w:r>
        <w:t xml:space="preserve">            </w:t>
      </w:r>
      <w:r w:rsidRPr="00F11966">
        <w:t>PRA ID 11 238 660 is encoded as "11238660"</w:t>
      </w:r>
    </w:p>
    <w:p w14:paraId="47A2557C" w14:textId="77777777" w:rsidR="001C4A0B" w:rsidRPr="00F11966" w:rsidRDefault="001C4A0B" w:rsidP="001C4A0B">
      <w:pPr>
        <w:pStyle w:val="PL"/>
      </w:pPr>
      <w:r w:rsidRPr="00F11966">
        <w:t xml:space="preserve">        additionalPraId:</w:t>
      </w:r>
    </w:p>
    <w:p w14:paraId="39B65DE6" w14:textId="77777777" w:rsidR="001C4A0B" w:rsidRPr="00F11966" w:rsidRDefault="001C4A0B" w:rsidP="001C4A0B">
      <w:pPr>
        <w:pStyle w:val="PL"/>
      </w:pPr>
      <w:r w:rsidRPr="00F11966">
        <w:t xml:space="preserve">          type: string</w:t>
      </w:r>
    </w:p>
    <w:p w14:paraId="243D10F4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55C036A8" w14:textId="77777777" w:rsidR="001C4A0B" w:rsidRDefault="001C4A0B" w:rsidP="001C4A0B">
      <w:pPr>
        <w:pStyle w:val="PL"/>
      </w:pPr>
      <w:r>
        <w:t xml:space="preserve">            </w:t>
      </w:r>
      <w:r w:rsidRPr="00F11966">
        <w:t>This IE may be present if the praId IE is present and if it contains a PRA identifier</w:t>
      </w:r>
    </w:p>
    <w:p w14:paraId="49FDB8F3" w14:textId="77777777" w:rsidR="001C4A0B" w:rsidRDefault="001C4A0B" w:rsidP="001C4A0B">
      <w:pPr>
        <w:pStyle w:val="PL"/>
      </w:pPr>
      <w:r>
        <w:t xml:space="preserve">           </w:t>
      </w:r>
      <w:r w:rsidRPr="00F11966">
        <w:t xml:space="preserve"> referring to a set of Core Network predefined Presence Reporting Areas.</w:t>
      </w:r>
    </w:p>
    <w:p w14:paraId="25AD2E07" w14:textId="77777777" w:rsidR="001C4A0B" w:rsidRDefault="001C4A0B" w:rsidP="001C4A0B">
      <w:pPr>
        <w:pStyle w:val="PL"/>
        <w:rPr>
          <w:lang w:eastAsia="ko-KR"/>
        </w:rPr>
      </w:pPr>
      <w:r>
        <w:rPr>
          <w:lang w:eastAsia="ko-KR"/>
        </w:rPr>
        <w:t xml:space="preserve">            </w:t>
      </w:r>
      <w:r w:rsidRPr="00F11966">
        <w:rPr>
          <w:lang w:eastAsia="ko-KR"/>
        </w:rPr>
        <w:t>When present, this IE shall contain a PRA Identifier of an individual PRA within the Set</w:t>
      </w:r>
    </w:p>
    <w:p w14:paraId="7FCB7DA8" w14:textId="77777777" w:rsidR="001C4A0B" w:rsidRDefault="001C4A0B" w:rsidP="001C4A0B">
      <w:pPr>
        <w:pStyle w:val="PL"/>
        <w:rPr>
          <w:lang w:eastAsia="ko-KR"/>
        </w:rPr>
      </w:pPr>
      <w:r>
        <w:rPr>
          <w:lang w:eastAsia="ko-KR"/>
        </w:rPr>
        <w:t xml:space="preserve">           </w:t>
      </w:r>
      <w:r w:rsidRPr="00F11966">
        <w:rPr>
          <w:lang w:eastAsia="ko-KR"/>
        </w:rPr>
        <w:t xml:space="preserve"> of Core Network predefined Presence Reporting Areas indicated by the praId IE.</w:t>
      </w:r>
    </w:p>
    <w:p w14:paraId="3CA0A24C" w14:textId="77777777" w:rsidR="001C4A0B" w:rsidRDefault="001C4A0B" w:rsidP="001C4A0B">
      <w:pPr>
        <w:pStyle w:val="PL"/>
      </w:pPr>
    </w:p>
    <w:p w14:paraId="797F18A5" w14:textId="77777777" w:rsidR="001C4A0B" w:rsidRPr="00F11966" w:rsidRDefault="001C4A0B" w:rsidP="001C4A0B">
      <w:pPr>
        <w:pStyle w:val="PL"/>
      </w:pPr>
      <w:r w:rsidRPr="00F11966">
        <w:t xml:space="preserve">        presenceState:</w:t>
      </w:r>
    </w:p>
    <w:p w14:paraId="1BE16662" w14:textId="77777777" w:rsidR="001C4A0B" w:rsidRPr="00F11966" w:rsidRDefault="001C4A0B" w:rsidP="001C4A0B">
      <w:pPr>
        <w:pStyle w:val="PL"/>
      </w:pPr>
      <w:r w:rsidRPr="00F11966">
        <w:t xml:space="preserve">          $ref: '#/components/schemas/PresenceState'</w:t>
      </w:r>
    </w:p>
    <w:p w14:paraId="31217B92" w14:textId="77777777" w:rsidR="001C4A0B" w:rsidRPr="00F11966" w:rsidRDefault="001C4A0B" w:rsidP="001C4A0B">
      <w:pPr>
        <w:pStyle w:val="PL"/>
      </w:pPr>
      <w:r w:rsidRPr="00F11966">
        <w:t xml:space="preserve">        trackingAreaList:</w:t>
      </w:r>
    </w:p>
    <w:p w14:paraId="6C8E4BD4" w14:textId="77777777" w:rsidR="001C4A0B" w:rsidRPr="00F11966" w:rsidRDefault="001C4A0B" w:rsidP="001C4A0B">
      <w:pPr>
        <w:pStyle w:val="PL"/>
      </w:pPr>
      <w:r w:rsidRPr="00F11966">
        <w:t xml:space="preserve">          type: array</w:t>
      </w:r>
    </w:p>
    <w:p w14:paraId="2A000245" w14:textId="77777777" w:rsidR="001C4A0B" w:rsidRPr="00F11966" w:rsidRDefault="001C4A0B" w:rsidP="001C4A0B">
      <w:pPr>
        <w:pStyle w:val="PL"/>
      </w:pPr>
      <w:r w:rsidRPr="00F11966">
        <w:t xml:space="preserve">          items:</w:t>
      </w:r>
    </w:p>
    <w:p w14:paraId="5D63ED74" w14:textId="77777777" w:rsidR="001C4A0B" w:rsidRPr="00F11966" w:rsidRDefault="001C4A0B" w:rsidP="001C4A0B">
      <w:pPr>
        <w:pStyle w:val="PL"/>
      </w:pPr>
      <w:r w:rsidRPr="00F11966">
        <w:t xml:space="preserve">            $ref: '#/components/schemas/Tai'</w:t>
      </w:r>
    </w:p>
    <w:p w14:paraId="5D99538E" w14:textId="77777777" w:rsidR="001C4A0B" w:rsidRPr="00F11966" w:rsidRDefault="001C4A0B" w:rsidP="001C4A0B">
      <w:pPr>
        <w:pStyle w:val="PL"/>
      </w:pPr>
      <w:r w:rsidRPr="00F11966">
        <w:t xml:space="preserve">          minItems: 0</w:t>
      </w:r>
    </w:p>
    <w:p w14:paraId="5E275550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2600B907" w14:textId="77777777" w:rsidR="001C4A0B" w:rsidRDefault="001C4A0B" w:rsidP="001C4A0B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 w:rsidRPr="00F11966">
        <w:rPr>
          <w:rFonts w:cs="Arial"/>
          <w:szCs w:val="18"/>
          <w:lang w:eastAsia="zh-CN"/>
        </w:rPr>
        <w:t>Represents the list of tracking areas that constitutes the area. This IE shall be</w:t>
      </w:r>
    </w:p>
    <w:p w14:paraId="04C708A7" w14:textId="77777777" w:rsidR="001C4A0B" w:rsidRDefault="001C4A0B" w:rsidP="001C4A0B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</w:t>
      </w:r>
      <w:r w:rsidRPr="00F11966">
        <w:rPr>
          <w:rFonts w:cs="Arial"/>
          <w:szCs w:val="18"/>
          <w:lang w:eastAsia="zh-CN"/>
        </w:rPr>
        <w:t xml:space="preserve"> present if the subscription or the event report </w:t>
      </w:r>
      <w:r>
        <w:rPr>
          <w:rFonts w:cs="Arial"/>
          <w:szCs w:val="18"/>
          <w:lang w:eastAsia="zh-CN"/>
        </w:rPr>
        <w:t xml:space="preserve"> </w:t>
      </w:r>
      <w:r w:rsidRPr="00F11966">
        <w:rPr>
          <w:rFonts w:cs="Arial"/>
          <w:szCs w:val="18"/>
          <w:lang w:eastAsia="zh-CN"/>
        </w:rPr>
        <w:t>is for tracking UE presence in the</w:t>
      </w:r>
    </w:p>
    <w:p w14:paraId="62A3B09A" w14:textId="77777777" w:rsidR="001C4A0B" w:rsidRDefault="001C4A0B" w:rsidP="001C4A0B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</w:t>
      </w:r>
      <w:r w:rsidRPr="00F11966">
        <w:rPr>
          <w:rFonts w:cs="Arial"/>
          <w:szCs w:val="18"/>
          <w:lang w:eastAsia="zh-CN"/>
        </w:rPr>
        <w:t xml:space="preserve"> tracking areas. For non 3GPP access the TAI shall be the N3GPP TAI.</w:t>
      </w:r>
    </w:p>
    <w:p w14:paraId="3CBAFE27" w14:textId="77777777" w:rsidR="001C4A0B" w:rsidRDefault="001C4A0B" w:rsidP="001C4A0B">
      <w:pPr>
        <w:pStyle w:val="PL"/>
      </w:pPr>
    </w:p>
    <w:p w14:paraId="6CB501D2" w14:textId="77777777" w:rsidR="001C4A0B" w:rsidRPr="00F11966" w:rsidRDefault="001C4A0B" w:rsidP="001C4A0B">
      <w:pPr>
        <w:pStyle w:val="PL"/>
      </w:pPr>
      <w:r w:rsidRPr="00F11966">
        <w:t xml:space="preserve">        ecgiList:</w:t>
      </w:r>
    </w:p>
    <w:p w14:paraId="7713C574" w14:textId="77777777" w:rsidR="001C4A0B" w:rsidRPr="00F11966" w:rsidRDefault="001C4A0B" w:rsidP="001C4A0B">
      <w:pPr>
        <w:pStyle w:val="PL"/>
      </w:pPr>
      <w:r w:rsidRPr="00F11966">
        <w:t xml:space="preserve">          type: array</w:t>
      </w:r>
    </w:p>
    <w:p w14:paraId="4C8AF032" w14:textId="77777777" w:rsidR="001C4A0B" w:rsidRPr="00F11966" w:rsidRDefault="001C4A0B" w:rsidP="001C4A0B">
      <w:pPr>
        <w:pStyle w:val="PL"/>
      </w:pPr>
      <w:r w:rsidRPr="00F11966">
        <w:t xml:space="preserve">          items:</w:t>
      </w:r>
    </w:p>
    <w:p w14:paraId="092D8E27" w14:textId="77777777" w:rsidR="001C4A0B" w:rsidRPr="00F11966" w:rsidRDefault="001C4A0B" w:rsidP="001C4A0B">
      <w:pPr>
        <w:pStyle w:val="PL"/>
      </w:pPr>
      <w:r w:rsidRPr="00F11966">
        <w:t xml:space="preserve">            $ref: '#/components/schemas/Ecgi'</w:t>
      </w:r>
    </w:p>
    <w:p w14:paraId="33B3156E" w14:textId="77777777" w:rsidR="001C4A0B" w:rsidRPr="00F11966" w:rsidRDefault="001C4A0B" w:rsidP="001C4A0B">
      <w:pPr>
        <w:pStyle w:val="PL"/>
      </w:pPr>
      <w:r w:rsidRPr="00F11966">
        <w:t xml:space="preserve">          minItems: 0</w:t>
      </w:r>
    </w:p>
    <w:p w14:paraId="7849FDB1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49965C3F" w14:textId="77777777" w:rsidR="001C4A0B" w:rsidRDefault="001C4A0B" w:rsidP="001C4A0B">
      <w:pPr>
        <w:pStyle w:val="PL"/>
      </w:pPr>
      <w:r>
        <w:lastRenderedPageBreak/>
        <w:t xml:space="preserve">            </w:t>
      </w:r>
      <w:r w:rsidRPr="00F11966">
        <w:t xml:space="preserve">Represents the list of EUTRAN cell Ids </w:t>
      </w:r>
      <w:r w:rsidRPr="00F11966">
        <w:rPr>
          <w:rFonts w:cs="Arial"/>
          <w:szCs w:val="18"/>
          <w:lang w:eastAsia="zh-CN"/>
        </w:rPr>
        <w:t>that constitutes the area</w:t>
      </w:r>
      <w:r w:rsidRPr="00F11966">
        <w:t>. This IE shall be</w:t>
      </w:r>
    </w:p>
    <w:p w14:paraId="285DBAEC" w14:textId="77777777" w:rsidR="001C4A0B" w:rsidRDefault="001C4A0B" w:rsidP="001C4A0B">
      <w:pPr>
        <w:pStyle w:val="PL"/>
      </w:pPr>
      <w:r>
        <w:t xml:space="preserve">           </w:t>
      </w:r>
      <w:r w:rsidRPr="00F11966">
        <w:t xml:space="preserve"> present if the Area of Interest subscribed is a list of EUTRAN cell Ids.</w:t>
      </w:r>
    </w:p>
    <w:p w14:paraId="2ED8C800" w14:textId="77777777" w:rsidR="001C4A0B" w:rsidRPr="00F11966" w:rsidRDefault="001C4A0B" w:rsidP="001C4A0B">
      <w:pPr>
        <w:pStyle w:val="PL"/>
      </w:pPr>
      <w:r w:rsidRPr="00F11966">
        <w:t xml:space="preserve">        ncgiList:</w:t>
      </w:r>
    </w:p>
    <w:p w14:paraId="4D7D80CA" w14:textId="77777777" w:rsidR="001C4A0B" w:rsidRPr="00F11966" w:rsidRDefault="001C4A0B" w:rsidP="001C4A0B">
      <w:pPr>
        <w:pStyle w:val="PL"/>
      </w:pPr>
      <w:r w:rsidRPr="00F11966">
        <w:t xml:space="preserve">          type: array</w:t>
      </w:r>
    </w:p>
    <w:p w14:paraId="62C2A896" w14:textId="77777777" w:rsidR="001C4A0B" w:rsidRPr="00F11966" w:rsidRDefault="001C4A0B" w:rsidP="001C4A0B">
      <w:pPr>
        <w:pStyle w:val="PL"/>
      </w:pPr>
      <w:r w:rsidRPr="00F11966">
        <w:t xml:space="preserve">          items:</w:t>
      </w:r>
    </w:p>
    <w:p w14:paraId="60CA6F36" w14:textId="77777777" w:rsidR="001C4A0B" w:rsidRPr="00F11966" w:rsidRDefault="001C4A0B" w:rsidP="001C4A0B">
      <w:pPr>
        <w:pStyle w:val="PL"/>
      </w:pPr>
      <w:r w:rsidRPr="00F11966">
        <w:t xml:space="preserve">            $ref: '#/components/schemas/Ncgi'</w:t>
      </w:r>
    </w:p>
    <w:p w14:paraId="511959F6" w14:textId="77777777" w:rsidR="001C4A0B" w:rsidRPr="00F11966" w:rsidRDefault="001C4A0B" w:rsidP="001C4A0B">
      <w:pPr>
        <w:pStyle w:val="PL"/>
      </w:pPr>
      <w:r w:rsidRPr="00F11966">
        <w:t xml:space="preserve">          minItems: 0</w:t>
      </w:r>
    </w:p>
    <w:p w14:paraId="549D090F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</w:t>
      </w:r>
      <w:r>
        <w:t xml:space="preserve">   </w:t>
      </w:r>
      <w:r w:rsidRPr="00F11966">
        <w:t>description:</w:t>
      </w:r>
      <w:r>
        <w:t xml:space="preserve"> &gt;</w:t>
      </w:r>
    </w:p>
    <w:p w14:paraId="2771645C" w14:textId="77777777" w:rsidR="001C4A0B" w:rsidRDefault="001C4A0B" w:rsidP="001C4A0B">
      <w:pPr>
        <w:pStyle w:val="PL"/>
      </w:pPr>
      <w:r>
        <w:t xml:space="preserve">            </w:t>
      </w:r>
      <w:r w:rsidRPr="00F11966">
        <w:t xml:space="preserve">Represents the list of NR cell Ids </w:t>
      </w:r>
      <w:r w:rsidRPr="00F11966">
        <w:rPr>
          <w:rFonts w:cs="Arial"/>
          <w:szCs w:val="18"/>
          <w:lang w:eastAsia="zh-CN"/>
        </w:rPr>
        <w:t>that constitutes the area</w:t>
      </w:r>
      <w:r w:rsidRPr="00F11966">
        <w:t>. This IE shall be present</w:t>
      </w:r>
    </w:p>
    <w:p w14:paraId="4423E414" w14:textId="77777777" w:rsidR="001C4A0B" w:rsidRDefault="001C4A0B" w:rsidP="001C4A0B">
      <w:pPr>
        <w:pStyle w:val="PL"/>
      </w:pPr>
      <w:r>
        <w:t xml:space="preserve">           </w:t>
      </w:r>
      <w:r w:rsidRPr="00F11966">
        <w:t xml:space="preserve"> if the Area of Interest subscribed is a list of NR cell Ids.</w:t>
      </w:r>
    </w:p>
    <w:p w14:paraId="2FF1B81F" w14:textId="77777777" w:rsidR="001C4A0B" w:rsidRPr="00F11966" w:rsidRDefault="001C4A0B" w:rsidP="001C4A0B">
      <w:pPr>
        <w:pStyle w:val="PL"/>
      </w:pPr>
      <w:r w:rsidRPr="00F11966">
        <w:t xml:space="preserve">        globalRanNodeIdList:</w:t>
      </w:r>
    </w:p>
    <w:p w14:paraId="67314378" w14:textId="77777777" w:rsidR="001C4A0B" w:rsidRPr="00F11966" w:rsidRDefault="001C4A0B" w:rsidP="001C4A0B">
      <w:pPr>
        <w:pStyle w:val="PL"/>
      </w:pPr>
      <w:r w:rsidRPr="00F11966">
        <w:t xml:space="preserve">          type: array</w:t>
      </w:r>
    </w:p>
    <w:p w14:paraId="67F63400" w14:textId="77777777" w:rsidR="001C4A0B" w:rsidRPr="00F11966" w:rsidRDefault="001C4A0B" w:rsidP="001C4A0B">
      <w:pPr>
        <w:pStyle w:val="PL"/>
      </w:pPr>
      <w:r w:rsidRPr="00F11966">
        <w:t xml:space="preserve">          items:</w:t>
      </w:r>
    </w:p>
    <w:p w14:paraId="6B35C2EF" w14:textId="77777777" w:rsidR="001C4A0B" w:rsidRPr="00F11966" w:rsidRDefault="001C4A0B" w:rsidP="001C4A0B">
      <w:pPr>
        <w:pStyle w:val="PL"/>
      </w:pPr>
      <w:r w:rsidRPr="00F11966">
        <w:t xml:space="preserve">            $ref: '#/components/schemas/GlobalRanNodeId'</w:t>
      </w:r>
    </w:p>
    <w:p w14:paraId="088429FD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</w:t>
      </w:r>
      <w:r>
        <w:t xml:space="preserve">   </w:t>
      </w:r>
      <w:r w:rsidRPr="00F11966">
        <w:t>description:</w:t>
      </w:r>
      <w:r>
        <w:t xml:space="preserve"> &gt;</w:t>
      </w:r>
    </w:p>
    <w:p w14:paraId="514B7666" w14:textId="77777777" w:rsidR="001C4A0B" w:rsidRDefault="001C4A0B" w:rsidP="001C4A0B">
      <w:pPr>
        <w:pStyle w:val="PL"/>
      </w:pPr>
      <w:r>
        <w:t xml:space="preserve">            </w:t>
      </w:r>
      <w:r w:rsidRPr="00F11966">
        <w:t>Represents the</w:t>
      </w:r>
      <w:r w:rsidRPr="00F11966">
        <w:rPr>
          <w:rFonts w:hint="eastAsia"/>
        </w:rPr>
        <w:t xml:space="preserve"> list of NG RAN n</w:t>
      </w:r>
      <w:r w:rsidRPr="00F11966">
        <w:t xml:space="preserve">ode identifiers </w:t>
      </w:r>
      <w:r w:rsidRPr="00F11966">
        <w:rPr>
          <w:rFonts w:cs="Arial"/>
          <w:szCs w:val="18"/>
          <w:lang w:eastAsia="zh-CN"/>
        </w:rPr>
        <w:t>that constitutes the area</w:t>
      </w:r>
      <w:r w:rsidRPr="00F11966">
        <w:t xml:space="preserve">. </w:t>
      </w:r>
      <w:r w:rsidRPr="00F11966">
        <w:rPr>
          <w:rFonts w:hint="eastAsia"/>
        </w:rPr>
        <w:t>This IE shall be</w:t>
      </w:r>
    </w:p>
    <w:p w14:paraId="5709F654" w14:textId="77777777" w:rsidR="001C4A0B" w:rsidRDefault="001C4A0B" w:rsidP="001C4A0B">
      <w:pPr>
        <w:pStyle w:val="PL"/>
      </w:pPr>
      <w:r>
        <w:t xml:space="preserve">           </w:t>
      </w:r>
      <w:r w:rsidRPr="00F11966">
        <w:rPr>
          <w:rFonts w:hint="eastAsia"/>
        </w:rPr>
        <w:t xml:space="preserve"> present if the Area of Interest subscribed is a list of NG RAN n</w:t>
      </w:r>
      <w:r w:rsidRPr="00F11966">
        <w:t>ode identifiers.</w:t>
      </w:r>
    </w:p>
    <w:p w14:paraId="343BD519" w14:textId="77777777" w:rsidR="001C4A0B" w:rsidRPr="00F11966" w:rsidRDefault="001C4A0B" w:rsidP="001C4A0B">
      <w:pPr>
        <w:pStyle w:val="PL"/>
      </w:pPr>
      <w:r w:rsidRPr="00F11966">
        <w:t xml:space="preserve">        </w:t>
      </w:r>
      <w:r w:rsidRPr="00F11966">
        <w:rPr>
          <w:lang w:val="fr-FR" w:eastAsia="zh-CN"/>
        </w:rPr>
        <w:t>globaleNb</w:t>
      </w:r>
      <w:r w:rsidRPr="00F11966">
        <w:rPr>
          <w:rFonts w:hint="eastAsia"/>
          <w:lang w:val="fr-FR" w:eastAsia="zh-CN"/>
        </w:rPr>
        <w:t>I</w:t>
      </w:r>
      <w:r w:rsidRPr="00F11966">
        <w:rPr>
          <w:lang w:val="fr-FR" w:eastAsia="zh-CN"/>
        </w:rPr>
        <w:t>dList</w:t>
      </w:r>
      <w:r w:rsidRPr="00F11966">
        <w:t>:</w:t>
      </w:r>
    </w:p>
    <w:p w14:paraId="766AFF17" w14:textId="77777777" w:rsidR="001C4A0B" w:rsidRPr="00F11966" w:rsidRDefault="001C4A0B" w:rsidP="001C4A0B">
      <w:pPr>
        <w:pStyle w:val="PL"/>
      </w:pPr>
      <w:r w:rsidRPr="00F11966">
        <w:t xml:space="preserve">          type: array</w:t>
      </w:r>
    </w:p>
    <w:p w14:paraId="01C8FB7D" w14:textId="77777777" w:rsidR="001C4A0B" w:rsidRPr="00F11966" w:rsidRDefault="001C4A0B" w:rsidP="001C4A0B">
      <w:pPr>
        <w:pStyle w:val="PL"/>
      </w:pPr>
      <w:r w:rsidRPr="00F11966">
        <w:t xml:space="preserve">          items:</w:t>
      </w:r>
    </w:p>
    <w:p w14:paraId="16648DB4" w14:textId="77777777" w:rsidR="001C4A0B" w:rsidRPr="00F11966" w:rsidRDefault="001C4A0B" w:rsidP="001C4A0B">
      <w:pPr>
        <w:pStyle w:val="PL"/>
      </w:pPr>
      <w:r w:rsidRPr="00F11966">
        <w:t xml:space="preserve">            $ref: '#/components/schemas/GlobalRanNodeId'</w:t>
      </w:r>
    </w:p>
    <w:p w14:paraId="2A9CFB13" w14:textId="77777777" w:rsidR="001C4A0B" w:rsidRPr="00F11966" w:rsidRDefault="001C4A0B" w:rsidP="001C4A0B">
      <w:pPr>
        <w:pStyle w:val="PL"/>
      </w:pPr>
      <w:r w:rsidRPr="00F11966">
        <w:rPr>
          <w:rFonts w:hint="eastAsia"/>
          <w:lang w:eastAsia="zh-CN"/>
        </w:rPr>
        <w:t xml:space="preserve">          minItems: 1</w:t>
      </w:r>
    </w:p>
    <w:p w14:paraId="6358D9B9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</w:t>
      </w:r>
      <w:r>
        <w:t xml:space="preserve">   </w:t>
      </w:r>
      <w:r w:rsidRPr="00F11966">
        <w:t>description:</w:t>
      </w:r>
      <w:r>
        <w:t xml:space="preserve"> &gt;</w:t>
      </w:r>
    </w:p>
    <w:p w14:paraId="62A57588" w14:textId="77777777" w:rsidR="001C4A0B" w:rsidRDefault="001C4A0B" w:rsidP="001C4A0B">
      <w:pPr>
        <w:pStyle w:val="PL"/>
      </w:pPr>
      <w:r>
        <w:t xml:space="preserve">            </w:t>
      </w:r>
      <w:r w:rsidRPr="00F11966">
        <w:t>Represents the</w:t>
      </w:r>
      <w:r w:rsidRPr="00F11966">
        <w:rPr>
          <w:rFonts w:hint="eastAsia"/>
        </w:rPr>
        <w:t xml:space="preserve"> list of </w:t>
      </w:r>
      <w:r w:rsidRPr="00F11966">
        <w:t xml:space="preserve">eNodeB identifiers </w:t>
      </w:r>
      <w:r w:rsidRPr="00F11966">
        <w:rPr>
          <w:rFonts w:cs="Arial"/>
          <w:szCs w:val="18"/>
          <w:lang w:eastAsia="zh-CN"/>
        </w:rPr>
        <w:t>that constitutes the area</w:t>
      </w:r>
      <w:r w:rsidRPr="00F11966">
        <w:t xml:space="preserve">. </w:t>
      </w:r>
      <w:r w:rsidRPr="00F11966">
        <w:rPr>
          <w:rFonts w:hint="eastAsia"/>
        </w:rPr>
        <w:t>This IE shall be present</w:t>
      </w:r>
    </w:p>
    <w:p w14:paraId="009ACEC2" w14:textId="77777777" w:rsidR="001C4A0B" w:rsidRDefault="001C4A0B" w:rsidP="001C4A0B">
      <w:pPr>
        <w:pStyle w:val="PL"/>
      </w:pPr>
      <w:r>
        <w:t xml:space="preserve">           </w:t>
      </w:r>
      <w:r w:rsidRPr="00F11966">
        <w:rPr>
          <w:rFonts w:hint="eastAsia"/>
        </w:rPr>
        <w:t xml:space="preserve"> if the Area of Interest subscribed is a list of </w:t>
      </w:r>
      <w:r w:rsidRPr="00F11966">
        <w:t>eNodeB identifiers.</w:t>
      </w:r>
    </w:p>
    <w:p w14:paraId="4DFA8E9D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nullable: true</w:t>
      </w:r>
    </w:p>
    <w:p w14:paraId="203E0856" w14:textId="77777777" w:rsidR="001C4A0B" w:rsidRDefault="001C4A0B" w:rsidP="001C4A0B">
      <w:pPr>
        <w:pStyle w:val="PL"/>
      </w:pPr>
      <w:r>
        <w:t xml:space="preserve">      description: &gt;</w:t>
      </w:r>
    </w:p>
    <w:p w14:paraId="06D28E62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PresenceInfo</w:t>
      </w:r>
      <w:r>
        <w:t>'</w:t>
      </w:r>
      <w:r w:rsidRPr="00F11966">
        <w:t xml:space="preserve"> data type, but with the</w:t>
      </w:r>
    </w:p>
    <w:p w14:paraId="56ACEF7C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  <w:r>
        <w:t xml:space="preserve">  </w:t>
      </w:r>
      <w:r w:rsidRPr="00F11966">
        <w:t>If the additionalPraId IE is present, this IE shall state</w:t>
      </w:r>
    </w:p>
    <w:p w14:paraId="436C567E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the presence information of the UE for the individual PRA identified by the additionalPraId</w:t>
      </w:r>
    </w:p>
    <w:p w14:paraId="2E3EEF93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IE; </w:t>
      </w:r>
      <w:r>
        <w:t xml:space="preserve"> </w:t>
      </w:r>
      <w:r w:rsidRPr="00F11966">
        <w:t>If the additionalPraId IE is not present, this IE shall state the presence information</w:t>
      </w:r>
    </w:p>
    <w:p w14:paraId="3F799F09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of the UE for the PRA identified by the praId IE.</w:t>
      </w:r>
      <w:r w:rsidRPr="00420090">
        <w:t xml:space="preserve"> </w:t>
      </w:r>
    </w:p>
    <w:p w14:paraId="37D704CC" w14:textId="77777777" w:rsidR="001C4A0B" w:rsidRDefault="001C4A0B" w:rsidP="001C4A0B">
      <w:pPr>
        <w:pStyle w:val="PL"/>
      </w:pPr>
    </w:p>
    <w:p w14:paraId="4EDFC87F" w14:textId="77777777" w:rsidR="001C4A0B" w:rsidRPr="00F11966" w:rsidRDefault="001C4A0B" w:rsidP="001C4A0B">
      <w:pPr>
        <w:pStyle w:val="PL"/>
      </w:pPr>
      <w:r w:rsidRPr="00F11966">
        <w:t xml:space="preserve">    GlobalRanNodeId:</w:t>
      </w:r>
    </w:p>
    <w:p w14:paraId="7A1B876D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0D2751E5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387D63E2" w14:textId="77777777" w:rsidR="001C4A0B" w:rsidRPr="00F11966" w:rsidRDefault="001C4A0B" w:rsidP="001C4A0B">
      <w:pPr>
        <w:pStyle w:val="PL"/>
      </w:pPr>
      <w:r w:rsidRPr="00F11966">
        <w:t xml:space="preserve">        plmnId:</w:t>
      </w:r>
    </w:p>
    <w:p w14:paraId="3D6D9697" w14:textId="77777777" w:rsidR="001C4A0B" w:rsidRPr="00F11966" w:rsidRDefault="001C4A0B" w:rsidP="001C4A0B">
      <w:pPr>
        <w:pStyle w:val="PL"/>
      </w:pPr>
      <w:r w:rsidRPr="00F11966">
        <w:t xml:space="preserve">          $ref: '#/components/schemas/PlmnId'</w:t>
      </w:r>
    </w:p>
    <w:p w14:paraId="3036EF41" w14:textId="77777777" w:rsidR="001C4A0B" w:rsidRPr="00F11966" w:rsidRDefault="001C4A0B" w:rsidP="001C4A0B">
      <w:pPr>
        <w:pStyle w:val="PL"/>
      </w:pPr>
      <w:r w:rsidRPr="00F11966">
        <w:t xml:space="preserve">        n3IwfId:</w:t>
      </w:r>
    </w:p>
    <w:p w14:paraId="468566A2" w14:textId="77777777" w:rsidR="001C4A0B" w:rsidRPr="00F11966" w:rsidRDefault="001C4A0B" w:rsidP="001C4A0B">
      <w:pPr>
        <w:pStyle w:val="PL"/>
      </w:pPr>
      <w:r w:rsidRPr="00F11966">
        <w:t xml:space="preserve">          $ref: '#/components/schemas/N3IwfId'</w:t>
      </w:r>
    </w:p>
    <w:p w14:paraId="06BF1C69" w14:textId="77777777" w:rsidR="001C4A0B" w:rsidRPr="00F11966" w:rsidRDefault="001C4A0B" w:rsidP="001C4A0B">
      <w:pPr>
        <w:pStyle w:val="PL"/>
        <w:rPr>
          <w:rFonts w:eastAsia="MS Mincho" w:cs="Arial"/>
          <w:lang w:eastAsia="ja-JP"/>
        </w:rPr>
      </w:pPr>
      <w:r w:rsidRPr="00F11966">
        <w:rPr>
          <w:rFonts w:eastAsia="MS Mincho" w:cs="Arial"/>
          <w:lang w:eastAsia="ja-JP"/>
        </w:rPr>
        <w:t xml:space="preserve">        </w:t>
      </w:r>
      <w:r w:rsidRPr="00F11966">
        <w:rPr>
          <w:rFonts w:eastAsia="MS Mincho" w:cs="Arial" w:hint="eastAsia"/>
          <w:lang w:eastAsia="ja-JP"/>
        </w:rPr>
        <w:t>gNbId</w:t>
      </w:r>
      <w:r w:rsidRPr="00F11966">
        <w:rPr>
          <w:rFonts w:eastAsia="MS Mincho" w:cs="Arial"/>
          <w:lang w:eastAsia="ja-JP"/>
        </w:rPr>
        <w:t>:</w:t>
      </w:r>
    </w:p>
    <w:p w14:paraId="6CB1AD87" w14:textId="77777777" w:rsidR="001C4A0B" w:rsidRPr="00F11966" w:rsidRDefault="001C4A0B" w:rsidP="001C4A0B">
      <w:pPr>
        <w:pStyle w:val="PL"/>
        <w:rPr>
          <w:rFonts w:eastAsia="MS Mincho" w:cs="Arial"/>
          <w:lang w:eastAsia="ja-JP"/>
        </w:rPr>
      </w:pPr>
      <w:r w:rsidRPr="00F11966">
        <w:rPr>
          <w:rFonts w:eastAsia="MS Mincho" w:cs="Arial"/>
          <w:lang w:eastAsia="ja-JP"/>
        </w:rPr>
        <w:t xml:space="preserve">          </w:t>
      </w:r>
      <w:r w:rsidRPr="00F11966">
        <w:rPr>
          <w:lang w:val="en-US"/>
        </w:rPr>
        <w:t>$ref: '#/components/schemas/</w:t>
      </w:r>
      <w:r w:rsidRPr="00F11966">
        <w:t>GNbId</w:t>
      </w:r>
      <w:r w:rsidRPr="00F11966">
        <w:rPr>
          <w:lang w:val="en-US"/>
        </w:rPr>
        <w:t>'</w:t>
      </w:r>
    </w:p>
    <w:p w14:paraId="775AF586" w14:textId="77777777" w:rsidR="001C4A0B" w:rsidRPr="00F11966" w:rsidRDefault="001C4A0B" w:rsidP="001C4A0B">
      <w:pPr>
        <w:pStyle w:val="PL"/>
        <w:rPr>
          <w:rFonts w:eastAsia="MS Mincho" w:cs="Arial"/>
          <w:lang w:eastAsia="ja-JP"/>
        </w:rPr>
      </w:pPr>
      <w:r w:rsidRPr="00F11966">
        <w:rPr>
          <w:rFonts w:eastAsia="MS Mincho" w:cs="Arial"/>
          <w:lang w:eastAsia="ja-JP"/>
        </w:rPr>
        <w:t xml:space="preserve">        </w:t>
      </w:r>
      <w:r w:rsidRPr="00F11966">
        <w:rPr>
          <w:rFonts w:eastAsia="MS Mincho" w:cs="Arial" w:hint="eastAsia"/>
          <w:lang w:eastAsia="ja-JP"/>
        </w:rPr>
        <w:t>ngeNbId</w:t>
      </w:r>
      <w:r w:rsidRPr="00F11966">
        <w:rPr>
          <w:rFonts w:eastAsia="MS Mincho" w:cs="Arial"/>
          <w:lang w:eastAsia="ja-JP"/>
        </w:rPr>
        <w:t>:</w:t>
      </w:r>
    </w:p>
    <w:p w14:paraId="7789FBA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rFonts w:eastAsia="MS Mincho" w:cs="Arial"/>
          <w:lang w:eastAsia="ja-JP"/>
        </w:rPr>
        <w:t xml:space="preserve">          </w:t>
      </w:r>
      <w:r w:rsidRPr="00F11966">
        <w:rPr>
          <w:lang w:val="en-US"/>
        </w:rPr>
        <w:t>$ref: '#/components/schemas/</w:t>
      </w:r>
      <w:r w:rsidRPr="00F11966">
        <w:t>NgeNbId</w:t>
      </w:r>
      <w:r w:rsidRPr="00F11966">
        <w:rPr>
          <w:lang w:val="en-US"/>
        </w:rPr>
        <w:t>'</w:t>
      </w:r>
    </w:p>
    <w:p w14:paraId="03883E1E" w14:textId="77777777" w:rsidR="001C4A0B" w:rsidRPr="00F11966" w:rsidRDefault="001C4A0B" w:rsidP="001C4A0B">
      <w:pPr>
        <w:pStyle w:val="PL"/>
      </w:pPr>
      <w:r w:rsidRPr="00F11966">
        <w:t xml:space="preserve">        wagfId:</w:t>
      </w:r>
    </w:p>
    <w:p w14:paraId="1CC3AF89" w14:textId="77777777" w:rsidR="001C4A0B" w:rsidRPr="00F11966" w:rsidRDefault="001C4A0B" w:rsidP="001C4A0B">
      <w:pPr>
        <w:pStyle w:val="PL"/>
      </w:pPr>
      <w:r w:rsidRPr="00F11966">
        <w:t xml:space="preserve">          $ref: '#/components/schemas/WAgfId'</w:t>
      </w:r>
    </w:p>
    <w:p w14:paraId="1A31DBCF" w14:textId="77777777" w:rsidR="001C4A0B" w:rsidRPr="00F11966" w:rsidRDefault="001C4A0B" w:rsidP="001C4A0B">
      <w:pPr>
        <w:pStyle w:val="PL"/>
      </w:pPr>
      <w:r w:rsidRPr="00F11966">
        <w:t xml:space="preserve">        tngfId:</w:t>
      </w:r>
    </w:p>
    <w:p w14:paraId="05CA6128" w14:textId="77777777" w:rsidR="001C4A0B" w:rsidRPr="00F11966" w:rsidRDefault="001C4A0B" w:rsidP="001C4A0B">
      <w:pPr>
        <w:pStyle w:val="PL"/>
      </w:pPr>
      <w:r w:rsidRPr="00F11966">
        <w:t xml:space="preserve">          $ref: '#/components/schemas/TngfId'</w:t>
      </w:r>
    </w:p>
    <w:p w14:paraId="3FFDDD8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nid:</w:t>
      </w:r>
    </w:p>
    <w:p w14:paraId="09292F8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'#/components/schemas/Nid'</w:t>
      </w:r>
    </w:p>
    <w:p w14:paraId="0C114EE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cs="Arial" w:hint="eastAsia"/>
          <w:lang w:eastAsia="zh-CN"/>
        </w:rPr>
        <w:t>e</w:t>
      </w:r>
      <w:r w:rsidRPr="00F11966">
        <w:rPr>
          <w:rFonts w:cs="Arial"/>
          <w:lang w:eastAsia="zh-CN"/>
        </w:rPr>
        <w:t>NbId</w:t>
      </w:r>
      <w:r w:rsidRPr="00F11966">
        <w:rPr>
          <w:lang w:val="en-US"/>
        </w:rPr>
        <w:t>:</w:t>
      </w:r>
    </w:p>
    <w:p w14:paraId="0F0D776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rPr>
          <w:rFonts w:cs="Arial"/>
          <w:lang w:eastAsia="zh-CN"/>
        </w:rPr>
        <w:t>ENbId</w:t>
      </w:r>
      <w:r w:rsidRPr="00F11966">
        <w:rPr>
          <w:lang w:val="en-US"/>
        </w:rPr>
        <w:t>'</w:t>
      </w:r>
    </w:p>
    <w:p w14:paraId="12AA385C" w14:textId="77777777" w:rsidR="001C4A0B" w:rsidRPr="00F11966" w:rsidRDefault="001C4A0B" w:rsidP="001C4A0B">
      <w:pPr>
        <w:pStyle w:val="PL"/>
      </w:pPr>
      <w:r w:rsidRPr="00F11966">
        <w:t xml:space="preserve">      oneOf:</w:t>
      </w:r>
    </w:p>
    <w:p w14:paraId="2740CCA8" w14:textId="77777777" w:rsidR="001C4A0B" w:rsidRPr="00F11966" w:rsidRDefault="001C4A0B" w:rsidP="001C4A0B">
      <w:pPr>
        <w:pStyle w:val="PL"/>
      </w:pPr>
      <w:r w:rsidRPr="00F11966">
        <w:t xml:space="preserve">        - required: [ </w:t>
      </w:r>
      <w:r w:rsidRPr="00F11966">
        <w:rPr>
          <w:rFonts w:eastAsia="MS Mincho" w:cs="Arial" w:hint="eastAsia"/>
          <w:lang w:eastAsia="ja-JP"/>
        </w:rPr>
        <w:t>n3IwfId</w:t>
      </w:r>
      <w:r w:rsidRPr="00F11966">
        <w:rPr>
          <w:rFonts w:eastAsia="MS Mincho" w:cs="Arial"/>
          <w:lang w:eastAsia="ja-JP"/>
        </w:rPr>
        <w:t xml:space="preserve"> </w:t>
      </w:r>
      <w:r w:rsidRPr="00F11966">
        <w:t>]</w:t>
      </w:r>
    </w:p>
    <w:p w14:paraId="7BF81B73" w14:textId="77777777" w:rsidR="001C4A0B" w:rsidRPr="00F11966" w:rsidRDefault="001C4A0B" w:rsidP="001C4A0B">
      <w:pPr>
        <w:pStyle w:val="PL"/>
      </w:pPr>
      <w:r w:rsidRPr="00F11966">
        <w:t xml:space="preserve">        - required: [ </w:t>
      </w:r>
      <w:r w:rsidRPr="00F11966">
        <w:rPr>
          <w:rFonts w:eastAsia="MS Mincho" w:cs="Arial" w:hint="eastAsia"/>
          <w:lang w:eastAsia="ja-JP"/>
        </w:rPr>
        <w:t>gNbId</w:t>
      </w:r>
      <w:r w:rsidRPr="00F11966">
        <w:t xml:space="preserve"> ]</w:t>
      </w:r>
    </w:p>
    <w:p w14:paraId="7842037C" w14:textId="77777777" w:rsidR="001C4A0B" w:rsidRPr="00F11966" w:rsidRDefault="001C4A0B" w:rsidP="001C4A0B">
      <w:pPr>
        <w:pStyle w:val="PL"/>
      </w:pPr>
      <w:r w:rsidRPr="00F11966">
        <w:t xml:space="preserve">        - required: [ </w:t>
      </w:r>
      <w:r w:rsidRPr="00F11966">
        <w:rPr>
          <w:rFonts w:eastAsia="MS Mincho" w:cs="Arial" w:hint="eastAsia"/>
          <w:lang w:eastAsia="ja-JP"/>
        </w:rPr>
        <w:t>ngeNbId</w:t>
      </w:r>
      <w:r w:rsidRPr="00F11966">
        <w:t xml:space="preserve"> ]</w:t>
      </w:r>
    </w:p>
    <w:p w14:paraId="178C9DDE" w14:textId="77777777" w:rsidR="001C4A0B" w:rsidRPr="00F11966" w:rsidRDefault="001C4A0B" w:rsidP="001C4A0B">
      <w:pPr>
        <w:pStyle w:val="PL"/>
      </w:pPr>
      <w:r w:rsidRPr="00F11966">
        <w:t xml:space="preserve">        - required: [ </w:t>
      </w:r>
      <w:r w:rsidRPr="00F11966">
        <w:rPr>
          <w:rFonts w:eastAsia="MS Mincho" w:cs="Arial"/>
          <w:lang w:eastAsia="ja-JP"/>
        </w:rPr>
        <w:t>wagf</w:t>
      </w:r>
      <w:r w:rsidRPr="00F11966">
        <w:rPr>
          <w:rFonts w:eastAsia="MS Mincho" w:cs="Arial" w:hint="eastAsia"/>
          <w:lang w:eastAsia="ja-JP"/>
        </w:rPr>
        <w:t>Id</w:t>
      </w:r>
      <w:r w:rsidRPr="00F11966">
        <w:t xml:space="preserve"> ]</w:t>
      </w:r>
    </w:p>
    <w:p w14:paraId="0890FDD5" w14:textId="77777777" w:rsidR="001C4A0B" w:rsidRPr="00F11966" w:rsidRDefault="001C4A0B" w:rsidP="001C4A0B">
      <w:pPr>
        <w:pStyle w:val="PL"/>
      </w:pPr>
      <w:r w:rsidRPr="00F11966">
        <w:t xml:space="preserve">        - required: [ </w:t>
      </w:r>
      <w:r w:rsidRPr="00F11966">
        <w:rPr>
          <w:rFonts w:eastAsia="MS Mincho" w:cs="Arial"/>
          <w:lang w:eastAsia="ja-JP"/>
        </w:rPr>
        <w:t>tngf</w:t>
      </w:r>
      <w:r w:rsidRPr="00F11966">
        <w:rPr>
          <w:rFonts w:eastAsia="MS Mincho" w:cs="Arial" w:hint="eastAsia"/>
          <w:lang w:eastAsia="ja-JP"/>
        </w:rPr>
        <w:t>Id</w:t>
      </w:r>
      <w:r w:rsidRPr="00F11966">
        <w:t xml:space="preserve"> ]</w:t>
      </w:r>
    </w:p>
    <w:p w14:paraId="3D667FFD" w14:textId="77777777" w:rsidR="001C4A0B" w:rsidRPr="00F11966" w:rsidRDefault="001C4A0B" w:rsidP="001C4A0B">
      <w:pPr>
        <w:pStyle w:val="PL"/>
      </w:pPr>
      <w:r w:rsidRPr="00F11966">
        <w:t xml:space="preserve">        - required: [ </w:t>
      </w:r>
      <w:r w:rsidRPr="00F11966">
        <w:rPr>
          <w:rFonts w:cs="Arial" w:hint="eastAsia"/>
          <w:lang w:eastAsia="zh-CN"/>
        </w:rPr>
        <w:t>e</w:t>
      </w:r>
      <w:r w:rsidRPr="00F11966">
        <w:rPr>
          <w:rFonts w:cs="Arial"/>
          <w:lang w:eastAsia="zh-CN"/>
        </w:rPr>
        <w:t>NbId</w:t>
      </w:r>
      <w:r w:rsidRPr="00F11966">
        <w:t xml:space="preserve"> ]</w:t>
      </w:r>
    </w:p>
    <w:p w14:paraId="2048DBD0" w14:textId="77777777" w:rsidR="001C4A0B" w:rsidRDefault="001C4A0B" w:rsidP="001C4A0B">
      <w:pPr>
        <w:pStyle w:val="PL"/>
      </w:pPr>
      <w:r>
        <w:t xml:space="preserve">      </w:t>
      </w:r>
      <w:r w:rsidRPr="00F11966">
        <w:t>description:</w:t>
      </w:r>
      <w:r>
        <w:t xml:space="preserve"> &gt;</w:t>
      </w:r>
    </w:p>
    <w:p w14:paraId="2625784E" w14:textId="77777777" w:rsidR="001C4A0B" w:rsidRDefault="001C4A0B" w:rsidP="001C4A0B">
      <w:pPr>
        <w:pStyle w:val="PL"/>
      </w:pPr>
      <w:r>
        <w:t xml:space="preserve">        </w:t>
      </w:r>
      <w:r w:rsidRPr="00F11966">
        <w:t>One of the six attributes n3IwfId, gNbIdm, ngeNbId, wagfId, tngfId, eNbId shall be present.</w:t>
      </w:r>
    </w:p>
    <w:p w14:paraId="06851597" w14:textId="77777777" w:rsidR="001C4A0B" w:rsidRPr="00F11966" w:rsidRDefault="001C4A0B" w:rsidP="001C4A0B">
      <w:pPr>
        <w:pStyle w:val="PL"/>
      </w:pPr>
      <w:r w:rsidRPr="00F11966">
        <w:t xml:space="preserve">      required:</w:t>
      </w:r>
    </w:p>
    <w:p w14:paraId="3A99FFBF" w14:textId="77777777" w:rsidR="001C4A0B" w:rsidRPr="00F11966" w:rsidRDefault="001C4A0B" w:rsidP="001C4A0B">
      <w:pPr>
        <w:pStyle w:val="PL"/>
      </w:pPr>
      <w:r w:rsidRPr="00F11966">
        <w:t xml:space="preserve">        - plmnId</w:t>
      </w:r>
    </w:p>
    <w:p w14:paraId="40F51D93" w14:textId="77777777" w:rsidR="001C4A0B" w:rsidRPr="00F11966" w:rsidRDefault="001C4A0B" w:rsidP="001C4A0B">
      <w:pPr>
        <w:pStyle w:val="PL"/>
      </w:pPr>
      <w:r w:rsidRPr="00F11966">
        <w:t xml:space="preserve">    GNbId:</w:t>
      </w:r>
    </w:p>
    <w:p w14:paraId="167C6C6B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Provides the G-NB identifier.</w:t>
      </w:r>
    </w:p>
    <w:p w14:paraId="3E57FA72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502FBC62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525AD4B1" w14:textId="77777777" w:rsidR="001C4A0B" w:rsidRPr="00F11966" w:rsidRDefault="001C4A0B" w:rsidP="001C4A0B">
      <w:pPr>
        <w:pStyle w:val="PL"/>
      </w:pPr>
      <w:r w:rsidRPr="00F11966">
        <w:t xml:space="preserve">        bitLength:</w:t>
      </w:r>
    </w:p>
    <w:p w14:paraId="019E6305" w14:textId="77777777" w:rsidR="001C4A0B" w:rsidRPr="00F11966" w:rsidRDefault="001C4A0B" w:rsidP="001C4A0B">
      <w:pPr>
        <w:pStyle w:val="PL"/>
      </w:pPr>
      <w:r w:rsidRPr="00F11966">
        <w:t xml:space="preserve">          type: integer</w:t>
      </w:r>
    </w:p>
    <w:p w14:paraId="34496CB1" w14:textId="77777777" w:rsidR="001C4A0B" w:rsidRPr="00F11966" w:rsidRDefault="001C4A0B" w:rsidP="001C4A0B">
      <w:pPr>
        <w:pStyle w:val="PL"/>
      </w:pPr>
      <w:r w:rsidRPr="00F11966">
        <w:t xml:space="preserve">          minimum: 22</w:t>
      </w:r>
    </w:p>
    <w:p w14:paraId="7FDB8CC7" w14:textId="77777777" w:rsidR="001C4A0B" w:rsidRPr="00F11966" w:rsidRDefault="001C4A0B" w:rsidP="001C4A0B">
      <w:pPr>
        <w:pStyle w:val="PL"/>
      </w:pPr>
      <w:r w:rsidRPr="00F11966">
        <w:t xml:space="preserve">          maximum: 32</w:t>
      </w:r>
    </w:p>
    <w:p w14:paraId="24B4A8C4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41BB29D1" w14:textId="77777777" w:rsidR="001C4A0B" w:rsidRDefault="001C4A0B" w:rsidP="001C4A0B">
      <w:pPr>
        <w:pStyle w:val="PL"/>
      </w:pPr>
      <w:r>
        <w:t xml:space="preserve">            </w:t>
      </w:r>
      <w:r w:rsidRPr="00F11966">
        <w:rPr>
          <w:lang w:eastAsia="zh-CN"/>
        </w:rPr>
        <w:t>Unsigned integer representing the bit length of the gNB ID as defined in clause</w:t>
      </w:r>
    </w:p>
    <w:p w14:paraId="443FFCC2" w14:textId="77777777" w:rsidR="001C4A0B" w:rsidRDefault="001C4A0B" w:rsidP="001C4A0B">
      <w:pPr>
        <w:pStyle w:val="PL"/>
      </w:pPr>
      <w:r>
        <w:t xml:space="preserve">            </w:t>
      </w:r>
      <w:r w:rsidRPr="00F11966">
        <w:rPr>
          <w:lang w:eastAsia="zh-CN"/>
        </w:rPr>
        <w:t>9.3.1.6 of 3GPP</w:t>
      </w:r>
      <w:r>
        <w:rPr>
          <w:lang w:eastAsia="zh-CN"/>
        </w:rPr>
        <w:t xml:space="preserve"> </w:t>
      </w:r>
      <w:r w:rsidRPr="00F11966">
        <w:rPr>
          <w:lang w:eastAsia="zh-CN"/>
        </w:rPr>
        <w:t>TS</w:t>
      </w:r>
      <w:r>
        <w:rPr>
          <w:lang w:eastAsia="zh-CN"/>
        </w:rPr>
        <w:t xml:space="preserve"> </w:t>
      </w:r>
      <w:r w:rsidRPr="00F11966">
        <w:rPr>
          <w:lang w:eastAsia="zh-CN"/>
        </w:rPr>
        <w:t>38.413</w:t>
      </w:r>
      <w:r>
        <w:rPr>
          <w:lang w:eastAsia="zh-CN"/>
        </w:rPr>
        <w:t xml:space="preserve"> </w:t>
      </w:r>
      <w:r w:rsidRPr="00F11966">
        <w:rPr>
          <w:lang w:eastAsia="zh-CN"/>
        </w:rPr>
        <w:t xml:space="preserve">[11], </w:t>
      </w:r>
      <w:r w:rsidRPr="00F11966">
        <w:t>within the range 22 to 32</w:t>
      </w:r>
      <w:r>
        <w:t>.</w:t>
      </w:r>
    </w:p>
    <w:p w14:paraId="65D08367" w14:textId="77777777" w:rsidR="001C4A0B" w:rsidRPr="00F11966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rFonts w:cs="Arial"/>
          <w:lang w:eastAsia="ja-JP"/>
        </w:rPr>
        <w:t>gNBValue:</w:t>
      </w:r>
    </w:p>
    <w:p w14:paraId="0B4DF9F6" w14:textId="77777777" w:rsidR="001C4A0B" w:rsidRPr="00F11966" w:rsidRDefault="001C4A0B" w:rsidP="001C4A0B">
      <w:pPr>
        <w:pStyle w:val="PL"/>
      </w:pPr>
      <w:r w:rsidRPr="00F11966">
        <w:lastRenderedPageBreak/>
        <w:t xml:space="preserve">          type: string</w:t>
      </w:r>
    </w:p>
    <w:p w14:paraId="497B094A" w14:textId="77777777" w:rsidR="001C4A0B" w:rsidRPr="00F11966" w:rsidRDefault="001C4A0B" w:rsidP="001C4A0B">
      <w:pPr>
        <w:pStyle w:val="PL"/>
      </w:pPr>
      <w:r w:rsidRPr="00F11966">
        <w:t xml:space="preserve">          pattern: '^[A-Fa-f0-9]{6,8}$'</w:t>
      </w:r>
    </w:p>
    <w:p w14:paraId="10203B32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3F8BA270" w14:textId="77777777" w:rsidR="001C4A0B" w:rsidRDefault="001C4A0B" w:rsidP="001C4A0B">
      <w:pPr>
        <w:pStyle w:val="PL"/>
        <w:rPr>
          <w:lang w:eastAsia="zh-CN"/>
        </w:rPr>
      </w:pPr>
      <w:r>
        <w:t xml:space="preserve">            </w:t>
      </w:r>
      <w:r w:rsidRPr="00F11966">
        <w:rPr>
          <w:rFonts w:cs="Arial"/>
          <w:szCs w:val="18"/>
        </w:rPr>
        <w:t>This represents the identifier of the gNB.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 xml:space="preserve">The value of </w:t>
      </w:r>
      <w:r w:rsidRPr="00F11966">
        <w:rPr>
          <w:lang w:eastAsia="zh-CN"/>
        </w:rPr>
        <w:t>the gNB ID shall be encoded</w:t>
      </w:r>
    </w:p>
    <w:p w14:paraId="6AE38225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in hexadecimal representation. Each character in the string shall take a value of</w:t>
      </w:r>
    </w:p>
    <w:p w14:paraId="3504AF04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"0" to "9", "a" to "f" or "A" to "F" and shall represent 4 bits. The padding 0 shall</w:t>
      </w:r>
    </w:p>
    <w:p w14:paraId="0FBB03BF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be added to make multiple nibbles, </w:t>
      </w:r>
      <w:r>
        <w:rPr>
          <w:lang w:eastAsia="zh-CN"/>
        </w:rPr>
        <w:t xml:space="preserve"> </w:t>
      </w:r>
      <w:r w:rsidRPr="00F11966">
        <w:rPr>
          <w:lang w:eastAsia="zh-CN"/>
        </w:rPr>
        <w:t>the most significant character representing the</w:t>
      </w:r>
    </w:p>
    <w:p w14:paraId="148B8151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padding 0 if required together with the 4 most significant bits of the gNB ID</w:t>
      </w:r>
      <w:r>
        <w:rPr>
          <w:lang w:eastAsia="zh-CN"/>
        </w:rPr>
        <w:t xml:space="preserve"> </w:t>
      </w:r>
      <w:r w:rsidRPr="00F11966">
        <w:rPr>
          <w:lang w:eastAsia="zh-CN"/>
        </w:rPr>
        <w:t>shall</w:t>
      </w:r>
    </w:p>
    <w:p w14:paraId="46ECCC7A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appear first in the string, and the character representing the 4 least significant bit</w:t>
      </w:r>
    </w:p>
    <w:p w14:paraId="056D4C2D" w14:textId="77777777" w:rsidR="001C4A0B" w:rsidRDefault="001C4A0B" w:rsidP="001C4A0B">
      <w:pPr>
        <w:pStyle w:val="PL"/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of the gNB ID shall appear last in the string.</w:t>
      </w:r>
    </w:p>
    <w:p w14:paraId="4D100462" w14:textId="77777777" w:rsidR="001C4A0B" w:rsidRPr="00F11966" w:rsidRDefault="001C4A0B" w:rsidP="001C4A0B">
      <w:pPr>
        <w:pStyle w:val="PL"/>
      </w:pPr>
      <w:r w:rsidRPr="00F11966">
        <w:t xml:space="preserve">      required:</w:t>
      </w:r>
    </w:p>
    <w:p w14:paraId="7A84F99E" w14:textId="77777777" w:rsidR="001C4A0B" w:rsidRPr="00F11966" w:rsidRDefault="001C4A0B" w:rsidP="001C4A0B">
      <w:pPr>
        <w:pStyle w:val="PL"/>
      </w:pPr>
      <w:r w:rsidRPr="00F11966">
        <w:t xml:space="preserve">        - bitLength</w:t>
      </w:r>
    </w:p>
    <w:p w14:paraId="5A691051" w14:textId="77777777" w:rsidR="001C4A0B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- </w:t>
      </w:r>
      <w:r w:rsidRPr="00F11966">
        <w:rPr>
          <w:rFonts w:cs="Arial"/>
          <w:lang w:eastAsia="ja-JP"/>
        </w:rPr>
        <w:t>gNBValue</w:t>
      </w:r>
    </w:p>
    <w:p w14:paraId="0BA3DF40" w14:textId="77777777" w:rsidR="001C4A0B" w:rsidRPr="00F11966" w:rsidRDefault="001C4A0B" w:rsidP="001C4A0B">
      <w:pPr>
        <w:pStyle w:val="PL"/>
        <w:rPr>
          <w:lang w:val="en-US"/>
        </w:rPr>
      </w:pPr>
    </w:p>
    <w:p w14:paraId="28B85C57" w14:textId="77777777" w:rsidR="001C4A0B" w:rsidRPr="00F11966" w:rsidRDefault="001C4A0B" w:rsidP="001C4A0B">
      <w:pPr>
        <w:pStyle w:val="PL"/>
      </w:pPr>
      <w:r w:rsidRPr="00F11966">
        <w:t xml:space="preserve">    </w:t>
      </w:r>
      <w:r w:rsidRPr="00F11966">
        <w:rPr>
          <w:rFonts w:hint="eastAsia"/>
          <w:lang w:eastAsia="zh-CN"/>
        </w:rPr>
        <w:t>AtsssCapability</w:t>
      </w:r>
      <w:r w:rsidRPr="00F11966">
        <w:t>:</w:t>
      </w:r>
    </w:p>
    <w:p w14:paraId="43BB3106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&gt;</w:t>
      </w:r>
    </w:p>
    <w:p w14:paraId="7F548E97" w14:textId="77777777" w:rsidR="001C4A0B" w:rsidRDefault="001C4A0B" w:rsidP="001C4A0B">
      <w:pPr>
        <w:pStyle w:val="PL"/>
      </w:pPr>
      <w:r>
        <w:t xml:space="preserve">        Containes </w:t>
      </w:r>
      <w:r>
        <w:rPr>
          <w:rFonts w:cs="Arial"/>
          <w:szCs w:val="18"/>
          <w:lang w:eastAsia="zh-CN"/>
        </w:rPr>
        <w:t xml:space="preserve">Capability to support procedures related to </w:t>
      </w:r>
      <w:r>
        <w:t>Access Traffic Steering, Switching,</w:t>
      </w:r>
    </w:p>
    <w:p w14:paraId="69EF27C5" w14:textId="77777777" w:rsidR="001C4A0B" w:rsidRDefault="001C4A0B" w:rsidP="001C4A0B">
      <w:pPr>
        <w:pStyle w:val="PL"/>
      </w:pPr>
      <w:r>
        <w:t xml:space="preserve">        Splitting.</w:t>
      </w:r>
    </w:p>
    <w:p w14:paraId="16D5A695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1D6458D4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2DB0876C" w14:textId="77777777" w:rsidR="001C4A0B" w:rsidRPr="00F11966" w:rsidRDefault="001C4A0B" w:rsidP="001C4A0B">
      <w:pPr>
        <w:pStyle w:val="PL"/>
      </w:pPr>
      <w:r w:rsidRPr="00F11966">
        <w:t xml:space="preserve">        </w:t>
      </w:r>
      <w:r w:rsidRPr="00F11966">
        <w:rPr>
          <w:rFonts w:hint="eastAsia"/>
          <w:lang w:eastAsia="zh-CN"/>
        </w:rPr>
        <w:t>atsssLL</w:t>
      </w:r>
      <w:r w:rsidRPr="00F11966">
        <w:t>:</w:t>
      </w:r>
    </w:p>
    <w:p w14:paraId="6847FBDF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t xml:space="preserve">          type: </w:t>
      </w:r>
      <w:r w:rsidRPr="00F11966">
        <w:rPr>
          <w:rFonts w:hint="eastAsia"/>
          <w:lang w:eastAsia="zh-CN"/>
        </w:rPr>
        <w:t>boolean</w:t>
      </w:r>
    </w:p>
    <w:p w14:paraId="2C967859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  default: false</w:t>
      </w:r>
    </w:p>
    <w:p w14:paraId="2393BC1C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75A4467A" w14:textId="77777777" w:rsidR="001C4A0B" w:rsidRDefault="001C4A0B" w:rsidP="001C4A0B">
      <w:pPr>
        <w:pStyle w:val="PL"/>
      </w:pPr>
      <w:r>
        <w:t xml:space="preserve">            </w:t>
      </w:r>
      <w:r w:rsidRPr="00F11966">
        <w:rPr>
          <w:rFonts w:cs="Arial" w:hint="eastAsia"/>
          <w:szCs w:val="18"/>
          <w:lang w:eastAsia="zh-CN"/>
        </w:rPr>
        <w:t xml:space="preserve">Indicates the ATSSS-LL capability to support procedures related to </w:t>
      </w:r>
      <w:r w:rsidRPr="00F11966">
        <w:t>Access Traffic</w:t>
      </w:r>
    </w:p>
    <w:p w14:paraId="3A309B06" w14:textId="77777777" w:rsidR="001C4A0B" w:rsidRDefault="001C4A0B" w:rsidP="001C4A0B">
      <w:pPr>
        <w:pStyle w:val="PL"/>
        <w:rPr>
          <w:lang w:eastAsia="zh-CN"/>
        </w:rPr>
      </w:pPr>
      <w:r>
        <w:t xml:space="preserve">           </w:t>
      </w:r>
      <w:r w:rsidRPr="00F11966">
        <w:t xml:space="preserve"> Steering, Switching, Splitting</w:t>
      </w:r>
      <w:r w:rsidRPr="00F11966">
        <w:rPr>
          <w:rFonts w:hint="eastAsia"/>
          <w:lang w:eastAsia="zh-CN"/>
        </w:rPr>
        <w:t xml:space="preserve"> (s</w:t>
      </w:r>
      <w:r>
        <w:rPr>
          <w:rFonts w:hint="eastAsia"/>
          <w:lang w:eastAsia="zh-CN"/>
        </w:rPr>
        <w:t xml:space="preserve">ee clauses 4.2.10, 5.32 of 3GPP TS </w:t>
      </w:r>
      <w:r w:rsidRPr="00F11966">
        <w:rPr>
          <w:rFonts w:hint="eastAsia"/>
          <w:lang w:eastAsia="zh-CN"/>
        </w:rPr>
        <w:t>23.501</w:t>
      </w:r>
      <w:r>
        <w:rPr>
          <w:lang w:eastAsia="zh-CN"/>
        </w:rPr>
        <w:t>).</w:t>
      </w:r>
    </w:p>
    <w:p w14:paraId="75B813D0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lang w:eastAsia="zh-CN"/>
        </w:rPr>
        <w:t xml:space="preserve">            </w:t>
      </w:r>
      <w:r w:rsidRPr="00F11966">
        <w:rPr>
          <w:rFonts w:cs="Arial"/>
          <w:szCs w:val="18"/>
        </w:rPr>
        <w:t>true: Supported</w:t>
      </w:r>
    </w:p>
    <w:p w14:paraId="31DCFC36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>false (default): Not Supported</w:t>
      </w:r>
    </w:p>
    <w:p w14:paraId="05C481F5" w14:textId="77777777" w:rsidR="001C4A0B" w:rsidRPr="00F11966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rFonts w:cs="Arial" w:hint="eastAsia"/>
          <w:lang w:eastAsia="zh-CN"/>
        </w:rPr>
        <w:t>mptcp</w:t>
      </w:r>
      <w:r w:rsidRPr="00F11966">
        <w:rPr>
          <w:rFonts w:cs="Arial"/>
          <w:lang w:eastAsia="ja-JP"/>
        </w:rPr>
        <w:t>:</w:t>
      </w:r>
    </w:p>
    <w:p w14:paraId="5EBA3B6A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t xml:space="preserve">          type: </w:t>
      </w:r>
      <w:r w:rsidRPr="00F11966">
        <w:rPr>
          <w:rFonts w:hint="eastAsia"/>
          <w:lang w:eastAsia="zh-CN"/>
        </w:rPr>
        <w:t>boolean</w:t>
      </w:r>
    </w:p>
    <w:p w14:paraId="2986402E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  default: false</w:t>
      </w:r>
    </w:p>
    <w:p w14:paraId="1E58E30E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530B485B" w14:textId="77777777" w:rsidR="001C4A0B" w:rsidRDefault="001C4A0B" w:rsidP="001C4A0B">
      <w:pPr>
        <w:pStyle w:val="PL"/>
      </w:pPr>
      <w:r>
        <w:rPr>
          <w:rFonts w:cs="Arial"/>
          <w:szCs w:val="18"/>
          <w:lang w:eastAsia="zh-CN"/>
        </w:rPr>
        <w:t xml:space="preserve">            </w:t>
      </w:r>
      <w:r w:rsidRPr="00F11966">
        <w:rPr>
          <w:rFonts w:cs="Arial" w:hint="eastAsia"/>
          <w:szCs w:val="18"/>
          <w:lang w:eastAsia="zh-CN"/>
        </w:rPr>
        <w:t xml:space="preserve">Indicates the MPTCP capability to support procedures related to </w:t>
      </w:r>
      <w:r w:rsidRPr="00F11966">
        <w:t>Access Traffic Steering,</w:t>
      </w:r>
    </w:p>
    <w:p w14:paraId="72E3B4B4" w14:textId="77777777" w:rsidR="001C4A0B" w:rsidRDefault="001C4A0B" w:rsidP="001C4A0B">
      <w:pPr>
        <w:pStyle w:val="PL"/>
      </w:pPr>
      <w:r>
        <w:t xml:space="preserve">           </w:t>
      </w:r>
      <w:r w:rsidRPr="00F11966">
        <w:t xml:space="preserve"> Switching, Splitting</w:t>
      </w:r>
      <w:r w:rsidRPr="00F11966">
        <w:rPr>
          <w:rFonts w:hint="eastAsia"/>
          <w:lang w:eastAsia="zh-CN"/>
        </w:rPr>
        <w:t xml:space="preserve"> (see clauses 4.2.10, 5.32 of 3GPP TS 23.501</w:t>
      </w:r>
    </w:p>
    <w:p w14:paraId="249861F1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lang w:eastAsia="zh-CN"/>
        </w:rPr>
        <w:t xml:space="preserve">            </w:t>
      </w:r>
      <w:r w:rsidRPr="00F11966">
        <w:rPr>
          <w:rFonts w:cs="Arial"/>
          <w:szCs w:val="18"/>
        </w:rPr>
        <w:t>true: Supported</w:t>
      </w:r>
    </w:p>
    <w:p w14:paraId="04F21A78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>false (default): Not Supported</w:t>
      </w:r>
    </w:p>
    <w:p w14:paraId="56EE1EBF" w14:textId="77777777" w:rsidR="001C4A0B" w:rsidRPr="00F11966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rFonts w:cs="Arial"/>
          <w:lang w:eastAsia="zh-CN"/>
        </w:rPr>
        <w:t>rttWithoutPmf</w:t>
      </w:r>
      <w:r w:rsidRPr="00F11966">
        <w:rPr>
          <w:rFonts w:cs="Arial"/>
          <w:lang w:eastAsia="ja-JP"/>
        </w:rPr>
        <w:t>:</w:t>
      </w:r>
    </w:p>
    <w:p w14:paraId="081E6539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t xml:space="preserve">          type: </w:t>
      </w:r>
      <w:r w:rsidRPr="00F11966">
        <w:rPr>
          <w:rFonts w:hint="eastAsia"/>
          <w:lang w:eastAsia="zh-CN"/>
        </w:rPr>
        <w:t>boolean</w:t>
      </w:r>
    </w:p>
    <w:p w14:paraId="111DFB66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  default: false</w:t>
      </w:r>
    </w:p>
    <w:p w14:paraId="46423AAA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75D177F4" w14:textId="77777777" w:rsidR="001C4A0B" w:rsidRDefault="001C4A0B" w:rsidP="001C4A0B">
      <w:pPr>
        <w:pStyle w:val="PL"/>
        <w:rPr>
          <w:rFonts w:cs="Arial"/>
          <w:szCs w:val="18"/>
          <w:lang w:val="en-US" w:eastAsia="zh-CN"/>
        </w:rPr>
      </w:pPr>
      <w:r>
        <w:rPr>
          <w:rFonts w:cs="Arial"/>
          <w:szCs w:val="18"/>
          <w:lang w:val="en-US" w:eastAsia="zh-CN"/>
        </w:rPr>
        <w:t xml:space="preserve">            </w:t>
      </w:r>
      <w:r w:rsidRPr="00F11966">
        <w:rPr>
          <w:rFonts w:cs="Arial"/>
          <w:szCs w:val="18"/>
          <w:lang w:val="en-US" w:eastAsia="zh-CN"/>
        </w:rPr>
        <w:t>This IE is only used by the UPF to indicate whether the UPF supports RTT measurement</w:t>
      </w:r>
    </w:p>
    <w:p w14:paraId="7FF3B091" w14:textId="77777777" w:rsidR="001C4A0B" w:rsidRDefault="001C4A0B" w:rsidP="001C4A0B">
      <w:pPr>
        <w:pStyle w:val="PL"/>
      </w:pPr>
      <w:r>
        <w:rPr>
          <w:rFonts w:cs="Arial"/>
          <w:szCs w:val="18"/>
          <w:lang w:val="en-US" w:eastAsia="zh-CN"/>
        </w:rPr>
        <w:t xml:space="preserve">           </w:t>
      </w:r>
      <w:r w:rsidRPr="00F11966">
        <w:rPr>
          <w:rFonts w:cs="Arial"/>
          <w:szCs w:val="18"/>
          <w:lang w:val="en-US" w:eastAsia="zh-CN"/>
        </w:rPr>
        <w:t xml:space="preserve"> without PMF (see clauses 5.32.2, 6.3.3.3 of 3GPP TS 23.501</w:t>
      </w:r>
    </w:p>
    <w:p w14:paraId="42C99E4A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lang w:eastAsia="zh-CN"/>
        </w:rPr>
        <w:t xml:space="preserve">            </w:t>
      </w:r>
      <w:r w:rsidRPr="00F11966">
        <w:rPr>
          <w:rFonts w:cs="Arial"/>
          <w:szCs w:val="18"/>
        </w:rPr>
        <w:t>true: Supported</w:t>
      </w:r>
    </w:p>
    <w:p w14:paraId="4BCA6136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>false (default): Not Supported</w:t>
      </w:r>
    </w:p>
    <w:p w14:paraId="2E0036C6" w14:textId="77777777" w:rsidR="001C4A0B" w:rsidRPr="00F11966" w:rsidRDefault="001C4A0B" w:rsidP="001C4A0B">
      <w:pPr>
        <w:pStyle w:val="PL"/>
      </w:pPr>
      <w:r w:rsidRPr="00F11966">
        <w:t xml:space="preserve">    PlmnIdNid:</w:t>
      </w:r>
    </w:p>
    <w:p w14:paraId="594221D2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&gt;</w:t>
      </w:r>
    </w:p>
    <w:p w14:paraId="59185199" w14:textId="77777777" w:rsidR="001C4A0B" w:rsidRDefault="001C4A0B" w:rsidP="001C4A0B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Contains the </w:t>
      </w:r>
      <w:r>
        <w:t>serving core network operator PLMN ID and, for an SNPN, the NID that together</w:t>
      </w:r>
    </w:p>
    <w:p w14:paraId="14FF5265" w14:textId="77777777" w:rsidR="001C4A0B" w:rsidRDefault="001C4A0B" w:rsidP="001C4A0B">
      <w:pPr>
        <w:pStyle w:val="PL"/>
      </w:pPr>
      <w:r>
        <w:t xml:space="preserve">        with the PLMN ID identifies the SNPN.</w:t>
      </w:r>
    </w:p>
    <w:p w14:paraId="2208B12E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4281E5F0" w14:textId="77777777" w:rsidR="001C4A0B" w:rsidRPr="00F11966" w:rsidRDefault="001C4A0B" w:rsidP="001C4A0B">
      <w:pPr>
        <w:pStyle w:val="PL"/>
      </w:pPr>
      <w:r w:rsidRPr="00F11966">
        <w:t xml:space="preserve">      required:</w:t>
      </w:r>
    </w:p>
    <w:p w14:paraId="0C5EF2D2" w14:textId="77777777" w:rsidR="001C4A0B" w:rsidRPr="00F11966" w:rsidRDefault="001C4A0B" w:rsidP="001C4A0B">
      <w:pPr>
        <w:pStyle w:val="PL"/>
      </w:pPr>
      <w:r w:rsidRPr="00F11966">
        <w:t xml:space="preserve">        - mcc</w:t>
      </w:r>
    </w:p>
    <w:p w14:paraId="31961278" w14:textId="77777777" w:rsidR="001C4A0B" w:rsidRPr="00F11966" w:rsidRDefault="001C4A0B" w:rsidP="001C4A0B">
      <w:pPr>
        <w:pStyle w:val="PL"/>
      </w:pPr>
      <w:r w:rsidRPr="00F11966">
        <w:t xml:space="preserve">        - mnc</w:t>
      </w:r>
    </w:p>
    <w:p w14:paraId="654F5790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2FDF2494" w14:textId="77777777" w:rsidR="001C4A0B" w:rsidRPr="00F11966" w:rsidRDefault="001C4A0B" w:rsidP="001C4A0B">
      <w:pPr>
        <w:pStyle w:val="PL"/>
      </w:pPr>
      <w:r w:rsidRPr="00F11966">
        <w:t xml:space="preserve">        mcc:</w:t>
      </w:r>
    </w:p>
    <w:p w14:paraId="1E8AFF82" w14:textId="77777777" w:rsidR="001C4A0B" w:rsidRPr="00F11966" w:rsidRDefault="001C4A0B" w:rsidP="001C4A0B">
      <w:pPr>
        <w:pStyle w:val="PL"/>
      </w:pPr>
      <w:r w:rsidRPr="00F11966">
        <w:t xml:space="preserve">          $ref: '#/components/schemas/Mcc'</w:t>
      </w:r>
    </w:p>
    <w:p w14:paraId="5578EB7A" w14:textId="77777777" w:rsidR="001C4A0B" w:rsidRPr="00F11966" w:rsidRDefault="001C4A0B" w:rsidP="001C4A0B">
      <w:pPr>
        <w:pStyle w:val="PL"/>
      </w:pPr>
      <w:r w:rsidRPr="00F11966">
        <w:t xml:space="preserve">        mnc:</w:t>
      </w:r>
    </w:p>
    <w:p w14:paraId="1AEE8B94" w14:textId="77777777" w:rsidR="001C4A0B" w:rsidRPr="00F11966" w:rsidRDefault="001C4A0B" w:rsidP="001C4A0B">
      <w:pPr>
        <w:pStyle w:val="PL"/>
      </w:pPr>
      <w:r w:rsidRPr="00F11966">
        <w:t xml:space="preserve">          $ref: '#/components/schemas/Mnc'</w:t>
      </w:r>
    </w:p>
    <w:p w14:paraId="4C6D6197" w14:textId="77777777" w:rsidR="001C4A0B" w:rsidRPr="00F11966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nid</w:t>
      </w:r>
      <w:r w:rsidRPr="00F11966">
        <w:rPr>
          <w:rFonts w:cs="Arial"/>
          <w:lang w:eastAsia="ja-JP"/>
        </w:rPr>
        <w:t>:</w:t>
      </w:r>
    </w:p>
    <w:p w14:paraId="1B45B9DF" w14:textId="77777777" w:rsidR="001C4A0B" w:rsidRPr="00F11966" w:rsidRDefault="001C4A0B" w:rsidP="001C4A0B">
      <w:pPr>
        <w:pStyle w:val="PL"/>
      </w:pPr>
      <w:r w:rsidRPr="00F11966">
        <w:t xml:space="preserve">          $ref: '#/components/schemas/Nid'</w:t>
      </w:r>
    </w:p>
    <w:p w14:paraId="5CF85596" w14:textId="77777777" w:rsidR="001C4A0B" w:rsidRDefault="001C4A0B" w:rsidP="001C4A0B">
      <w:pPr>
        <w:pStyle w:val="PL"/>
      </w:pPr>
    </w:p>
    <w:p w14:paraId="3DF83076" w14:textId="77777777" w:rsidR="001C4A0B" w:rsidRDefault="001C4A0B" w:rsidP="001C4A0B">
      <w:pPr>
        <w:pStyle w:val="PL"/>
      </w:pPr>
      <w:r w:rsidRPr="00F11966">
        <w:t xml:space="preserve">    PlmnIdNid</w:t>
      </w:r>
      <w:r>
        <w:t>Rm</w:t>
      </w:r>
      <w:r w:rsidRPr="00F11966">
        <w:t>:</w:t>
      </w:r>
    </w:p>
    <w:p w14:paraId="7567F7F4" w14:textId="77777777" w:rsidR="001C4A0B" w:rsidRPr="00F11966" w:rsidRDefault="001C4A0B" w:rsidP="001C4A0B">
      <w:pPr>
        <w:pStyle w:val="PL"/>
      </w:pPr>
      <w:r>
        <w:t xml:space="preserve">      anyOf:</w:t>
      </w:r>
    </w:p>
    <w:p w14:paraId="30A04AB8" w14:textId="77777777" w:rsidR="001C4A0B" w:rsidRPr="00F11966" w:rsidRDefault="001C4A0B" w:rsidP="001C4A0B">
      <w:pPr>
        <w:pStyle w:val="PL"/>
      </w:pPr>
      <w:r w:rsidRPr="00F11966">
        <w:t xml:space="preserve">        - $ref: '#/components/schemas/PlmnIdNid'</w:t>
      </w:r>
    </w:p>
    <w:p w14:paraId="105F5115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33B65D1C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761EC3C6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PlmnIdNid</w:t>
      </w:r>
      <w:r>
        <w:t>'</w:t>
      </w:r>
      <w:r w:rsidRPr="00F11966">
        <w:t xml:space="preserve"> data type, but with the</w:t>
      </w:r>
    </w:p>
    <w:p w14:paraId="15498382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</w:p>
    <w:p w14:paraId="4046E061" w14:textId="77777777" w:rsidR="001C4A0B" w:rsidRPr="00F11966" w:rsidRDefault="001C4A0B" w:rsidP="001C4A0B">
      <w:pPr>
        <w:pStyle w:val="PL"/>
        <w:rPr>
          <w:lang w:val="en-US"/>
        </w:rPr>
      </w:pPr>
    </w:p>
    <w:p w14:paraId="7A1AAE05" w14:textId="77777777" w:rsidR="001C4A0B" w:rsidRPr="00F11966" w:rsidRDefault="001C4A0B" w:rsidP="001C4A0B">
      <w:pPr>
        <w:pStyle w:val="PL"/>
      </w:pPr>
      <w:r w:rsidRPr="00F11966">
        <w:t xml:space="preserve">    </w:t>
      </w:r>
      <w:r w:rsidRPr="00F11966">
        <w:rPr>
          <w:lang w:eastAsia="zh-CN"/>
        </w:rPr>
        <w:t>SmallDataRateStatus</w:t>
      </w:r>
      <w:r w:rsidRPr="00F11966">
        <w:t>:</w:t>
      </w:r>
    </w:p>
    <w:p w14:paraId="6C92EC47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It indicates the</w:t>
      </w:r>
      <w:r>
        <w:rPr>
          <w:rFonts w:cs="Arial"/>
          <w:szCs w:val="18"/>
        </w:rPr>
        <w:t>Small Data Rate Control Status</w:t>
      </w:r>
    </w:p>
    <w:p w14:paraId="5B7F4060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3BD581F6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08E7811A" w14:textId="77777777" w:rsidR="001C4A0B" w:rsidRPr="00F11966" w:rsidRDefault="001C4A0B" w:rsidP="001C4A0B">
      <w:pPr>
        <w:pStyle w:val="PL"/>
      </w:pPr>
      <w:r w:rsidRPr="00F11966">
        <w:t xml:space="preserve">        </w:t>
      </w:r>
      <w:r w:rsidRPr="00F11966">
        <w:rPr>
          <w:lang w:eastAsia="zh-CN"/>
        </w:rPr>
        <w:t>remainPacketsUl</w:t>
      </w:r>
      <w:r w:rsidRPr="00F11966">
        <w:t>:</w:t>
      </w:r>
    </w:p>
    <w:p w14:paraId="345087E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107A915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4927A4EE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10EF19E0" w14:textId="77777777" w:rsidR="001C4A0B" w:rsidRDefault="001C4A0B" w:rsidP="001C4A0B">
      <w:pPr>
        <w:pStyle w:val="PL"/>
      </w:pPr>
      <w:r>
        <w:t xml:space="preserve">            </w:t>
      </w:r>
      <w:r w:rsidRPr="00F11966">
        <w:t>When present, it shall contain the number of packets the UE is allowed to send uplink</w:t>
      </w:r>
    </w:p>
    <w:p w14:paraId="3FC070EE" w14:textId="77777777" w:rsidR="001C4A0B" w:rsidRDefault="001C4A0B" w:rsidP="001C4A0B">
      <w:pPr>
        <w:pStyle w:val="PL"/>
      </w:pPr>
      <w:r>
        <w:lastRenderedPageBreak/>
        <w:t xml:space="preserve">           </w:t>
      </w:r>
      <w:r w:rsidRPr="00F11966">
        <w:t xml:space="preserve"> in the given time unit for the given PDU session (see clause</w:t>
      </w:r>
      <w:r>
        <w:t xml:space="preserve"> 5.31.14.3 of 3GPP </w:t>
      </w:r>
      <w:r w:rsidRPr="00F11966">
        <w:t>TS</w:t>
      </w:r>
      <w:r>
        <w:t xml:space="preserve"> </w:t>
      </w:r>
      <w:r w:rsidRPr="00F11966">
        <w:t>23.501</w:t>
      </w:r>
      <w:r>
        <w:t>.</w:t>
      </w:r>
    </w:p>
    <w:p w14:paraId="54B92A09" w14:textId="77777777" w:rsidR="001C4A0B" w:rsidRPr="00F11966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lang w:eastAsia="zh-CN"/>
        </w:rPr>
        <w:t>remainPacketsDl</w:t>
      </w:r>
      <w:r w:rsidRPr="00F11966">
        <w:rPr>
          <w:rFonts w:cs="Arial"/>
          <w:lang w:eastAsia="ja-JP"/>
        </w:rPr>
        <w:t>:</w:t>
      </w:r>
    </w:p>
    <w:p w14:paraId="5E8E715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199FCB5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22477D54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2B9FBB03" w14:textId="77777777" w:rsidR="001C4A0B" w:rsidRDefault="001C4A0B" w:rsidP="001C4A0B">
      <w:pPr>
        <w:pStyle w:val="PL"/>
      </w:pPr>
      <w:r>
        <w:t xml:space="preserve">            </w:t>
      </w:r>
      <w:r w:rsidRPr="00F11966">
        <w:t>When present it shall contain the number of packets the AF is allowed to send downlink</w:t>
      </w:r>
    </w:p>
    <w:p w14:paraId="29D61E1C" w14:textId="77777777" w:rsidR="001C4A0B" w:rsidRDefault="001C4A0B" w:rsidP="001C4A0B">
      <w:pPr>
        <w:pStyle w:val="PL"/>
      </w:pPr>
      <w:r>
        <w:t xml:space="preserve">           </w:t>
      </w:r>
      <w:r w:rsidRPr="00F11966">
        <w:t xml:space="preserve"> in the given time unit for the given PDU session (see clause</w:t>
      </w:r>
      <w:r>
        <w:t xml:space="preserve"> </w:t>
      </w:r>
      <w:r w:rsidRPr="00F11966">
        <w:t>5.31.14.3 of 3GPP</w:t>
      </w:r>
      <w:r>
        <w:t xml:space="preserve"> TS </w:t>
      </w:r>
      <w:r w:rsidRPr="00F11966">
        <w:t>23.501</w:t>
      </w:r>
      <w:r>
        <w:t>.</w:t>
      </w:r>
    </w:p>
    <w:p w14:paraId="164DDE9B" w14:textId="77777777" w:rsidR="001C4A0B" w:rsidRPr="00F11966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rFonts w:hint="eastAsia"/>
          <w:lang w:eastAsia="zh-CN"/>
        </w:rPr>
        <w:t>validityTime</w:t>
      </w:r>
      <w:r w:rsidRPr="00F11966">
        <w:rPr>
          <w:rFonts w:cs="Arial"/>
          <w:lang w:eastAsia="ja-JP"/>
        </w:rPr>
        <w:t>:</w:t>
      </w:r>
    </w:p>
    <w:p w14:paraId="4461B04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</w:t>
      </w:r>
      <w:r w:rsidRPr="00F11966">
        <w:t>'#/components/schemas/DateTime'</w:t>
      </w:r>
    </w:p>
    <w:p w14:paraId="72B3A68B" w14:textId="77777777" w:rsidR="001C4A0B" w:rsidRPr="00F11966" w:rsidRDefault="001C4A0B" w:rsidP="001C4A0B">
      <w:pPr>
        <w:pStyle w:val="PL"/>
      </w:pPr>
      <w:r w:rsidRPr="00F11966">
        <w:t xml:space="preserve">        </w:t>
      </w:r>
      <w:r w:rsidRPr="00F11966">
        <w:rPr>
          <w:lang w:eastAsia="zh-CN"/>
        </w:rPr>
        <w:t>remainExReportsUl</w:t>
      </w:r>
      <w:r w:rsidRPr="00F11966">
        <w:t>:</w:t>
      </w:r>
    </w:p>
    <w:p w14:paraId="7109292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077C33A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42D664F6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35EBFC4C" w14:textId="77777777" w:rsidR="001C4A0B" w:rsidRDefault="001C4A0B" w:rsidP="001C4A0B">
      <w:pPr>
        <w:pStyle w:val="PL"/>
      </w:pPr>
      <w:r>
        <w:t xml:space="preserve">            </w:t>
      </w:r>
      <w:r w:rsidRPr="00F11966">
        <w:t>When present, it shall indicate number of additional exception reports the UE is allowed</w:t>
      </w:r>
    </w:p>
    <w:p w14:paraId="393ABBAA" w14:textId="77777777" w:rsidR="001C4A0B" w:rsidRDefault="001C4A0B" w:rsidP="001C4A0B">
      <w:pPr>
        <w:pStyle w:val="PL"/>
      </w:pPr>
      <w:r>
        <w:t xml:space="preserve">           </w:t>
      </w:r>
      <w:r w:rsidRPr="00F11966">
        <w:t xml:space="preserve"> to send uplink in the given time </w:t>
      </w:r>
      <w:r>
        <w:t xml:space="preserve"> </w:t>
      </w:r>
      <w:r w:rsidRPr="00F11966">
        <w:t>unit for  th</w:t>
      </w:r>
      <w:r>
        <w:t>e given PDU session (see clause 5.31.14.3</w:t>
      </w:r>
    </w:p>
    <w:p w14:paraId="1D3E2A3F" w14:textId="77777777" w:rsidR="001C4A0B" w:rsidRDefault="001C4A0B" w:rsidP="001C4A0B">
      <w:pPr>
        <w:pStyle w:val="PL"/>
      </w:pPr>
      <w:r>
        <w:t xml:space="preserve">            of 3GPP TS </w:t>
      </w:r>
      <w:r w:rsidRPr="00F11966">
        <w:t>23.501</w:t>
      </w:r>
      <w:r>
        <w:t>.</w:t>
      </w:r>
    </w:p>
    <w:p w14:paraId="74E78348" w14:textId="77777777" w:rsidR="001C4A0B" w:rsidRPr="00F11966" w:rsidRDefault="001C4A0B" w:rsidP="001C4A0B">
      <w:pPr>
        <w:pStyle w:val="PL"/>
      </w:pPr>
      <w:r w:rsidRPr="00F11966">
        <w:t xml:space="preserve">        </w:t>
      </w:r>
      <w:r w:rsidRPr="00F11966">
        <w:rPr>
          <w:lang w:eastAsia="zh-CN"/>
        </w:rPr>
        <w:t>remainExReportsDl</w:t>
      </w:r>
      <w:r w:rsidRPr="00F11966">
        <w:t>:</w:t>
      </w:r>
    </w:p>
    <w:p w14:paraId="70A45D8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6CA53EB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1A62D1C3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5C15E800" w14:textId="77777777" w:rsidR="001C4A0B" w:rsidRDefault="001C4A0B" w:rsidP="001C4A0B">
      <w:pPr>
        <w:pStyle w:val="PL"/>
      </w:pPr>
      <w:r>
        <w:t xml:space="preserve">            </w:t>
      </w:r>
      <w:r w:rsidRPr="00F11966">
        <w:t>When present, it shall indicate number of additional exception reports the AF is allowed</w:t>
      </w:r>
    </w:p>
    <w:p w14:paraId="4F7230C0" w14:textId="77777777" w:rsidR="001C4A0B" w:rsidRDefault="001C4A0B" w:rsidP="001C4A0B">
      <w:pPr>
        <w:pStyle w:val="PL"/>
      </w:pPr>
      <w:r>
        <w:t xml:space="preserve">           </w:t>
      </w:r>
      <w:r w:rsidRPr="00F11966">
        <w:t xml:space="preserve"> to send downlink</w:t>
      </w:r>
      <w:r>
        <w:t xml:space="preserve"> </w:t>
      </w:r>
      <w:r w:rsidRPr="00F11966">
        <w:t xml:space="preserve"> in the given time unit for the given PDU session (see clause</w:t>
      </w:r>
      <w:r>
        <w:t xml:space="preserve"> </w:t>
      </w:r>
      <w:r w:rsidRPr="00F11966">
        <w:t>5.31.14.3</w:t>
      </w:r>
    </w:p>
    <w:p w14:paraId="6AC50D0A" w14:textId="77777777" w:rsidR="001C4A0B" w:rsidRDefault="001C4A0B" w:rsidP="001C4A0B">
      <w:pPr>
        <w:pStyle w:val="PL"/>
      </w:pPr>
      <w:r>
        <w:t xml:space="preserve">           </w:t>
      </w:r>
      <w:r w:rsidRPr="00F11966">
        <w:t xml:space="preserve"> in 3GPP</w:t>
      </w:r>
      <w:r>
        <w:t xml:space="preserve"> </w:t>
      </w:r>
      <w:r w:rsidRPr="00F11966">
        <w:t>TS</w:t>
      </w:r>
      <w:r>
        <w:t xml:space="preserve"> </w:t>
      </w:r>
      <w:r w:rsidRPr="00F11966">
        <w:t>23.501</w:t>
      </w:r>
    </w:p>
    <w:p w14:paraId="249229ED" w14:textId="77777777" w:rsidR="001C4A0B" w:rsidRDefault="001C4A0B" w:rsidP="001C4A0B">
      <w:pPr>
        <w:pStyle w:val="PL"/>
      </w:pPr>
    </w:p>
    <w:p w14:paraId="165F3527" w14:textId="77777777" w:rsidR="001C4A0B" w:rsidRPr="00F11966" w:rsidRDefault="001C4A0B" w:rsidP="001C4A0B">
      <w:pPr>
        <w:pStyle w:val="PL"/>
      </w:pPr>
      <w:r w:rsidRPr="00F11966">
        <w:t xml:space="preserve">    </w:t>
      </w:r>
      <w:r w:rsidRPr="00F11966">
        <w:rPr>
          <w:lang w:eastAsia="zh-CN"/>
        </w:rPr>
        <w:t>HfcNodeId</w:t>
      </w:r>
      <w:r w:rsidRPr="00F11966">
        <w:t>:</w:t>
      </w:r>
    </w:p>
    <w:p w14:paraId="5D86DAA7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REpresents the HFC Node Identifer received over NGAP.</w:t>
      </w:r>
    </w:p>
    <w:p w14:paraId="197F2F6F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3F4B64F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F11966">
        <w:rPr>
          <w:lang w:val="en-US"/>
        </w:rPr>
        <w:t>required:</w:t>
      </w:r>
    </w:p>
    <w:p w14:paraId="4A6DB8B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</w:t>
      </w:r>
      <w:r w:rsidRPr="00F11966">
        <w:rPr>
          <w:lang w:eastAsia="zh-CN"/>
        </w:rPr>
        <w:t>hfcNId</w:t>
      </w:r>
    </w:p>
    <w:p w14:paraId="6E551668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51497543" w14:textId="77777777" w:rsidR="001C4A0B" w:rsidRPr="00F11966" w:rsidRDefault="001C4A0B" w:rsidP="001C4A0B">
      <w:pPr>
        <w:pStyle w:val="PL"/>
      </w:pPr>
      <w:r w:rsidRPr="00F11966">
        <w:t xml:space="preserve">        </w:t>
      </w:r>
      <w:r w:rsidRPr="00F11966">
        <w:rPr>
          <w:lang w:eastAsia="zh-CN"/>
        </w:rPr>
        <w:t>hfcNId</w:t>
      </w:r>
      <w:r w:rsidRPr="00F11966">
        <w:t>:</w:t>
      </w:r>
    </w:p>
    <w:p w14:paraId="0A247152" w14:textId="77777777" w:rsidR="001C4A0B" w:rsidRDefault="001C4A0B" w:rsidP="001C4A0B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'#/components/schemas/HfcNId'</w:t>
      </w:r>
    </w:p>
    <w:p w14:paraId="331C126F" w14:textId="77777777" w:rsidR="001C4A0B" w:rsidRPr="00F11966" w:rsidRDefault="001C4A0B" w:rsidP="001C4A0B">
      <w:pPr>
        <w:pStyle w:val="PL"/>
        <w:rPr>
          <w:lang w:val="en-US"/>
        </w:rPr>
      </w:pPr>
    </w:p>
    <w:p w14:paraId="56FBF647" w14:textId="77777777" w:rsidR="001C4A0B" w:rsidRPr="00F11966" w:rsidRDefault="001C4A0B" w:rsidP="001C4A0B">
      <w:pPr>
        <w:pStyle w:val="PL"/>
      </w:pPr>
      <w:r w:rsidRPr="00F11966">
        <w:t xml:space="preserve">    </w:t>
      </w:r>
      <w:r w:rsidRPr="00F11966">
        <w:rPr>
          <w:lang w:eastAsia="zh-CN"/>
        </w:rPr>
        <w:t>HfcNodeIdRm</w:t>
      </w:r>
      <w:r w:rsidRPr="00F11966">
        <w:t>:</w:t>
      </w:r>
    </w:p>
    <w:p w14:paraId="1B23E65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anyOf:</w:t>
      </w:r>
    </w:p>
    <w:p w14:paraId="4B48B50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'#/components/schemas/HfcNodeId'</w:t>
      </w:r>
    </w:p>
    <w:p w14:paraId="3F55BF6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579DE2C2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description:</w:t>
      </w:r>
      <w:r>
        <w:t xml:space="preserve"> &gt;</w:t>
      </w:r>
    </w:p>
    <w:p w14:paraId="5F1119B8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HfcNodeId</w:t>
      </w:r>
      <w:r>
        <w:t>'</w:t>
      </w:r>
      <w:r w:rsidRPr="00F11966">
        <w:t xml:space="preserve"> data type, but with the</w:t>
      </w:r>
    </w:p>
    <w:p w14:paraId="2E14A19B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</w:t>
      </w:r>
      <w:r>
        <w:t>.</w:t>
      </w:r>
    </w:p>
    <w:p w14:paraId="68887127" w14:textId="77777777" w:rsidR="001C4A0B" w:rsidRDefault="001C4A0B" w:rsidP="001C4A0B">
      <w:pPr>
        <w:pStyle w:val="PL"/>
      </w:pPr>
    </w:p>
    <w:p w14:paraId="5569C7B3" w14:textId="77777777" w:rsidR="001C4A0B" w:rsidRPr="00F11966" w:rsidRDefault="001C4A0B" w:rsidP="001C4A0B">
      <w:pPr>
        <w:pStyle w:val="PL"/>
      </w:pPr>
      <w:r w:rsidRPr="00F11966">
        <w:t xml:space="preserve">    WirelineArea:</w:t>
      </w:r>
    </w:p>
    <w:p w14:paraId="561EF265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7C45FAC2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23B1DE2A" w14:textId="77777777" w:rsidR="001C4A0B" w:rsidRPr="00F11966" w:rsidRDefault="001C4A0B" w:rsidP="001C4A0B">
      <w:pPr>
        <w:pStyle w:val="PL"/>
      </w:pPr>
      <w:r w:rsidRPr="00F11966">
        <w:t xml:space="preserve">        globalLineIds:</w:t>
      </w:r>
    </w:p>
    <w:p w14:paraId="79A4A422" w14:textId="77777777" w:rsidR="001C4A0B" w:rsidRPr="00F11966" w:rsidRDefault="001C4A0B" w:rsidP="001C4A0B">
      <w:pPr>
        <w:pStyle w:val="PL"/>
      </w:pPr>
      <w:r w:rsidRPr="00F11966">
        <w:t xml:space="preserve">          type: array</w:t>
      </w:r>
    </w:p>
    <w:p w14:paraId="3C399301" w14:textId="77777777" w:rsidR="001C4A0B" w:rsidRPr="00F11966" w:rsidRDefault="001C4A0B" w:rsidP="001C4A0B">
      <w:pPr>
        <w:pStyle w:val="PL"/>
      </w:pPr>
      <w:r w:rsidRPr="00F11966">
        <w:t xml:space="preserve">          items:</w:t>
      </w:r>
    </w:p>
    <w:p w14:paraId="07C96183" w14:textId="77777777" w:rsidR="001C4A0B" w:rsidRPr="00F11966" w:rsidRDefault="001C4A0B" w:rsidP="001C4A0B">
      <w:pPr>
        <w:pStyle w:val="PL"/>
      </w:pPr>
      <w:r w:rsidRPr="00F11966">
        <w:t xml:space="preserve">            $ref: '#/components/schemas/Gli'</w:t>
      </w:r>
    </w:p>
    <w:p w14:paraId="53AE9164" w14:textId="77777777" w:rsidR="001C4A0B" w:rsidRPr="00F11966" w:rsidRDefault="001C4A0B" w:rsidP="001C4A0B">
      <w:pPr>
        <w:pStyle w:val="PL"/>
      </w:pPr>
      <w:r w:rsidRPr="00F11966">
        <w:t xml:space="preserve">          minItems: 1</w:t>
      </w:r>
    </w:p>
    <w:p w14:paraId="6B0C8902" w14:textId="77777777" w:rsidR="001C4A0B" w:rsidRPr="00F11966" w:rsidRDefault="001C4A0B" w:rsidP="001C4A0B">
      <w:pPr>
        <w:pStyle w:val="PL"/>
      </w:pPr>
      <w:r w:rsidRPr="00F11966">
        <w:t xml:space="preserve">        hfcNIds:</w:t>
      </w:r>
    </w:p>
    <w:p w14:paraId="5AF11034" w14:textId="77777777" w:rsidR="001C4A0B" w:rsidRPr="00F11966" w:rsidRDefault="001C4A0B" w:rsidP="001C4A0B">
      <w:pPr>
        <w:pStyle w:val="PL"/>
      </w:pPr>
      <w:r w:rsidRPr="00F11966">
        <w:t xml:space="preserve">          type: array</w:t>
      </w:r>
    </w:p>
    <w:p w14:paraId="6D078C1B" w14:textId="77777777" w:rsidR="001C4A0B" w:rsidRPr="00F11966" w:rsidRDefault="001C4A0B" w:rsidP="001C4A0B">
      <w:pPr>
        <w:pStyle w:val="PL"/>
      </w:pPr>
      <w:r w:rsidRPr="00F11966">
        <w:t xml:space="preserve">          items:</w:t>
      </w:r>
    </w:p>
    <w:p w14:paraId="5596D341" w14:textId="77777777" w:rsidR="001C4A0B" w:rsidRPr="00F11966" w:rsidRDefault="001C4A0B" w:rsidP="001C4A0B">
      <w:pPr>
        <w:pStyle w:val="PL"/>
      </w:pPr>
      <w:r w:rsidRPr="00F11966">
        <w:t xml:space="preserve">            $ref: '#/components/schemas/HfcNId'</w:t>
      </w:r>
    </w:p>
    <w:p w14:paraId="163350BD" w14:textId="77777777" w:rsidR="001C4A0B" w:rsidRPr="00F11966" w:rsidRDefault="001C4A0B" w:rsidP="001C4A0B">
      <w:pPr>
        <w:pStyle w:val="PL"/>
      </w:pPr>
      <w:r w:rsidRPr="00F11966">
        <w:t xml:space="preserve">          minItems: 1</w:t>
      </w:r>
    </w:p>
    <w:p w14:paraId="49AD1A42" w14:textId="77777777" w:rsidR="001C4A0B" w:rsidRPr="00F11966" w:rsidRDefault="001C4A0B" w:rsidP="001C4A0B">
      <w:pPr>
        <w:pStyle w:val="PL"/>
      </w:pPr>
      <w:r w:rsidRPr="00F11966">
        <w:t xml:space="preserve">        areaCodeB:</w:t>
      </w:r>
    </w:p>
    <w:p w14:paraId="10D52747" w14:textId="77777777" w:rsidR="001C4A0B" w:rsidRPr="00F11966" w:rsidRDefault="001C4A0B" w:rsidP="001C4A0B">
      <w:pPr>
        <w:pStyle w:val="PL"/>
      </w:pPr>
      <w:r w:rsidRPr="00F11966">
        <w:t xml:space="preserve">          $ref: '#/components/schemas/AreaCode'</w:t>
      </w:r>
    </w:p>
    <w:p w14:paraId="5C508557" w14:textId="77777777" w:rsidR="001C4A0B" w:rsidRPr="00F11966" w:rsidRDefault="001C4A0B" w:rsidP="001C4A0B">
      <w:pPr>
        <w:pStyle w:val="PL"/>
      </w:pPr>
      <w:r w:rsidRPr="00F11966">
        <w:t xml:space="preserve">        areaCodeC:</w:t>
      </w:r>
    </w:p>
    <w:p w14:paraId="18183D70" w14:textId="77777777" w:rsidR="001C4A0B" w:rsidRPr="00F11966" w:rsidRDefault="001C4A0B" w:rsidP="001C4A0B">
      <w:pPr>
        <w:pStyle w:val="PL"/>
      </w:pPr>
      <w:r w:rsidRPr="00F11966">
        <w:t xml:space="preserve">          $ref: '#/components/schemas/AreaCode'</w:t>
      </w:r>
    </w:p>
    <w:p w14:paraId="74F9BB90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description:</w:t>
      </w:r>
      <w:r>
        <w:t xml:space="preserve"> &gt;</w:t>
      </w:r>
    </w:p>
    <w:p w14:paraId="2B9D8743" w14:textId="77777777" w:rsidR="001C4A0B" w:rsidRDefault="001C4A0B" w:rsidP="001C4A0B">
      <w:pPr>
        <w:pStyle w:val="PL"/>
      </w:pPr>
      <w:r>
        <w:t xml:space="preserve">        </w:t>
      </w:r>
      <w:r w:rsidRPr="00F11966">
        <w:t>One and only one of the "globLineIds", "hfcNIds", "areaCodeB" and "areaCodeC" attributes</w:t>
      </w:r>
    </w:p>
    <w:p w14:paraId="555AEA3C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shall be included in a WirelineArea data structure</w:t>
      </w:r>
    </w:p>
    <w:p w14:paraId="1BD8D1EC" w14:textId="77777777" w:rsidR="001C4A0B" w:rsidRDefault="001C4A0B" w:rsidP="001C4A0B">
      <w:pPr>
        <w:pStyle w:val="PL"/>
      </w:pPr>
    </w:p>
    <w:p w14:paraId="67FA0135" w14:textId="77777777" w:rsidR="001C4A0B" w:rsidRPr="00F11966" w:rsidRDefault="001C4A0B" w:rsidP="001C4A0B">
      <w:pPr>
        <w:pStyle w:val="PL"/>
      </w:pPr>
      <w:r w:rsidRPr="00F11966">
        <w:t xml:space="preserve">    WirelineServiceAreaRestriction:</w:t>
      </w:r>
    </w:p>
    <w:p w14:paraId="7D0D2A1D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7D158EE5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3F17EAD7" w14:textId="77777777" w:rsidR="001C4A0B" w:rsidRPr="00F11966" w:rsidRDefault="001C4A0B" w:rsidP="001C4A0B">
      <w:pPr>
        <w:pStyle w:val="PL"/>
      </w:pPr>
      <w:r w:rsidRPr="00F11966">
        <w:t xml:space="preserve">        restrictionType:</w:t>
      </w:r>
    </w:p>
    <w:p w14:paraId="1399197E" w14:textId="77777777" w:rsidR="001C4A0B" w:rsidRPr="00F11966" w:rsidRDefault="001C4A0B" w:rsidP="001C4A0B">
      <w:pPr>
        <w:pStyle w:val="PL"/>
      </w:pPr>
      <w:r w:rsidRPr="00F11966">
        <w:t xml:space="preserve">          $ref: '#/components/schemas/RestrictionType'</w:t>
      </w:r>
    </w:p>
    <w:p w14:paraId="7373B303" w14:textId="77777777" w:rsidR="001C4A0B" w:rsidRPr="00F11966" w:rsidRDefault="001C4A0B" w:rsidP="001C4A0B">
      <w:pPr>
        <w:pStyle w:val="PL"/>
      </w:pPr>
      <w:r w:rsidRPr="00F11966">
        <w:t xml:space="preserve">        areas:</w:t>
      </w:r>
    </w:p>
    <w:p w14:paraId="38A77BCB" w14:textId="77777777" w:rsidR="001C4A0B" w:rsidRPr="00F11966" w:rsidRDefault="001C4A0B" w:rsidP="001C4A0B">
      <w:pPr>
        <w:pStyle w:val="PL"/>
      </w:pPr>
      <w:r w:rsidRPr="00F11966">
        <w:t xml:space="preserve">          type: array</w:t>
      </w:r>
    </w:p>
    <w:p w14:paraId="0C44DE69" w14:textId="77777777" w:rsidR="001C4A0B" w:rsidRPr="00F11966" w:rsidRDefault="001C4A0B" w:rsidP="001C4A0B">
      <w:pPr>
        <w:pStyle w:val="PL"/>
      </w:pPr>
      <w:r w:rsidRPr="00F11966">
        <w:t xml:space="preserve">          items:</w:t>
      </w:r>
    </w:p>
    <w:p w14:paraId="49151672" w14:textId="77777777" w:rsidR="001C4A0B" w:rsidRPr="00F11966" w:rsidRDefault="001C4A0B" w:rsidP="001C4A0B">
      <w:pPr>
        <w:pStyle w:val="PL"/>
      </w:pPr>
      <w:r w:rsidRPr="00F11966">
        <w:t xml:space="preserve">            $ref: '#/components/schemas/WirelineArea'</w:t>
      </w:r>
    </w:p>
    <w:p w14:paraId="490AE503" w14:textId="77777777" w:rsidR="001C4A0B" w:rsidRDefault="001C4A0B" w:rsidP="001C4A0B">
      <w:pPr>
        <w:pStyle w:val="PL"/>
      </w:pPr>
      <w:r w:rsidRPr="00F11966">
        <w:t xml:space="preserve">      description:</w:t>
      </w:r>
      <w:r>
        <w:t xml:space="preserve"> &gt;</w:t>
      </w:r>
    </w:p>
    <w:p w14:paraId="42007683" w14:textId="77777777" w:rsidR="001C4A0B" w:rsidRDefault="001C4A0B" w:rsidP="001C4A0B">
      <w:pPr>
        <w:pStyle w:val="PL"/>
      </w:pPr>
      <w:r>
        <w:t xml:space="preserve">          </w:t>
      </w:r>
      <w:r w:rsidRPr="00F11966">
        <w:t>The "restrictionType" attribute and the "areas" attribute shall be either both present</w:t>
      </w:r>
    </w:p>
    <w:p w14:paraId="26CF51F0" w14:textId="77777777" w:rsidR="001C4A0B" w:rsidRDefault="001C4A0B" w:rsidP="001C4A0B">
      <w:pPr>
        <w:pStyle w:val="PL"/>
        <w:rPr>
          <w:lang w:eastAsia="zh-CN"/>
        </w:rPr>
      </w:pPr>
      <w:r>
        <w:t xml:space="preserve">         </w:t>
      </w:r>
      <w:r w:rsidRPr="00F11966">
        <w:t xml:space="preserve"> or absent</w:t>
      </w:r>
      <w:r w:rsidRPr="00F11966"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t xml:space="preserve"> </w:t>
      </w:r>
      <w:r w:rsidRPr="00F11966">
        <w:t xml:space="preserve">The empty array </w:t>
      </w:r>
      <w:r>
        <w:t xml:space="preserve">of areas </w:t>
      </w:r>
      <w:r w:rsidRPr="00F11966">
        <w:t>is used when service is allowed/restricted nowhere</w:t>
      </w:r>
      <w:r w:rsidRPr="00F11966">
        <w:rPr>
          <w:rFonts w:hint="eastAsia"/>
          <w:lang w:eastAsia="zh-CN"/>
        </w:rPr>
        <w:t>.</w:t>
      </w:r>
    </w:p>
    <w:p w14:paraId="7A872F90" w14:textId="77777777" w:rsidR="001C4A0B" w:rsidRDefault="001C4A0B" w:rsidP="001C4A0B">
      <w:pPr>
        <w:pStyle w:val="PL"/>
      </w:pPr>
    </w:p>
    <w:p w14:paraId="2F389D2D" w14:textId="77777777" w:rsidR="001C4A0B" w:rsidRPr="00F11966" w:rsidRDefault="001C4A0B" w:rsidP="001C4A0B">
      <w:pPr>
        <w:pStyle w:val="PL"/>
      </w:pPr>
      <w:r w:rsidRPr="00F11966">
        <w:t xml:space="preserve">    </w:t>
      </w:r>
      <w:r w:rsidRPr="00F11966">
        <w:rPr>
          <w:lang w:eastAsia="zh-CN"/>
        </w:rPr>
        <w:t>ApnRateStatus</w:t>
      </w:r>
      <w:r w:rsidRPr="00F11966">
        <w:t>:</w:t>
      </w:r>
    </w:p>
    <w:p w14:paraId="29F2968C" w14:textId="77777777" w:rsidR="001C4A0B" w:rsidRDefault="001C4A0B" w:rsidP="001C4A0B">
      <w:pPr>
        <w:pStyle w:val="PL"/>
      </w:pPr>
      <w:r w:rsidRPr="00F11966">
        <w:lastRenderedPageBreak/>
        <w:t xml:space="preserve">    </w:t>
      </w:r>
      <w:r>
        <w:t xml:space="preserve"> </w:t>
      </w:r>
      <w:r w:rsidRPr="00F11966">
        <w:t xml:space="preserve"> description:</w:t>
      </w:r>
      <w:r>
        <w:t xml:space="preserve"> Contains</w:t>
      </w:r>
      <w:r w:rsidRPr="00F11966">
        <w:t xml:space="preserve"> </w:t>
      </w:r>
      <w:r>
        <w:rPr>
          <w:rFonts w:cs="Arial"/>
          <w:szCs w:val="18"/>
          <w:lang w:eastAsia="zh-CN"/>
        </w:rPr>
        <w:t>the APN rate control status e.g. of the AMF.</w:t>
      </w:r>
    </w:p>
    <w:p w14:paraId="5A865279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6E16CF16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7C1364BE" w14:textId="77777777" w:rsidR="001C4A0B" w:rsidRPr="00F11966" w:rsidRDefault="001C4A0B" w:rsidP="001C4A0B">
      <w:pPr>
        <w:pStyle w:val="PL"/>
      </w:pPr>
      <w:r w:rsidRPr="00F11966">
        <w:t xml:space="preserve">        </w:t>
      </w:r>
      <w:r w:rsidRPr="00F11966">
        <w:rPr>
          <w:lang w:eastAsia="zh-CN"/>
        </w:rPr>
        <w:t>remainPacketsUl</w:t>
      </w:r>
      <w:r w:rsidRPr="00F11966">
        <w:t>:</w:t>
      </w:r>
    </w:p>
    <w:p w14:paraId="0F0CC0A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7747118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7C78E3A6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44C255B5" w14:textId="77777777" w:rsidR="001C4A0B" w:rsidRDefault="001C4A0B" w:rsidP="001C4A0B">
      <w:pPr>
        <w:pStyle w:val="PL"/>
      </w:pPr>
      <w:r>
        <w:t xml:space="preserve">            </w:t>
      </w:r>
      <w:r w:rsidRPr="00F11966">
        <w:t>When present, it shall contain the number of packets the UE is allowed to send uplink</w:t>
      </w:r>
    </w:p>
    <w:p w14:paraId="6E5EEB13" w14:textId="77777777" w:rsidR="001C4A0B" w:rsidRDefault="001C4A0B" w:rsidP="001C4A0B">
      <w:pPr>
        <w:pStyle w:val="PL"/>
      </w:pPr>
      <w:r>
        <w:t xml:space="preserve">           </w:t>
      </w:r>
      <w:r w:rsidRPr="00F11966">
        <w:t xml:space="preserve"> in the given time unit for the given APN (all PDN connections of the UE to this APN</w:t>
      </w:r>
    </w:p>
    <w:p w14:paraId="4A6D2E70" w14:textId="77777777" w:rsidR="001C4A0B" w:rsidRDefault="001C4A0B" w:rsidP="001C4A0B">
      <w:pPr>
        <w:pStyle w:val="PL"/>
      </w:pPr>
      <w:r>
        <w:t xml:space="preserve">           </w:t>
      </w:r>
      <w:r w:rsidRPr="00F11966">
        <w:t xml:space="preserve"> see c</w:t>
      </w:r>
      <w:r>
        <w:t>lause 4.7.7.3 in 3GPP TS 23.401.</w:t>
      </w:r>
    </w:p>
    <w:p w14:paraId="599B6650" w14:textId="77777777" w:rsidR="001C4A0B" w:rsidRPr="00F11966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lang w:eastAsia="zh-CN"/>
        </w:rPr>
        <w:t>remainPacketsDl</w:t>
      </w:r>
      <w:r w:rsidRPr="00F11966">
        <w:rPr>
          <w:rFonts w:cs="Arial"/>
          <w:lang w:eastAsia="ja-JP"/>
        </w:rPr>
        <w:t>:</w:t>
      </w:r>
    </w:p>
    <w:p w14:paraId="39B0ECE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537DD5C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1D7E138C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08C0B1D0" w14:textId="77777777" w:rsidR="001C4A0B" w:rsidRDefault="001C4A0B" w:rsidP="001C4A0B">
      <w:pPr>
        <w:pStyle w:val="PL"/>
      </w:pPr>
      <w:r>
        <w:t xml:space="preserve">            </w:t>
      </w:r>
      <w:r w:rsidRPr="00F11966">
        <w:t>When present, it shall contain the number of packets the UE is allowed to send uplink</w:t>
      </w:r>
    </w:p>
    <w:p w14:paraId="637224C5" w14:textId="77777777" w:rsidR="001C4A0B" w:rsidRDefault="001C4A0B" w:rsidP="001C4A0B">
      <w:pPr>
        <w:pStyle w:val="PL"/>
      </w:pPr>
      <w:r>
        <w:t xml:space="preserve">           </w:t>
      </w:r>
      <w:r w:rsidRPr="00F11966">
        <w:t xml:space="preserve"> in the given time unit for the given APN (all PDN connections of the UE to this APN</w:t>
      </w:r>
    </w:p>
    <w:p w14:paraId="2CF979DA" w14:textId="77777777" w:rsidR="001C4A0B" w:rsidRDefault="001C4A0B" w:rsidP="001C4A0B">
      <w:pPr>
        <w:pStyle w:val="PL"/>
      </w:pPr>
      <w:r>
        <w:t xml:space="preserve">           </w:t>
      </w:r>
      <w:r w:rsidRPr="00F11966">
        <w:t xml:space="preserve"> see clause 4.7.7.3 in 3GPP</w:t>
      </w:r>
      <w:r>
        <w:t xml:space="preserve"> </w:t>
      </w:r>
      <w:r w:rsidRPr="00F11966">
        <w:t>TS</w:t>
      </w:r>
      <w:r>
        <w:t xml:space="preserve"> </w:t>
      </w:r>
      <w:r w:rsidRPr="00F11966">
        <w:t>23.401</w:t>
      </w:r>
      <w:r>
        <w:t>.</w:t>
      </w:r>
    </w:p>
    <w:p w14:paraId="79C46354" w14:textId="77777777" w:rsidR="001C4A0B" w:rsidRPr="00F11966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rFonts w:hint="eastAsia"/>
          <w:lang w:eastAsia="zh-CN"/>
        </w:rPr>
        <w:t>validityTime</w:t>
      </w:r>
      <w:r w:rsidRPr="00F11966">
        <w:rPr>
          <w:rFonts w:cs="Arial"/>
          <w:lang w:eastAsia="ja-JP"/>
        </w:rPr>
        <w:t>:</w:t>
      </w:r>
    </w:p>
    <w:p w14:paraId="7E23842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</w:t>
      </w:r>
      <w:r w:rsidRPr="00F11966">
        <w:t>'#/components/schemas/DateTime'</w:t>
      </w:r>
    </w:p>
    <w:p w14:paraId="3390AE25" w14:textId="77777777" w:rsidR="001C4A0B" w:rsidRPr="00F11966" w:rsidRDefault="001C4A0B" w:rsidP="001C4A0B">
      <w:pPr>
        <w:pStyle w:val="PL"/>
      </w:pPr>
      <w:r w:rsidRPr="00F11966">
        <w:t xml:space="preserve">        </w:t>
      </w:r>
      <w:r w:rsidRPr="00F11966">
        <w:rPr>
          <w:lang w:eastAsia="zh-CN"/>
        </w:rPr>
        <w:t>remainExReportsUl</w:t>
      </w:r>
      <w:r w:rsidRPr="00F11966">
        <w:t>:</w:t>
      </w:r>
    </w:p>
    <w:p w14:paraId="5075984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4A5FF00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5D8714C7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2234FBE6" w14:textId="77777777" w:rsidR="001C4A0B" w:rsidRDefault="001C4A0B" w:rsidP="001C4A0B">
      <w:pPr>
        <w:pStyle w:val="PL"/>
      </w:pPr>
      <w:r>
        <w:t xml:space="preserve">            </w:t>
      </w:r>
      <w:r w:rsidRPr="00F11966">
        <w:t>When present, it shall indicate the number of additional exception reports the UE is</w:t>
      </w:r>
    </w:p>
    <w:p w14:paraId="65B065B8" w14:textId="77777777" w:rsidR="001C4A0B" w:rsidRDefault="001C4A0B" w:rsidP="001C4A0B">
      <w:pPr>
        <w:pStyle w:val="PL"/>
      </w:pPr>
      <w:r>
        <w:t xml:space="preserve">           </w:t>
      </w:r>
      <w:r w:rsidRPr="00F11966">
        <w:t xml:space="preserve"> allowed to send uplink in the given time unit for the given APN (all PDN connections of the UE to this APN,</w:t>
      </w:r>
    </w:p>
    <w:p w14:paraId="3B3B2267" w14:textId="77777777" w:rsidR="001C4A0B" w:rsidRDefault="001C4A0B" w:rsidP="001C4A0B">
      <w:pPr>
        <w:pStyle w:val="PL"/>
      </w:pPr>
      <w:r>
        <w:t xml:space="preserve">           </w:t>
      </w:r>
      <w:r w:rsidRPr="00F11966">
        <w:t xml:space="preserve"> see clause 4.7.7.3 in 3GPP</w:t>
      </w:r>
      <w:r>
        <w:t xml:space="preserve"> TS </w:t>
      </w:r>
      <w:r w:rsidRPr="00F11966">
        <w:t>23.401</w:t>
      </w:r>
      <w:r>
        <w:t>.</w:t>
      </w:r>
    </w:p>
    <w:p w14:paraId="66A3AC19" w14:textId="77777777" w:rsidR="001C4A0B" w:rsidRPr="00F11966" w:rsidRDefault="001C4A0B" w:rsidP="001C4A0B">
      <w:pPr>
        <w:pStyle w:val="PL"/>
      </w:pPr>
      <w:r w:rsidRPr="00F11966">
        <w:t xml:space="preserve">        </w:t>
      </w:r>
      <w:r w:rsidRPr="00F11966">
        <w:rPr>
          <w:lang w:eastAsia="zh-CN"/>
        </w:rPr>
        <w:t>remainExReportsDl</w:t>
      </w:r>
      <w:r w:rsidRPr="00F11966">
        <w:t>:</w:t>
      </w:r>
    </w:p>
    <w:p w14:paraId="300E1D6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288A44C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5B7DF3D0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09FF6B20" w14:textId="77777777" w:rsidR="001C4A0B" w:rsidRDefault="001C4A0B" w:rsidP="001C4A0B">
      <w:pPr>
        <w:pStyle w:val="PL"/>
      </w:pPr>
      <w:r>
        <w:t xml:space="preserve">            </w:t>
      </w:r>
      <w:r w:rsidRPr="00F11966">
        <w:t>When present, it shall indicate the number of additional exception reports the AF is</w:t>
      </w:r>
    </w:p>
    <w:p w14:paraId="26BD6811" w14:textId="77777777" w:rsidR="001C4A0B" w:rsidRDefault="001C4A0B" w:rsidP="001C4A0B">
      <w:pPr>
        <w:pStyle w:val="PL"/>
      </w:pPr>
      <w:r>
        <w:t xml:space="preserve">           </w:t>
      </w:r>
      <w:r w:rsidRPr="00F11966">
        <w:t xml:space="preserve"> allowed to send downlink in the </w:t>
      </w:r>
      <w:r>
        <w:t xml:space="preserve"> </w:t>
      </w:r>
      <w:r w:rsidRPr="00F11966">
        <w:t>given time unit for the given APN (all PDN connections</w:t>
      </w:r>
    </w:p>
    <w:p w14:paraId="4B4E2BEB" w14:textId="77777777" w:rsidR="001C4A0B" w:rsidRDefault="001C4A0B" w:rsidP="001C4A0B">
      <w:pPr>
        <w:pStyle w:val="PL"/>
      </w:pPr>
      <w:r>
        <w:t xml:space="preserve">           </w:t>
      </w:r>
      <w:r w:rsidRPr="00F11966">
        <w:t xml:space="preserve"> of the UE to this APN, see clause 4.7.7.3 in 3GPP</w:t>
      </w:r>
      <w:r>
        <w:t xml:space="preserve"> TS 23.401.</w:t>
      </w:r>
    </w:p>
    <w:p w14:paraId="10F7A4C0" w14:textId="77777777" w:rsidR="001C4A0B" w:rsidRDefault="001C4A0B" w:rsidP="001C4A0B">
      <w:pPr>
        <w:pStyle w:val="PL"/>
      </w:pPr>
    </w:p>
    <w:p w14:paraId="07780D14" w14:textId="77777777" w:rsidR="001C4A0B" w:rsidRPr="00F11966" w:rsidRDefault="001C4A0B" w:rsidP="001C4A0B">
      <w:pPr>
        <w:pStyle w:val="PL"/>
      </w:pPr>
      <w:r w:rsidRPr="00F11966">
        <w:t xml:space="preserve">    ScheduledCommunicationTime:</w:t>
      </w:r>
    </w:p>
    <w:p w14:paraId="239A7C01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rPr>
          <w:rFonts w:cs="Arial"/>
          <w:szCs w:val="18"/>
          <w:lang w:eastAsia="zh-CN"/>
        </w:rPr>
        <w:t>Identifies time and day of the week when the UE is available for communication.</w:t>
      </w:r>
    </w:p>
    <w:p w14:paraId="7893EDA1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5E102D53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2DA7C276" w14:textId="77777777" w:rsidR="001C4A0B" w:rsidRPr="00F11966" w:rsidRDefault="001C4A0B" w:rsidP="001C4A0B">
      <w:pPr>
        <w:pStyle w:val="PL"/>
      </w:pPr>
      <w:r w:rsidRPr="00F11966">
        <w:t xml:space="preserve">        daysOfWeek:</w:t>
      </w:r>
    </w:p>
    <w:p w14:paraId="17DC05A2" w14:textId="77777777" w:rsidR="001C4A0B" w:rsidRPr="00F11966" w:rsidRDefault="001C4A0B" w:rsidP="001C4A0B">
      <w:pPr>
        <w:pStyle w:val="PL"/>
      </w:pPr>
      <w:r w:rsidRPr="00F11966">
        <w:t xml:space="preserve">          type: array</w:t>
      </w:r>
    </w:p>
    <w:p w14:paraId="6ED0C661" w14:textId="77777777" w:rsidR="001C4A0B" w:rsidRPr="00F11966" w:rsidRDefault="001C4A0B" w:rsidP="001C4A0B">
      <w:pPr>
        <w:pStyle w:val="PL"/>
      </w:pPr>
      <w:r w:rsidRPr="00F11966">
        <w:t xml:space="preserve">          items:</w:t>
      </w:r>
    </w:p>
    <w:p w14:paraId="5A576FB9" w14:textId="77777777" w:rsidR="001C4A0B" w:rsidRPr="00F11966" w:rsidRDefault="001C4A0B" w:rsidP="001C4A0B">
      <w:pPr>
        <w:pStyle w:val="PL"/>
      </w:pPr>
      <w:r w:rsidRPr="00F11966">
        <w:t xml:space="preserve">            $ref: '#/components/schemas/DayOfWeek'</w:t>
      </w:r>
    </w:p>
    <w:p w14:paraId="6765E90B" w14:textId="77777777" w:rsidR="001C4A0B" w:rsidRPr="00F11966" w:rsidRDefault="001C4A0B" w:rsidP="001C4A0B">
      <w:pPr>
        <w:pStyle w:val="PL"/>
      </w:pPr>
      <w:r w:rsidRPr="00F11966">
        <w:t xml:space="preserve">          minItems: 1</w:t>
      </w:r>
    </w:p>
    <w:p w14:paraId="4BAA26DC" w14:textId="77777777" w:rsidR="001C4A0B" w:rsidRPr="00F11966" w:rsidRDefault="001C4A0B" w:rsidP="001C4A0B">
      <w:pPr>
        <w:pStyle w:val="PL"/>
      </w:pPr>
      <w:r w:rsidRPr="00F11966">
        <w:t xml:space="preserve">          maxItems: 6</w:t>
      </w:r>
    </w:p>
    <w:p w14:paraId="59A193EC" w14:textId="77777777" w:rsidR="001C4A0B" w:rsidRDefault="001C4A0B" w:rsidP="001C4A0B">
      <w:pPr>
        <w:pStyle w:val="PL"/>
      </w:pPr>
      <w:r w:rsidRPr="00F11966">
        <w:t xml:space="preserve">          description: </w:t>
      </w:r>
      <w:r>
        <w:t>&gt;</w:t>
      </w:r>
    </w:p>
    <w:p w14:paraId="26B4A1F2" w14:textId="77777777" w:rsidR="001C4A0B" w:rsidRPr="00F11966" w:rsidRDefault="001C4A0B" w:rsidP="001C4A0B">
      <w:pPr>
        <w:pStyle w:val="PL"/>
      </w:pPr>
      <w:r>
        <w:t xml:space="preserve">           </w:t>
      </w:r>
      <w:r w:rsidRPr="00F11966">
        <w:t>Identifies the day(s) of the week. If absent, it indicates every day of the week.</w:t>
      </w:r>
    </w:p>
    <w:p w14:paraId="7AB59940" w14:textId="77777777" w:rsidR="001C4A0B" w:rsidRPr="00F11966" w:rsidRDefault="001C4A0B" w:rsidP="001C4A0B">
      <w:pPr>
        <w:pStyle w:val="PL"/>
      </w:pPr>
      <w:r w:rsidRPr="00F11966">
        <w:t xml:space="preserve">        timeOfDayStart:</w:t>
      </w:r>
    </w:p>
    <w:p w14:paraId="23C53260" w14:textId="77777777" w:rsidR="001C4A0B" w:rsidRPr="00F11966" w:rsidRDefault="001C4A0B" w:rsidP="001C4A0B">
      <w:pPr>
        <w:pStyle w:val="PL"/>
      </w:pPr>
      <w:r w:rsidRPr="00F11966">
        <w:t xml:space="preserve">          $ref: '#/components/schemas/</w:t>
      </w:r>
      <w:r w:rsidRPr="00F11966">
        <w:rPr>
          <w:lang w:eastAsia="zh-CN"/>
        </w:rPr>
        <w:t>TimeOfDay</w:t>
      </w:r>
      <w:r w:rsidRPr="00F11966">
        <w:t>'</w:t>
      </w:r>
    </w:p>
    <w:p w14:paraId="5F2A45BE" w14:textId="77777777" w:rsidR="001C4A0B" w:rsidRPr="00F11966" w:rsidRDefault="001C4A0B" w:rsidP="001C4A0B">
      <w:pPr>
        <w:pStyle w:val="PL"/>
      </w:pPr>
      <w:r w:rsidRPr="00F11966">
        <w:t xml:space="preserve">        timeOfDayEnd:</w:t>
      </w:r>
    </w:p>
    <w:p w14:paraId="73C2850E" w14:textId="77777777" w:rsidR="001C4A0B" w:rsidRDefault="001C4A0B" w:rsidP="001C4A0B">
      <w:pPr>
        <w:pStyle w:val="PL"/>
      </w:pPr>
      <w:r w:rsidRPr="00F11966">
        <w:t xml:space="preserve">          $ref: '#/components/schemas/</w:t>
      </w:r>
      <w:r w:rsidRPr="00F11966">
        <w:rPr>
          <w:lang w:eastAsia="zh-CN"/>
        </w:rPr>
        <w:t>TimeOfDay</w:t>
      </w:r>
      <w:r w:rsidRPr="00F11966">
        <w:t>'</w:t>
      </w:r>
    </w:p>
    <w:p w14:paraId="08774DAB" w14:textId="77777777" w:rsidR="001C4A0B" w:rsidRPr="00F11966" w:rsidRDefault="001C4A0B" w:rsidP="001C4A0B">
      <w:pPr>
        <w:pStyle w:val="PL"/>
      </w:pPr>
    </w:p>
    <w:p w14:paraId="63EB5C08" w14:textId="77777777" w:rsidR="001C4A0B" w:rsidRPr="00F11966" w:rsidRDefault="001C4A0B" w:rsidP="001C4A0B">
      <w:pPr>
        <w:pStyle w:val="PL"/>
      </w:pPr>
      <w:r w:rsidRPr="00F11966">
        <w:t xml:space="preserve">    ScheduledCommunicationTimeRm:</w:t>
      </w:r>
    </w:p>
    <w:p w14:paraId="5736809D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60F0DB7A" w14:textId="77777777" w:rsidR="001C4A0B" w:rsidRPr="00F11966" w:rsidRDefault="001C4A0B" w:rsidP="001C4A0B">
      <w:pPr>
        <w:pStyle w:val="PL"/>
      </w:pPr>
      <w:r w:rsidRPr="00F11966">
        <w:t xml:space="preserve">        - $ref: '#/components/schemas/ScheduledCommunicationTime'</w:t>
      </w:r>
    </w:p>
    <w:p w14:paraId="1320CC5D" w14:textId="77777777" w:rsidR="001C4A0B" w:rsidRPr="00F11966" w:rsidRDefault="001C4A0B" w:rsidP="001C4A0B">
      <w:pPr>
        <w:pStyle w:val="PL"/>
      </w:pPr>
      <w:r w:rsidRPr="00F11966">
        <w:t xml:space="preserve">        - </w:t>
      </w:r>
      <w:r w:rsidRPr="00F11966">
        <w:rPr>
          <w:lang w:val="en-US"/>
        </w:rPr>
        <w:t>$ref: '#/components/schemas/NullValue'</w:t>
      </w:r>
    </w:p>
    <w:p w14:paraId="6C4CB49E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description:</w:t>
      </w:r>
      <w:r>
        <w:t xml:space="preserve"> &gt;</w:t>
      </w:r>
    </w:p>
    <w:p w14:paraId="55BA1160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rPr>
          <w:lang w:eastAsia="zh-CN"/>
        </w:rPr>
        <w:t>ScheduledCommunicationTime</w:t>
      </w:r>
      <w:r>
        <w:t>'</w:t>
      </w:r>
      <w:r w:rsidRPr="00F11966">
        <w:t xml:space="preserve"> data type,</w:t>
      </w:r>
    </w:p>
    <w:p w14:paraId="5E397301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but with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</w:p>
    <w:p w14:paraId="5CFDD31D" w14:textId="77777777" w:rsidR="001C4A0B" w:rsidRDefault="001C4A0B" w:rsidP="001C4A0B">
      <w:pPr>
        <w:pStyle w:val="PL"/>
      </w:pPr>
    </w:p>
    <w:p w14:paraId="1098F301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</w:t>
      </w:r>
      <w:r w:rsidRPr="00F11966">
        <w:t>BatteryIndication</w:t>
      </w:r>
      <w:r w:rsidRPr="00F11966">
        <w:rPr>
          <w:rFonts w:hint="eastAsia"/>
          <w:lang w:eastAsia="zh-CN"/>
        </w:rPr>
        <w:t>:</w:t>
      </w:r>
    </w:p>
    <w:p w14:paraId="56AF1D51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type:</w:t>
      </w:r>
      <w:r w:rsidRPr="00F11966">
        <w:rPr>
          <w:lang w:eastAsia="zh-CN"/>
        </w:rPr>
        <w:t xml:space="preserve"> </w:t>
      </w:r>
      <w:r w:rsidRPr="00F11966">
        <w:rPr>
          <w:rFonts w:hint="eastAsia"/>
          <w:lang w:eastAsia="zh-CN"/>
        </w:rPr>
        <w:t>object</w:t>
      </w:r>
    </w:p>
    <w:p w14:paraId="17048FDC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t xml:space="preserve">      properties:</w:t>
      </w:r>
    </w:p>
    <w:p w14:paraId="250F9FD3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batteryInd:</w:t>
      </w:r>
    </w:p>
    <w:p w14:paraId="63731E44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  type: boolean</w:t>
      </w:r>
    </w:p>
    <w:p w14:paraId="525D14E2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57F6F772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    T</w:t>
      </w:r>
      <w:r w:rsidRPr="00F11966">
        <w:rPr>
          <w:rFonts w:cs="Arial"/>
          <w:szCs w:val="18"/>
        </w:rPr>
        <w:t>his IE shall</w:t>
      </w:r>
      <w:r w:rsidRPr="00F11966">
        <w:t xml:space="preserve"> indicate </w:t>
      </w:r>
      <w:r w:rsidRPr="00F11966">
        <w:rPr>
          <w:rFonts w:cs="Arial"/>
          <w:szCs w:val="18"/>
        </w:rPr>
        <w:t xml:space="preserve">whether the </w:t>
      </w:r>
      <w:r w:rsidRPr="00F11966">
        <w:t>UE is battery powered or not.</w:t>
      </w:r>
    </w:p>
    <w:p w14:paraId="387FA5FC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   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 xml:space="preserve">true: the </w:t>
      </w:r>
      <w:r w:rsidRPr="00F11966">
        <w:t>UE is battery powered</w:t>
      </w:r>
      <w:r w:rsidRPr="00F11966">
        <w:rPr>
          <w:rFonts w:cs="Arial" w:hint="eastAsia"/>
          <w:szCs w:val="18"/>
        </w:rPr>
        <w:t>;</w:t>
      </w:r>
    </w:p>
    <w:p w14:paraId="140F78A9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 xml:space="preserve">false or absent: the </w:t>
      </w:r>
      <w:r w:rsidRPr="00F11966">
        <w:t>UE is not battery powered</w:t>
      </w:r>
    </w:p>
    <w:p w14:paraId="3094A324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</w:t>
      </w:r>
      <w:r w:rsidRPr="00F11966">
        <w:t>replaceableInd</w:t>
      </w:r>
      <w:r w:rsidRPr="00F11966">
        <w:rPr>
          <w:rFonts w:hint="eastAsia"/>
          <w:lang w:eastAsia="zh-CN"/>
        </w:rPr>
        <w:t>:</w:t>
      </w:r>
    </w:p>
    <w:p w14:paraId="51437B50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  </w:t>
      </w:r>
      <w:r w:rsidRPr="00F11966">
        <w:rPr>
          <w:lang w:eastAsia="zh-CN"/>
        </w:rPr>
        <w:t>type: boolean</w:t>
      </w:r>
    </w:p>
    <w:p w14:paraId="24DE80BC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06FD6984" w14:textId="77777777" w:rsidR="001C4A0B" w:rsidRDefault="001C4A0B" w:rsidP="001C4A0B">
      <w:pPr>
        <w:pStyle w:val="PL"/>
      </w:pPr>
      <w:r>
        <w:t xml:space="preserve">            T</w:t>
      </w:r>
      <w:r w:rsidRPr="00F11966">
        <w:rPr>
          <w:rFonts w:cs="Arial"/>
          <w:szCs w:val="18"/>
        </w:rPr>
        <w:t>his IE shall</w:t>
      </w:r>
      <w:r w:rsidRPr="00F11966">
        <w:t xml:space="preserve"> indicate </w:t>
      </w:r>
      <w:r w:rsidRPr="00F11966">
        <w:rPr>
          <w:rFonts w:cs="Arial"/>
          <w:szCs w:val="18"/>
        </w:rPr>
        <w:t xml:space="preserve">whether the battery of the </w:t>
      </w:r>
      <w:r w:rsidRPr="00F11966">
        <w:t>UE is replaceable or not.</w:t>
      </w:r>
    </w:p>
    <w:p w14:paraId="42C5AFCA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 xml:space="preserve">true: the battery of the </w:t>
      </w:r>
      <w:r w:rsidRPr="00F11966">
        <w:t>UE is replaceable</w:t>
      </w:r>
      <w:r w:rsidRPr="00F11966">
        <w:rPr>
          <w:rFonts w:cs="Arial" w:hint="eastAsia"/>
          <w:szCs w:val="18"/>
        </w:rPr>
        <w:t>;</w:t>
      </w:r>
    </w:p>
    <w:p w14:paraId="34F5B31F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 xml:space="preserve">false or absent: the battery of the </w:t>
      </w:r>
      <w:r w:rsidRPr="00F11966">
        <w:t>UE is not replaceable</w:t>
      </w:r>
      <w:r w:rsidRPr="00F11966">
        <w:rPr>
          <w:rFonts w:cs="Arial"/>
          <w:szCs w:val="18"/>
        </w:rPr>
        <w:t>.</w:t>
      </w:r>
    </w:p>
    <w:p w14:paraId="50E584D4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</w:t>
      </w:r>
      <w:r w:rsidRPr="00F11966">
        <w:t>rechargeableInd</w:t>
      </w:r>
      <w:r w:rsidRPr="00F11966">
        <w:rPr>
          <w:rFonts w:hint="eastAsia"/>
          <w:lang w:eastAsia="zh-CN"/>
        </w:rPr>
        <w:t>:</w:t>
      </w:r>
    </w:p>
    <w:p w14:paraId="10258752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  </w:t>
      </w:r>
      <w:r w:rsidRPr="00F11966">
        <w:rPr>
          <w:lang w:eastAsia="zh-CN"/>
        </w:rPr>
        <w:t>type: boolean</w:t>
      </w:r>
    </w:p>
    <w:p w14:paraId="0AC50126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42C9D6A9" w14:textId="77777777" w:rsidR="001C4A0B" w:rsidRDefault="001C4A0B" w:rsidP="001C4A0B">
      <w:pPr>
        <w:pStyle w:val="PL"/>
      </w:pPr>
      <w:r>
        <w:lastRenderedPageBreak/>
        <w:t xml:space="preserve">            T</w:t>
      </w:r>
      <w:r w:rsidRPr="00483A81">
        <w:t>his IE shall indicate whether the battery of the UE is rechargeable or not.</w:t>
      </w:r>
    </w:p>
    <w:p w14:paraId="543CF2A7" w14:textId="77777777" w:rsidR="001C4A0B" w:rsidRDefault="001C4A0B" w:rsidP="001C4A0B">
      <w:pPr>
        <w:pStyle w:val="PL"/>
      </w:pPr>
      <w:r>
        <w:t xml:space="preserve">            </w:t>
      </w:r>
      <w:r w:rsidRPr="00ED5482">
        <w:t xml:space="preserve">true: the battery of </w:t>
      </w:r>
      <w:r w:rsidRPr="00F11966">
        <w:t>UE is rechargeable</w:t>
      </w:r>
      <w:r w:rsidRPr="00ED5482">
        <w:rPr>
          <w:rFonts w:hint="eastAsia"/>
        </w:rPr>
        <w:t>;</w:t>
      </w:r>
    </w:p>
    <w:p w14:paraId="4135C1AA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 xml:space="preserve">false or absent: the battery of the </w:t>
      </w:r>
      <w:r w:rsidRPr="00F11966">
        <w:t>UE is not rechargeable</w:t>
      </w:r>
      <w:r w:rsidRPr="00F11966">
        <w:rPr>
          <w:rFonts w:cs="Arial"/>
          <w:szCs w:val="18"/>
        </w:rPr>
        <w:t>.</w:t>
      </w:r>
    </w:p>
    <w:p w14:paraId="46537E29" w14:textId="77777777" w:rsidR="001C4A0B" w:rsidRDefault="001C4A0B" w:rsidP="001C4A0B">
      <w:pPr>
        <w:pStyle w:val="PL"/>
      </w:pPr>
      <w:r>
        <w:t xml:space="preserve">      description: &gt;</w:t>
      </w:r>
    </w:p>
    <w:p w14:paraId="0C1BB7D9" w14:textId="77777777" w:rsidR="001C4A0B" w:rsidRDefault="001C4A0B" w:rsidP="001C4A0B">
      <w:pPr>
        <w:pStyle w:val="PL"/>
      </w:pPr>
      <w:r>
        <w:t xml:space="preserve">        </w:t>
      </w:r>
      <w:r w:rsidRPr="00F11966">
        <w:t>Parameters "replaceableInd" and "rechargeableInd" are only included if the value of</w:t>
      </w:r>
    </w:p>
    <w:p w14:paraId="1E68C837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Parameter "</w:t>
      </w:r>
      <w:r w:rsidRPr="00F11966">
        <w:rPr>
          <w:rFonts w:hint="eastAsia"/>
        </w:rPr>
        <w:t>batteryInd</w:t>
      </w:r>
      <w:r w:rsidRPr="00F11966">
        <w:t>" is true</w:t>
      </w:r>
      <w:r>
        <w:t>.</w:t>
      </w:r>
    </w:p>
    <w:p w14:paraId="34D5AB4A" w14:textId="77777777" w:rsidR="001C4A0B" w:rsidRDefault="001C4A0B" w:rsidP="001C4A0B">
      <w:pPr>
        <w:pStyle w:val="PL"/>
      </w:pPr>
    </w:p>
    <w:p w14:paraId="04191066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</w:t>
      </w:r>
      <w:r w:rsidRPr="00F11966">
        <w:t>BatteryIndicationRm</w:t>
      </w:r>
      <w:r w:rsidRPr="00F11966">
        <w:rPr>
          <w:rFonts w:hint="eastAsia"/>
          <w:lang w:eastAsia="zh-CN"/>
        </w:rPr>
        <w:t>:</w:t>
      </w:r>
    </w:p>
    <w:p w14:paraId="5096DCB7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469E3325" w14:textId="77777777" w:rsidR="001C4A0B" w:rsidRPr="00F11966" w:rsidRDefault="001C4A0B" w:rsidP="001C4A0B">
      <w:pPr>
        <w:pStyle w:val="PL"/>
      </w:pPr>
      <w:r w:rsidRPr="00F11966">
        <w:t xml:space="preserve">        - $ref: '#/components/schemas/BatteryIndication'</w:t>
      </w:r>
    </w:p>
    <w:p w14:paraId="3E1CE40A" w14:textId="77777777" w:rsidR="001C4A0B" w:rsidRPr="00F11966" w:rsidRDefault="001C4A0B" w:rsidP="001C4A0B">
      <w:pPr>
        <w:pStyle w:val="PL"/>
      </w:pPr>
      <w:r w:rsidRPr="00F11966">
        <w:t xml:space="preserve">        - </w:t>
      </w:r>
      <w:r w:rsidRPr="00F11966">
        <w:rPr>
          <w:lang w:val="en-US"/>
        </w:rPr>
        <w:t>$ref: '#/components/schemas/NullValue'</w:t>
      </w:r>
    </w:p>
    <w:p w14:paraId="7565260D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description:</w:t>
      </w:r>
      <w:r>
        <w:t xml:space="preserve"> &gt;</w:t>
      </w:r>
    </w:p>
    <w:p w14:paraId="4471B96F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BatteryIndication</w:t>
      </w:r>
      <w:r>
        <w:t>'</w:t>
      </w:r>
      <w:r w:rsidRPr="00F11966">
        <w:t xml:space="preserve"> data type, but</w:t>
      </w:r>
    </w:p>
    <w:p w14:paraId="59E3A2C7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with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</w:p>
    <w:p w14:paraId="0CE882C3" w14:textId="77777777" w:rsidR="001C4A0B" w:rsidRDefault="001C4A0B" w:rsidP="001C4A0B">
      <w:pPr>
        <w:pStyle w:val="PL"/>
      </w:pPr>
    </w:p>
    <w:p w14:paraId="4EED3DD8" w14:textId="77777777" w:rsidR="001C4A0B" w:rsidRPr="00F11966" w:rsidRDefault="001C4A0B" w:rsidP="001C4A0B">
      <w:pPr>
        <w:pStyle w:val="PL"/>
      </w:pPr>
      <w:r w:rsidRPr="00F11966">
        <w:t xml:space="preserve">    </w:t>
      </w:r>
      <w:r w:rsidRPr="00F11966">
        <w:rPr>
          <w:lang w:eastAsia="zh-CN"/>
        </w:rPr>
        <w:t>AcsInfo</w:t>
      </w:r>
      <w:r w:rsidRPr="00F11966">
        <w:t>:</w:t>
      </w:r>
    </w:p>
    <w:p w14:paraId="7E6A5A7C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T</w:t>
      </w:r>
      <w:r>
        <w:rPr>
          <w:rFonts w:cs="Arial"/>
          <w:szCs w:val="18"/>
        </w:rPr>
        <w:t xml:space="preserve">he ACS information for the 5G-RG is defined in </w:t>
      </w:r>
      <w:r>
        <w:rPr>
          <w:lang w:eastAsia="zh-CN"/>
        </w:rPr>
        <w:t>BBF</w:t>
      </w:r>
      <w:r>
        <w:rPr>
          <w:lang w:val="en-US" w:eastAsia="zh-CN"/>
        </w:rPr>
        <w:t> </w:t>
      </w:r>
      <w:r>
        <w:rPr>
          <w:lang w:eastAsia="zh-CN"/>
        </w:rPr>
        <w:t>TR-069 [42] or in BBF</w:t>
      </w:r>
      <w:r>
        <w:rPr>
          <w:lang w:val="en-US" w:eastAsia="zh-CN"/>
        </w:rPr>
        <w:t> </w:t>
      </w:r>
      <w:r>
        <w:rPr>
          <w:lang w:eastAsia="zh-CN"/>
        </w:rPr>
        <w:t>TR-369</w:t>
      </w:r>
    </w:p>
    <w:p w14:paraId="511E5124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131BA2EE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26463790" w14:textId="77777777" w:rsidR="001C4A0B" w:rsidRPr="00F11966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lang w:eastAsia="zh-CN"/>
        </w:rPr>
        <w:t>acsUrl</w:t>
      </w:r>
      <w:r w:rsidRPr="00F11966">
        <w:rPr>
          <w:rFonts w:cs="Arial"/>
          <w:lang w:eastAsia="ja-JP"/>
        </w:rPr>
        <w:t>:</w:t>
      </w:r>
    </w:p>
    <w:p w14:paraId="6ECE6481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'#/components/schemas/Uri'</w:t>
      </w:r>
    </w:p>
    <w:p w14:paraId="7EF296DB" w14:textId="77777777" w:rsidR="001C4A0B" w:rsidRPr="00F11966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rFonts w:hint="eastAsia"/>
          <w:lang w:eastAsia="zh-CN"/>
        </w:rPr>
        <w:t>a</w:t>
      </w:r>
      <w:r w:rsidRPr="00F11966">
        <w:rPr>
          <w:lang w:eastAsia="zh-CN"/>
        </w:rPr>
        <w:t>csIpv4Addr</w:t>
      </w:r>
      <w:r w:rsidRPr="00F11966">
        <w:rPr>
          <w:rFonts w:cs="Arial"/>
          <w:lang w:eastAsia="ja-JP"/>
        </w:rPr>
        <w:t>:</w:t>
      </w:r>
    </w:p>
    <w:p w14:paraId="3B924246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'#/components/schemas/Ipv4Addr'</w:t>
      </w:r>
    </w:p>
    <w:p w14:paraId="750554DD" w14:textId="77777777" w:rsidR="001C4A0B" w:rsidRPr="00F11966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rFonts w:hint="eastAsia"/>
          <w:lang w:eastAsia="zh-CN"/>
        </w:rPr>
        <w:t>a</w:t>
      </w:r>
      <w:r w:rsidRPr="00F11966">
        <w:rPr>
          <w:lang w:eastAsia="zh-CN"/>
        </w:rPr>
        <w:t>csIpv6Addr</w:t>
      </w:r>
      <w:r w:rsidRPr="00F11966">
        <w:rPr>
          <w:rFonts w:cs="Arial"/>
          <w:lang w:eastAsia="ja-JP"/>
        </w:rPr>
        <w:t>:</w:t>
      </w:r>
    </w:p>
    <w:p w14:paraId="68958F87" w14:textId="77777777" w:rsidR="001C4A0B" w:rsidRDefault="001C4A0B" w:rsidP="001C4A0B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'#/components/schemas/Ipv6Addr'</w:t>
      </w:r>
    </w:p>
    <w:p w14:paraId="4CB027F3" w14:textId="77777777" w:rsidR="001C4A0B" w:rsidRPr="00F11966" w:rsidRDefault="001C4A0B" w:rsidP="001C4A0B">
      <w:pPr>
        <w:pStyle w:val="PL"/>
      </w:pPr>
    </w:p>
    <w:p w14:paraId="1CF9836D" w14:textId="77777777" w:rsidR="001C4A0B" w:rsidRPr="00F11966" w:rsidRDefault="001C4A0B" w:rsidP="001C4A0B">
      <w:pPr>
        <w:pStyle w:val="PL"/>
      </w:pPr>
      <w:r w:rsidRPr="00F11966">
        <w:t xml:space="preserve">    </w:t>
      </w:r>
      <w:r w:rsidRPr="00F11966">
        <w:rPr>
          <w:lang w:eastAsia="zh-CN"/>
        </w:rPr>
        <w:t>AcsInfoRm</w:t>
      </w:r>
      <w:r w:rsidRPr="00F11966">
        <w:t>:</w:t>
      </w:r>
    </w:p>
    <w:p w14:paraId="2B33A086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76A209CC" w14:textId="77777777" w:rsidR="001C4A0B" w:rsidRPr="00F11966" w:rsidRDefault="001C4A0B" w:rsidP="001C4A0B">
      <w:pPr>
        <w:pStyle w:val="PL"/>
      </w:pPr>
      <w:r w:rsidRPr="00F11966">
        <w:t xml:space="preserve">        - </w:t>
      </w:r>
      <w:r w:rsidRPr="00F11966">
        <w:rPr>
          <w:lang w:val="en-US"/>
        </w:rPr>
        <w:t xml:space="preserve">$ref: </w:t>
      </w:r>
      <w:r w:rsidRPr="00F11966">
        <w:t>'#/components/schemas/</w:t>
      </w:r>
      <w:r w:rsidRPr="00F11966">
        <w:rPr>
          <w:lang w:eastAsia="zh-CN"/>
        </w:rPr>
        <w:t>AcsInfo</w:t>
      </w:r>
      <w:r w:rsidRPr="00F11966">
        <w:t>'</w:t>
      </w:r>
    </w:p>
    <w:p w14:paraId="415EBE23" w14:textId="77777777" w:rsidR="001C4A0B" w:rsidRPr="00F11966" w:rsidRDefault="001C4A0B" w:rsidP="001C4A0B">
      <w:pPr>
        <w:pStyle w:val="PL"/>
      </w:pPr>
      <w:r w:rsidRPr="00F11966">
        <w:t xml:space="preserve">        - </w:t>
      </w:r>
      <w:r w:rsidRPr="00F11966">
        <w:rPr>
          <w:lang w:val="en-US"/>
        </w:rPr>
        <w:t>$ref: '#/components/schemas/NullValue'</w:t>
      </w:r>
    </w:p>
    <w:p w14:paraId="6AB11543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description:</w:t>
      </w:r>
      <w:r>
        <w:t xml:space="preserve"> &gt;</w:t>
      </w:r>
    </w:p>
    <w:p w14:paraId="26898F4C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rPr>
          <w:lang w:eastAsia="zh-CN"/>
        </w:rPr>
        <w:t>AcsInfo</w:t>
      </w:r>
      <w:r>
        <w:t>'</w:t>
      </w:r>
      <w:r w:rsidRPr="00F11966">
        <w:t xml:space="preserve"> data type, but with the </w:t>
      </w:r>
    </w:p>
    <w:p w14:paraId="064B15ED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</w:t>
      </w:r>
      <w:r>
        <w:t>.</w:t>
      </w:r>
    </w:p>
    <w:p w14:paraId="0994EB3C" w14:textId="77777777" w:rsidR="001C4A0B" w:rsidRDefault="001C4A0B" w:rsidP="001C4A0B">
      <w:pPr>
        <w:pStyle w:val="PL"/>
      </w:pPr>
    </w:p>
    <w:p w14:paraId="311110E0" w14:textId="77777777" w:rsidR="001C4A0B" w:rsidRPr="00F11966" w:rsidRDefault="001C4A0B" w:rsidP="001C4A0B">
      <w:pPr>
        <w:pStyle w:val="PL"/>
      </w:pPr>
      <w:r w:rsidRPr="00F11966">
        <w:t xml:space="preserve">    NrV2xAuth:</w:t>
      </w:r>
    </w:p>
    <w:p w14:paraId="76C11E10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</w:t>
      </w:r>
      <w:r>
        <w:rPr>
          <w:lang w:eastAsia="zh-CN"/>
        </w:rPr>
        <w:t>NR V2X services authorized information.</w:t>
      </w:r>
    </w:p>
    <w:p w14:paraId="69AB50F5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6C4DBEA9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7D985CAA" w14:textId="77777777" w:rsidR="001C4A0B" w:rsidRPr="00F11966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vehicleUeAuth</w:t>
      </w:r>
      <w:r w:rsidRPr="00F11966">
        <w:rPr>
          <w:rFonts w:cs="Arial"/>
          <w:lang w:eastAsia="ja-JP"/>
        </w:rPr>
        <w:t>:</w:t>
      </w:r>
    </w:p>
    <w:p w14:paraId="5927EEF3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'#/components/schemas/UeAuth'</w:t>
      </w:r>
    </w:p>
    <w:p w14:paraId="6C06D098" w14:textId="77777777" w:rsidR="001C4A0B" w:rsidRPr="00F11966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pedestrianUeAuth</w:t>
      </w:r>
      <w:r w:rsidRPr="00F11966">
        <w:rPr>
          <w:rFonts w:cs="Arial"/>
          <w:lang w:eastAsia="ja-JP"/>
        </w:rPr>
        <w:t>:</w:t>
      </w:r>
    </w:p>
    <w:p w14:paraId="5C7D3BC5" w14:textId="77777777" w:rsidR="001C4A0B" w:rsidRDefault="001C4A0B" w:rsidP="001C4A0B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'#/components/schemas/UeAuth'</w:t>
      </w:r>
    </w:p>
    <w:p w14:paraId="4B6AEBC7" w14:textId="77777777" w:rsidR="001C4A0B" w:rsidRPr="00F11966" w:rsidRDefault="001C4A0B" w:rsidP="001C4A0B">
      <w:pPr>
        <w:pStyle w:val="PL"/>
      </w:pPr>
    </w:p>
    <w:p w14:paraId="5FE40AC1" w14:textId="77777777" w:rsidR="001C4A0B" w:rsidRPr="00F11966" w:rsidRDefault="001C4A0B" w:rsidP="001C4A0B">
      <w:pPr>
        <w:pStyle w:val="PL"/>
      </w:pPr>
      <w:r w:rsidRPr="00F11966">
        <w:t xml:space="preserve">    LteV2xAuth:</w:t>
      </w:r>
    </w:p>
    <w:p w14:paraId="4A7D89AB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</w:t>
      </w:r>
      <w:r>
        <w:t xml:space="preserve"> Contains</w:t>
      </w:r>
      <w:r w:rsidRPr="00F11966">
        <w:t xml:space="preserve"> </w:t>
      </w:r>
      <w:r>
        <w:rPr>
          <w:lang w:eastAsia="zh-CN"/>
        </w:rPr>
        <w:t>LTE V2X services authorized information.</w:t>
      </w:r>
    </w:p>
    <w:p w14:paraId="4D17531E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12DC7241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2E17DE9D" w14:textId="77777777" w:rsidR="001C4A0B" w:rsidRPr="00F11966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vehicleUeAuth</w:t>
      </w:r>
      <w:r w:rsidRPr="00F11966">
        <w:rPr>
          <w:rFonts w:cs="Arial"/>
          <w:lang w:eastAsia="ja-JP"/>
        </w:rPr>
        <w:t>:</w:t>
      </w:r>
    </w:p>
    <w:p w14:paraId="64C3ECF2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'#/components/schemas/UeAuth'</w:t>
      </w:r>
    </w:p>
    <w:p w14:paraId="4B65FDCB" w14:textId="77777777" w:rsidR="001C4A0B" w:rsidRPr="00F11966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pedestrianUeAuth</w:t>
      </w:r>
      <w:r w:rsidRPr="00F11966">
        <w:rPr>
          <w:rFonts w:cs="Arial"/>
          <w:lang w:eastAsia="ja-JP"/>
        </w:rPr>
        <w:t>:</w:t>
      </w:r>
    </w:p>
    <w:p w14:paraId="22C63495" w14:textId="77777777" w:rsidR="001C4A0B" w:rsidRDefault="001C4A0B" w:rsidP="001C4A0B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'#/components/schemas/UeAuth'</w:t>
      </w:r>
    </w:p>
    <w:p w14:paraId="28DBF7D2" w14:textId="77777777" w:rsidR="001C4A0B" w:rsidRPr="00F11966" w:rsidRDefault="001C4A0B" w:rsidP="001C4A0B">
      <w:pPr>
        <w:pStyle w:val="PL"/>
      </w:pPr>
    </w:p>
    <w:p w14:paraId="19BEF5E7" w14:textId="77777777" w:rsidR="001C4A0B" w:rsidRPr="00F11966" w:rsidRDefault="001C4A0B" w:rsidP="001C4A0B">
      <w:pPr>
        <w:pStyle w:val="PL"/>
      </w:pPr>
      <w:r w:rsidRPr="00F11966">
        <w:t xml:space="preserve">    </w:t>
      </w:r>
      <w:r w:rsidRPr="00F11966">
        <w:rPr>
          <w:rFonts w:cs="Arial"/>
          <w:lang w:eastAsia="zh-CN"/>
        </w:rPr>
        <w:t>Pc</w:t>
      </w:r>
      <w:r w:rsidRPr="00F11966">
        <w:rPr>
          <w:rFonts w:cs="Arial" w:hint="eastAsia"/>
          <w:lang w:eastAsia="zh-CN"/>
        </w:rPr>
        <w:t>5QoSPara</w:t>
      </w:r>
      <w:r w:rsidRPr="00F11966">
        <w:t>:</w:t>
      </w:r>
    </w:p>
    <w:p w14:paraId="4DEC64C0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rPr>
          <w:rFonts w:cs="Arial"/>
          <w:szCs w:val="18"/>
          <w:lang w:eastAsia="zh-CN"/>
        </w:rPr>
        <w:t>Contains</w:t>
      </w:r>
      <w:r>
        <w:rPr>
          <w:lang w:eastAsia="zh-CN"/>
        </w:rPr>
        <w:t xml:space="preserve"> policy data on </w:t>
      </w:r>
      <w:r>
        <w:t xml:space="preserve">the </w:t>
      </w:r>
      <w:r>
        <w:rPr>
          <w:lang w:eastAsia="zh-CN"/>
        </w:rPr>
        <w:t>PC5 QoS parameters.</w:t>
      </w:r>
    </w:p>
    <w:p w14:paraId="00E1FEAF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78F4266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F11966">
        <w:rPr>
          <w:lang w:val="en-US"/>
        </w:rPr>
        <w:t>required:</w:t>
      </w:r>
    </w:p>
    <w:p w14:paraId="4971814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</w:t>
      </w:r>
      <w:r w:rsidRPr="00F11966">
        <w:rPr>
          <w:lang w:eastAsia="zh-CN"/>
        </w:rPr>
        <w:t>pc5QosFlowList</w:t>
      </w:r>
    </w:p>
    <w:p w14:paraId="22785F2D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7EE7FC8A" w14:textId="77777777" w:rsidR="001C4A0B" w:rsidRPr="00F11966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lang w:eastAsia="zh-CN"/>
        </w:rPr>
        <w:t>pc5QosFlowList</w:t>
      </w:r>
      <w:r w:rsidRPr="00F11966">
        <w:rPr>
          <w:rFonts w:cs="Arial"/>
          <w:lang w:eastAsia="ja-JP"/>
        </w:rPr>
        <w:t>:</w:t>
      </w:r>
    </w:p>
    <w:p w14:paraId="24D02701" w14:textId="77777777" w:rsidR="001C4A0B" w:rsidRPr="00F11966" w:rsidRDefault="001C4A0B" w:rsidP="001C4A0B">
      <w:pPr>
        <w:pStyle w:val="PL"/>
      </w:pPr>
      <w:r w:rsidRPr="00F11966">
        <w:t xml:space="preserve">          type: array</w:t>
      </w:r>
    </w:p>
    <w:p w14:paraId="6075285A" w14:textId="77777777" w:rsidR="001C4A0B" w:rsidRPr="00F11966" w:rsidRDefault="001C4A0B" w:rsidP="001C4A0B">
      <w:pPr>
        <w:pStyle w:val="PL"/>
      </w:pPr>
      <w:r w:rsidRPr="00F11966">
        <w:t xml:space="preserve">          items:</w:t>
      </w:r>
    </w:p>
    <w:p w14:paraId="099A007B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$ref: </w:t>
      </w:r>
      <w:r w:rsidRPr="00F11966">
        <w:t>'#/components/schemas/Pc5QosFlowItem'</w:t>
      </w:r>
    </w:p>
    <w:p w14:paraId="741124DB" w14:textId="77777777" w:rsidR="001C4A0B" w:rsidRPr="00F11966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lang w:eastAsia="zh-CN"/>
        </w:rPr>
        <w:t>pc5LinkAmbr</w:t>
      </w:r>
      <w:r w:rsidRPr="00F11966">
        <w:rPr>
          <w:rFonts w:cs="Arial"/>
          <w:lang w:eastAsia="ja-JP"/>
        </w:rPr>
        <w:t>:</w:t>
      </w:r>
    </w:p>
    <w:p w14:paraId="50BFCBE9" w14:textId="77777777" w:rsidR="001C4A0B" w:rsidRDefault="001C4A0B" w:rsidP="001C4A0B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'#/components/schemas/BitRate'</w:t>
      </w:r>
    </w:p>
    <w:p w14:paraId="68FE8847" w14:textId="77777777" w:rsidR="001C4A0B" w:rsidRPr="00F11966" w:rsidRDefault="001C4A0B" w:rsidP="001C4A0B">
      <w:pPr>
        <w:pStyle w:val="PL"/>
      </w:pPr>
    </w:p>
    <w:p w14:paraId="07BEF572" w14:textId="77777777" w:rsidR="001C4A0B" w:rsidRPr="00F11966" w:rsidRDefault="001C4A0B" w:rsidP="001C4A0B">
      <w:pPr>
        <w:pStyle w:val="PL"/>
      </w:pPr>
      <w:r w:rsidRPr="00F11966">
        <w:t xml:space="preserve">    Pc5QosFlowItem:</w:t>
      </w:r>
    </w:p>
    <w:p w14:paraId="43DACE3C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Contains a PC5 QOS flow.</w:t>
      </w:r>
    </w:p>
    <w:p w14:paraId="3C26BA00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34BA628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F11966">
        <w:rPr>
          <w:lang w:val="en-US"/>
        </w:rPr>
        <w:t>required:</w:t>
      </w:r>
    </w:p>
    <w:p w14:paraId="6D6378D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</w:t>
      </w:r>
      <w:r w:rsidRPr="00F11966">
        <w:t>pqi</w:t>
      </w:r>
    </w:p>
    <w:p w14:paraId="1C1EA93E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5F4F75BB" w14:textId="77777777" w:rsidR="001C4A0B" w:rsidRPr="00F11966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pqi</w:t>
      </w:r>
      <w:r w:rsidRPr="00F11966">
        <w:rPr>
          <w:rFonts w:cs="Arial"/>
          <w:lang w:eastAsia="ja-JP"/>
        </w:rPr>
        <w:t>:</w:t>
      </w:r>
    </w:p>
    <w:p w14:paraId="06646858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'#/components/schemas/5Qi'</w:t>
      </w:r>
    </w:p>
    <w:p w14:paraId="5503B08A" w14:textId="77777777" w:rsidR="001C4A0B" w:rsidRDefault="001C4A0B" w:rsidP="001C4A0B">
      <w:pPr>
        <w:pStyle w:val="PL"/>
        <w:rPr>
          <w:lang w:eastAsia="zh-CN"/>
        </w:rPr>
      </w:pPr>
    </w:p>
    <w:p w14:paraId="09987D4C" w14:textId="77777777" w:rsidR="001C4A0B" w:rsidRPr="00F11966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rFonts w:eastAsia="Batang" w:cs="Arial"/>
          <w:szCs w:val="18"/>
          <w:lang w:eastAsia="ja-JP"/>
        </w:rPr>
        <w:t>pc5FlowBitRates</w:t>
      </w:r>
      <w:r w:rsidRPr="00F11966">
        <w:rPr>
          <w:rFonts w:cs="Arial"/>
          <w:lang w:eastAsia="ja-JP"/>
        </w:rPr>
        <w:t>:</w:t>
      </w:r>
    </w:p>
    <w:p w14:paraId="3A0B73F3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</w:t>
      </w:r>
      <w:r w:rsidRPr="00F11966">
        <w:rPr>
          <w:rFonts w:eastAsia="Batang" w:cs="Arial"/>
          <w:szCs w:val="18"/>
          <w:lang w:eastAsia="ja-JP"/>
        </w:rPr>
        <w:t>Pc5FlowBitRates</w:t>
      </w:r>
      <w:r w:rsidRPr="00F11966">
        <w:t>'</w:t>
      </w:r>
    </w:p>
    <w:p w14:paraId="646BF29D" w14:textId="77777777" w:rsidR="001C4A0B" w:rsidRPr="00F11966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rFonts w:eastAsia="Batang" w:cs="Arial"/>
          <w:szCs w:val="18"/>
          <w:lang w:eastAsia="ja-JP"/>
        </w:rPr>
        <w:t>range</w:t>
      </w:r>
      <w:r w:rsidRPr="00F11966">
        <w:rPr>
          <w:rFonts w:cs="Arial"/>
          <w:lang w:eastAsia="ja-JP"/>
        </w:rPr>
        <w:t>:</w:t>
      </w:r>
    </w:p>
    <w:p w14:paraId="1C4759DD" w14:textId="77777777" w:rsidR="001C4A0B" w:rsidRDefault="001C4A0B" w:rsidP="001C4A0B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'#/components/schemas/Uinteger'</w:t>
      </w:r>
    </w:p>
    <w:p w14:paraId="784F2B2E" w14:textId="77777777" w:rsidR="001C4A0B" w:rsidRPr="00F11966" w:rsidRDefault="001C4A0B" w:rsidP="001C4A0B">
      <w:pPr>
        <w:pStyle w:val="PL"/>
      </w:pPr>
    </w:p>
    <w:p w14:paraId="103870E2" w14:textId="77777777" w:rsidR="001C4A0B" w:rsidRPr="00F11966" w:rsidRDefault="001C4A0B" w:rsidP="001C4A0B">
      <w:pPr>
        <w:pStyle w:val="PL"/>
      </w:pPr>
      <w:r w:rsidRPr="00F11966">
        <w:t xml:space="preserve">    </w:t>
      </w:r>
      <w:r w:rsidRPr="00F11966">
        <w:rPr>
          <w:rFonts w:eastAsia="Batang" w:cs="Arial"/>
          <w:szCs w:val="18"/>
          <w:lang w:eastAsia="ja-JP"/>
        </w:rPr>
        <w:t>Pc5FlowBitRates</w:t>
      </w:r>
      <w:r w:rsidRPr="00F11966">
        <w:t>:</w:t>
      </w:r>
    </w:p>
    <w:p w14:paraId="604F5A9A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rPr>
          <w:snapToGrid w:val="0"/>
        </w:rPr>
        <w:t>it shall</w:t>
      </w:r>
      <w:r>
        <w:t xml:space="preserve"> represent the PC5 Flow Bit Rates</w:t>
      </w:r>
    </w:p>
    <w:p w14:paraId="5F53B13E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28C3758F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6D81C736" w14:textId="77777777" w:rsidR="001C4A0B" w:rsidRPr="00F11966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guaFbr</w:t>
      </w:r>
      <w:r w:rsidRPr="00F11966">
        <w:rPr>
          <w:rFonts w:cs="Arial"/>
          <w:lang w:eastAsia="ja-JP"/>
        </w:rPr>
        <w:t>:</w:t>
      </w:r>
    </w:p>
    <w:p w14:paraId="26C461C6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'#/components/schemas/BitRate'</w:t>
      </w:r>
    </w:p>
    <w:p w14:paraId="56E7A5D8" w14:textId="77777777" w:rsidR="001C4A0B" w:rsidRPr="00F11966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maxFbr</w:t>
      </w:r>
      <w:r w:rsidRPr="00F11966">
        <w:rPr>
          <w:rFonts w:cs="Arial"/>
          <w:lang w:eastAsia="ja-JP"/>
        </w:rPr>
        <w:t>:</w:t>
      </w:r>
    </w:p>
    <w:p w14:paraId="0FD24329" w14:textId="77777777" w:rsidR="001C4A0B" w:rsidRDefault="001C4A0B" w:rsidP="001C4A0B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'#/components/schemas/BitRate'</w:t>
      </w:r>
    </w:p>
    <w:p w14:paraId="106740C2" w14:textId="77777777" w:rsidR="001C4A0B" w:rsidRPr="00F11966" w:rsidRDefault="001C4A0B" w:rsidP="001C4A0B">
      <w:pPr>
        <w:pStyle w:val="PL"/>
      </w:pPr>
    </w:p>
    <w:p w14:paraId="642C032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UtraLocation:</w:t>
      </w:r>
    </w:p>
    <w:p w14:paraId="0782D81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41A90F7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oneOf:</w:t>
      </w:r>
    </w:p>
    <w:p w14:paraId="0DC461D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required:</w:t>
      </w:r>
    </w:p>
    <w:p w14:paraId="41EB364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- cgi</w:t>
      </w:r>
    </w:p>
    <w:p w14:paraId="778CFC5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required:</w:t>
      </w:r>
    </w:p>
    <w:p w14:paraId="76BA175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- sai</w:t>
      </w:r>
    </w:p>
    <w:p w14:paraId="5C1EF84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required:</w:t>
      </w:r>
    </w:p>
    <w:p w14:paraId="2B272C6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- rai</w:t>
      </w:r>
    </w:p>
    <w:p w14:paraId="18E06F1A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description: </w:t>
      </w:r>
      <w:r w:rsidRPr="00F11966">
        <w:t>Exactly one of cgi, sai or lai shall be present</w:t>
      </w:r>
      <w:r>
        <w:t>.</w:t>
      </w:r>
    </w:p>
    <w:p w14:paraId="7512E49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70D7DB1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cgi:</w:t>
      </w:r>
    </w:p>
    <w:p w14:paraId="23FC7BE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'#/components/schemas/CellGlobalId'</w:t>
      </w:r>
    </w:p>
    <w:p w14:paraId="2829836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sai:</w:t>
      </w:r>
    </w:p>
    <w:p w14:paraId="5BA34C1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'#/components/schemas/ServiceAreaId'</w:t>
      </w:r>
    </w:p>
    <w:p w14:paraId="22AA7B8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lai:</w:t>
      </w:r>
    </w:p>
    <w:p w14:paraId="0152935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'#/components/schemas/LocationAreaId'</w:t>
      </w:r>
    </w:p>
    <w:p w14:paraId="57EC00A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rai:</w:t>
      </w:r>
    </w:p>
    <w:p w14:paraId="13E28E9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'#/components/schemas/RoutingAreaId'</w:t>
      </w:r>
    </w:p>
    <w:p w14:paraId="75842BE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ageOfLocationInformation:</w:t>
      </w:r>
    </w:p>
    <w:p w14:paraId="6A96792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29B33E8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5C7203E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maximum: 32767</w:t>
      </w:r>
    </w:p>
    <w:p w14:paraId="1D0C865E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048B88A3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The value represents the elapsed time in minutes since the last network contact of the</w:t>
      </w:r>
    </w:p>
    <w:p w14:paraId="78058970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mobile station.</w:t>
      </w:r>
      <w:r>
        <w:rPr>
          <w:rFonts w:cs="Arial"/>
          <w:szCs w:val="18"/>
        </w:rPr>
        <w:t xml:space="preserve">  </w:t>
      </w:r>
      <w:r w:rsidRPr="00F11966">
        <w:rPr>
          <w:rFonts w:cs="Arial"/>
          <w:szCs w:val="18"/>
        </w:rPr>
        <w:t>Value "0" indicates that the location information was obtained after a</w:t>
      </w:r>
    </w:p>
    <w:p w14:paraId="07767EAF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successful paging procedure for 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Active Location Retrieval when the UE is in idle mode</w:t>
      </w:r>
    </w:p>
    <w:p w14:paraId="67E6AFC0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 xml:space="preserve"> or after a successful </w:t>
      </w:r>
      <w:r w:rsidRPr="00F11966">
        <w:t>location reporting</w:t>
      </w:r>
      <w:r w:rsidRPr="00F11966">
        <w:rPr>
          <w:rFonts w:cs="Arial"/>
          <w:szCs w:val="18"/>
        </w:rPr>
        <w:t xml:space="preserve"> procedure 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the UE is in connected mode.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Any</w:t>
      </w:r>
    </w:p>
    <w:p w14:paraId="17F15116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other value than "0" indicates that the location information is the last known one.</w:t>
      </w:r>
      <w:r>
        <w:rPr>
          <w:rFonts w:cs="Arial"/>
          <w:szCs w:val="18"/>
        </w:rPr>
        <w:t xml:space="preserve"> </w:t>
      </w:r>
    </w:p>
    <w:p w14:paraId="1FC087E5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 xml:space="preserve">See </w:t>
      </w:r>
      <w:r w:rsidRPr="00F11966">
        <w:t>3GPP</w:t>
      </w:r>
      <w:r>
        <w:t xml:space="preserve"> TS </w:t>
      </w:r>
      <w:r w:rsidRPr="00F11966">
        <w:t>29.002 clause</w:t>
      </w:r>
      <w:r>
        <w:t xml:space="preserve"> </w:t>
      </w:r>
      <w:r w:rsidRPr="00F11966">
        <w:t>17.7.8.</w:t>
      </w:r>
    </w:p>
    <w:p w14:paraId="382A19E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ueLocationTimestamp:</w:t>
      </w:r>
    </w:p>
    <w:p w14:paraId="4231B31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'#/components/schemas/DateTime'</w:t>
      </w:r>
    </w:p>
    <w:p w14:paraId="07AFC42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geographicalInformation:</w:t>
      </w:r>
    </w:p>
    <w:p w14:paraId="7D050DB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45EC27D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pattern: '^[0-9A-F]{16}$'</w:t>
      </w:r>
    </w:p>
    <w:p w14:paraId="0FC1D880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1A9B551C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Refer to geographical Information.See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23.032 clause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7.3.2. Only the</w:t>
      </w:r>
    </w:p>
    <w:p w14:paraId="541CC5E6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description of an ellipsoid point with uncertainty circle is allowed to be used.</w:t>
      </w:r>
    </w:p>
    <w:p w14:paraId="6EE0E14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geodeticInformation:</w:t>
      </w:r>
    </w:p>
    <w:p w14:paraId="442EF04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57C5AAE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pattern: '^[0-9A-F]{20}$'</w:t>
      </w:r>
    </w:p>
    <w:p w14:paraId="5539BC67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22FD9183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Refers to Calling Geodetic Location.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See ITU-T Recommendation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Q.763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(1999)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clause</w:t>
      </w:r>
    </w:p>
    <w:p w14:paraId="74C41D1D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>3.88.2. Only the description of an ellipsoid point with uncertainty circle is allowed</w:t>
      </w:r>
    </w:p>
    <w:p w14:paraId="229DC92A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to be used.</w:t>
      </w:r>
    </w:p>
    <w:p w14:paraId="1A3B0BD4" w14:textId="77777777" w:rsidR="001C4A0B" w:rsidRDefault="001C4A0B" w:rsidP="001C4A0B">
      <w:pPr>
        <w:pStyle w:val="PL"/>
        <w:rPr>
          <w:rFonts w:cs="Arial"/>
          <w:szCs w:val="18"/>
        </w:rPr>
      </w:pPr>
    </w:p>
    <w:p w14:paraId="6641870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GeraLocation:</w:t>
      </w:r>
    </w:p>
    <w:p w14:paraId="7AE4F3A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3C65042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oneOf:</w:t>
      </w:r>
    </w:p>
    <w:p w14:paraId="0A5DDB0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required:</w:t>
      </w:r>
    </w:p>
    <w:p w14:paraId="4DA8B3F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- cgi</w:t>
      </w:r>
    </w:p>
    <w:p w14:paraId="5C0C364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required:</w:t>
      </w:r>
    </w:p>
    <w:p w14:paraId="5B8B738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- sai</w:t>
      </w:r>
    </w:p>
    <w:p w14:paraId="0FDBAFD4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- required:</w:t>
      </w:r>
    </w:p>
    <w:p w14:paraId="79F50AD0" w14:textId="77777777" w:rsidR="001C4A0B" w:rsidRPr="00F11966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- lai</w:t>
      </w:r>
    </w:p>
    <w:p w14:paraId="48ACD39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required:</w:t>
      </w:r>
    </w:p>
    <w:p w14:paraId="293EDFD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- rai</w:t>
      </w:r>
    </w:p>
    <w:p w14:paraId="6C1EF31B" w14:textId="77777777" w:rsidR="001C4A0B" w:rsidRDefault="001C4A0B" w:rsidP="001C4A0B">
      <w:pPr>
        <w:pStyle w:val="PL"/>
      </w:pPr>
      <w:r>
        <w:t xml:space="preserve">      description: </w:t>
      </w:r>
      <w:r w:rsidRPr="00F11966">
        <w:t>Exactly one of cgi, sai or lai shall be present</w:t>
      </w:r>
      <w:r>
        <w:t>.</w:t>
      </w:r>
    </w:p>
    <w:p w14:paraId="7A613A2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7F0016C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locationNumber:</w:t>
      </w:r>
    </w:p>
    <w:p w14:paraId="41767D7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79B8792C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r w:rsidRPr="00F11966">
        <w:rPr>
          <w:rFonts w:cs="Arial"/>
          <w:szCs w:val="18"/>
        </w:rPr>
        <w:t>Location number within the PLMN. See 3GPP TS 23.003, clause 4.5</w:t>
      </w:r>
      <w:r>
        <w:rPr>
          <w:rFonts w:cs="Arial"/>
          <w:szCs w:val="18"/>
        </w:rPr>
        <w:t>.</w:t>
      </w:r>
    </w:p>
    <w:p w14:paraId="350D949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cgi:</w:t>
      </w:r>
    </w:p>
    <w:p w14:paraId="650ACF7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'#/components/schemas/CellGlobalId'</w:t>
      </w:r>
    </w:p>
    <w:p w14:paraId="6AC58A7A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rai:</w:t>
      </w:r>
    </w:p>
    <w:p w14:paraId="375E5565" w14:textId="77777777" w:rsidR="001C4A0B" w:rsidRPr="00F11966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F11966">
        <w:rPr>
          <w:lang w:val="en-US"/>
        </w:rPr>
        <w:t>'#/components/schemas/</w:t>
      </w:r>
      <w:r>
        <w:rPr>
          <w:lang w:val="en-US"/>
        </w:rPr>
        <w:t>RoutingArea</w:t>
      </w:r>
      <w:r w:rsidRPr="00F11966">
        <w:rPr>
          <w:lang w:val="en-US"/>
        </w:rPr>
        <w:t>Id'</w:t>
      </w:r>
    </w:p>
    <w:p w14:paraId="38FECCE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sai:</w:t>
      </w:r>
    </w:p>
    <w:p w14:paraId="220758C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'#/components/schemas/ServiceAreaId'</w:t>
      </w:r>
    </w:p>
    <w:p w14:paraId="0EE610E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  lai:</w:t>
      </w:r>
    </w:p>
    <w:p w14:paraId="2B24423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'#/components/schemas/LocationAreaId'</w:t>
      </w:r>
    </w:p>
    <w:p w14:paraId="290E1ED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vlrNumber:</w:t>
      </w:r>
    </w:p>
    <w:p w14:paraId="1DC0E6A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0C5E883E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r w:rsidRPr="00F11966">
        <w:rPr>
          <w:rFonts w:cs="Arial"/>
          <w:szCs w:val="18"/>
        </w:rPr>
        <w:t xml:space="preserve">VLR number. See 3GPP TS 23.003 </w:t>
      </w:r>
      <w:r>
        <w:rPr>
          <w:rFonts w:cs="Arial"/>
          <w:szCs w:val="18"/>
        </w:rPr>
        <w:t xml:space="preserve">clause </w:t>
      </w:r>
      <w:r w:rsidRPr="00F11966">
        <w:rPr>
          <w:rFonts w:cs="Arial"/>
          <w:szCs w:val="18"/>
        </w:rPr>
        <w:t>5.1.</w:t>
      </w:r>
    </w:p>
    <w:p w14:paraId="219D5CA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mscNumber:</w:t>
      </w:r>
    </w:p>
    <w:p w14:paraId="2CF78FD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3055EE8B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r w:rsidRPr="00F11966">
        <w:rPr>
          <w:rFonts w:cs="Arial"/>
          <w:szCs w:val="18"/>
        </w:rPr>
        <w:t>MSC number. See 3GPP TS 23.003</w:t>
      </w:r>
      <w:r>
        <w:rPr>
          <w:rFonts w:cs="Arial"/>
          <w:szCs w:val="18"/>
        </w:rPr>
        <w:t xml:space="preserve"> clause </w:t>
      </w:r>
      <w:r w:rsidRPr="00F11966">
        <w:rPr>
          <w:rFonts w:cs="Arial"/>
          <w:szCs w:val="18"/>
        </w:rPr>
        <w:t>5.1</w:t>
      </w:r>
      <w:r>
        <w:rPr>
          <w:rFonts w:cs="Arial"/>
          <w:szCs w:val="18"/>
        </w:rPr>
        <w:t>.</w:t>
      </w:r>
    </w:p>
    <w:p w14:paraId="6BAD104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ageOfLocationInformation:</w:t>
      </w:r>
    </w:p>
    <w:p w14:paraId="69556B9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0D0CB7D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3BF5EAA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maximum: 32767</w:t>
      </w:r>
    </w:p>
    <w:p w14:paraId="6438EFCC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77545619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The value represents the elapsed time in minutes since the last network contact of the</w:t>
      </w:r>
    </w:p>
    <w:p w14:paraId="7977F9FC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mobile station.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Value "0" indicates that the location information was obtained after a</w:t>
      </w:r>
    </w:p>
    <w:p w14:paraId="0ABE30F6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successful paging procedure for 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Active Location Retrieval when the UE is in idle mode</w:t>
      </w:r>
    </w:p>
    <w:p w14:paraId="3D68FCF2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or after a successful </w:t>
      </w:r>
      <w:r w:rsidRPr="00F11966">
        <w:t>location reporting</w:t>
      </w:r>
      <w:r w:rsidRPr="00F11966">
        <w:rPr>
          <w:rFonts w:cs="Arial"/>
          <w:szCs w:val="18"/>
        </w:rPr>
        <w:t xml:space="preserve"> procedure the UE is in connected mode.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Any</w:t>
      </w:r>
    </w:p>
    <w:p w14:paraId="7FBCB6DD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other value than "0" indicates that the location information is the last known one.</w:t>
      </w:r>
    </w:p>
    <w:p w14:paraId="05C02C28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 xml:space="preserve">See </w:t>
      </w:r>
      <w:r w:rsidRPr="00F11966">
        <w:t>3GPP</w:t>
      </w:r>
      <w:r>
        <w:t xml:space="preserve"> TS </w:t>
      </w:r>
      <w:r w:rsidRPr="00F11966">
        <w:t>29.002 clause</w:t>
      </w:r>
      <w:r>
        <w:t xml:space="preserve"> </w:t>
      </w:r>
      <w:r w:rsidRPr="00F11966">
        <w:t>17.7.8.</w:t>
      </w:r>
    </w:p>
    <w:p w14:paraId="386AB55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ueLocationTimestamp:</w:t>
      </w:r>
    </w:p>
    <w:p w14:paraId="70BC07B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'#/components/schemas/DateTime'</w:t>
      </w:r>
    </w:p>
    <w:p w14:paraId="78812FB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geographicalInformation:</w:t>
      </w:r>
    </w:p>
    <w:p w14:paraId="0F10E59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16447E7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pattern: '^[0-9A-F]{16}$'</w:t>
      </w:r>
    </w:p>
    <w:p w14:paraId="5CB36B73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6A2DEFAB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Refer to geographical Information.See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23.032 clause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7.3.2. Only the</w:t>
      </w:r>
    </w:p>
    <w:p w14:paraId="7F506B9A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description of an ellipsoid point with uncertainty circle is allowed to be used.</w:t>
      </w:r>
    </w:p>
    <w:p w14:paraId="4B3CF62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geodeticInformation:</w:t>
      </w:r>
    </w:p>
    <w:p w14:paraId="7CBBC56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4A8FEF3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pattern: '^[0-9A-F]{20}$'</w:t>
      </w:r>
    </w:p>
    <w:p w14:paraId="0ED89D7F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271ED16D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Refers to Calling Geodetic Location.</w:t>
      </w:r>
      <w:r>
        <w:rPr>
          <w:rFonts w:cs="Arial"/>
          <w:szCs w:val="18"/>
        </w:rPr>
        <w:t xml:space="preserve">See ITU-T Recommendation </w:t>
      </w:r>
      <w:r w:rsidRPr="00F11966">
        <w:rPr>
          <w:rFonts w:cs="Arial"/>
          <w:szCs w:val="18"/>
        </w:rPr>
        <w:t>Q.763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(1999) clause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 xml:space="preserve">3.88.2. </w:t>
      </w:r>
    </w:p>
    <w:p w14:paraId="64551697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>Only the description of an ellipsoid point with uncertainty circle is allowed to be</w:t>
      </w:r>
    </w:p>
    <w:p w14:paraId="2F509073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used.</w:t>
      </w:r>
    </w:p>
    <w:p w14:paraId="40C24D57" w14:textId="77777777" w:rsidR="001C4A0B" w:rsidRDefault="001C4A0B" w:rsidP="001C4A0B">
      <w:pPr>
        <w:pStyle w:val="PL"/>
      </w:pPr>
    </w:p>
    <w:p w14:paraId="791DD9F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CellGlobalId:</w:t>
      </w:r>
    </w:p>
    <w:p w14:paraId="093FF75B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a </w:t>
      </w:r>
      <w:r>
        <w:rPr>
          <w:rFonts w:cs="Arial"/>
          <w:szCs w:val="18"/>
        </w:rPr>
        <w:t>Cell Global Identification as defined in 3GPP TS 23.003, clause 4.3.1.</w:t>
      </w:r>
    </w:p>
    <w:p w14:paraId="7601261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251E230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1031CC7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plmnId</w:t>
      </w:r>
    </w:p>
    <w:p w14:paraId="617E72D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lac</w:t>
      </w:r>
    </w:p>
    <w:p w14:paraId="4B0841A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cellId</w:t>
      </w:r>
    </w:p>
    <w:p w14:paraId="16CB693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148FB8F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plmnId:</w:t>
      </w:r>
    </w:p>
    <w:p w14:paraId="68B6F99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'#/components/schemas/PlmnId'</w:t>
      </w:r>
    </w:p>
    <w:p w14:paraId="4E91583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lac:</w:t>
      </w:r>
    </w:p>
    <w:p w14:paraId="38F116D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1405CAB7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pattern: '^[A-Fa-f0-9]</w:t>
      </w:r>
      <w:r>
        <w:rPr>
          <w:lang w:val="en-US"/>
        </w:rPr>
        <w:t>{4}</w:t>
      </w:r>
      <w:r w:rsidRPr="00F11966">
        <w:rPr>
          <w:lang w:val="en-US"/>
        </w:rPr>
        <w:t>$'</w:t>
      </w:r>
    </w:p>
    <w:p w14:paraId="3D3E801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cellId:</w:t>
      </w:r>
    </w:p>
    <w:p w14:paraId="21C488E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0BC51FF9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pattern: '^[A-Fa-f0-9]</w:t>
      </w:r>
      <w:r>
        <w:rPr>
          <w:lang w:val="en-US"/>
        </w:rPr>
        <w:t>{4}</w:t>
      </w:r>
      <w:r w:rsidRPr="00F11966">
        <w:rPr>
          <w:lang w:val="en-US"/>
        </w:rPr>
        <w:t>$'</w:t>
      </w:r>
    </w:p>
    <w:p w14:paraId="24685851" w14:textId="77777777" w:rsidR="001C4A0B" w:rsidRPr="00F11966" w:rsidRDefault="001C4A0B" w:rsidP="001C4A0B">
      <w:pPr>
        <w:pStyle w:val="PL"/>
      </w:pPr>
    </w:p>
    <w:p w14:paraId="5210F27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ServiceAreaId:</w:t>
      </w:r>
    </w:p>
    <w:p w14:paraId="6F33A828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a </w:t>
      </w:r>
      <w:r>
        <w:rPr>
          <w:rFonts w:cs="Arial"/>
          <w:szCs w:val="18"/>
        </w:rPr>
        <w:t>Service Area Identifier as defined in 3GPP TS 23.003, clause 12.5.</w:t>
      </w:r>
    </w:p>
    <w:p w14:paraId="2BC7055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0D238E6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281BC69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plmnId</w:t>
      </w:r>
    </w:p>
    <w:p w14:paraId="4C9D496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lac</w:t>
      </w:r>
    </w:p>
    <w:p w14:paraId="4916762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sac</w:t>
      </w:r>
    </w:p>
    <w:p w14:paraId="7DC049D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54DD2DA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plmnId:</w:t>
      </w:r>
    </w:p>
    <w:p w14:paraId="442DE97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'#/components/schemas/PlmnId'</w:t>
      </w:r>
    </w:p>
    <w:p w14:paraId="3061523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lac:</w:t>
      </w:r>
    </w:p>
    <w:p w14:paraId="209CE53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3E12873C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pattern: '^[A-Fa-f0-9]</w:t>
      </w:r>
      <w:r>
        <w:rPr>
          <w:lang w:val="en-US"/>
        </w:rPr>
        <w:t>{4}</w:t>
      </w:r>
      <w:r w:rsidRPr="00F11966">
        <w:rPr>
          <w:lang w:val="en-US"/>
        </w:rPr>
        <w:t>$'</w:t>
      </w:r>
    </w:p>
    <w:p w14:paraId="67DAE63B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r w:rsidRPr="00F11966">
        <w:rPr>
          <w:rFonts w:cs="Arial"/>
          <w:szCs w:val="18"/>
        </w:rPr>
        <w:t>Location Area Code</w:t>
      </w:r>
      <w:r>
        <w:rPr>
          <w:rFonts w:cs="Arial"/>
          <w:szCs w:val="18"/>
        </w:rPr>
        <w:t>.</w:t>
      </w:r>
    </w:p>
    <w:p w14:paraId="53BF52A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sac:</w:t>
      </w:r>
    </w:p>
    <w:p w14:paraId="6DD3B09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6D2B0A84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pattern: '^[A-Fa-f0-9]</w:t>
      </w:r>
      <w:r>
        <w:rPr>
          <w:lang w:val="en-US"/>
        </w:rPr>
        <w:t>{4}</w:t>
      </w:r>
      <w:r w:rsidRPr="00F11966">
        <w:rPr>
          <w:lang w:val="en-US"/>
        </w:rPr>
        <w:t>$'</w:t>
      </w:r>
    </w:p>
    <w:p w14:paraId="273F4C7C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r w:rsidRPr="00F11966">
        <w:rPr>
          <w:rFonts w:cs="Arial"/>
          <w:szCs w:val="18"/>
        </w:rPr>
        <w:t>Service Area Code</w:t>
      </w:r>
      <w:r>
        <w:rPr>
          <w:rFonts w:cs="Arial"/>
          <w:szCs w:val="18"/>
        </w:rPr>
        <w:t>.</w:t>
      </w:r>
    </w:p>
    <w:p w14:paraId="4266057E" w14:textId="77777777" w:rsidR="001C4A0B" w:rsidRDefault="001C4A0B" w:rsidP="001C4A0B">
      <w:pPr>
        <w:pStyle w:val="PL"/>
      </w:pPr>
    </w:p>
    <w:p w14:paraId="5EED817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LocationAreaId:</w:t>
      </w:r>
    </w:p>
    <w:p w14:paraId="588BE7FA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 description: Contains a </w:t>
      </w:r>
      <w:r>
        <w:rPr>
          <w:rFonts w:cs="Arial"/>
          <w:szCs w:val="18"/>
        </w:rPr>
        <w:t>Location area identification as defined in 3GPP TS 23.003, clause 4.1.</w:t>
      </w:r>
    </w:p>
    <w:p w14:paraId="0A4F3B7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1CA7F47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7259EBE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plmnId</w:t>
      </w:r>
    </w:p>
    <w:p w14:paraId="7EBB7D4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lac</w:t>
      </w:r>
    </w:p>
    <w:p w14:paraId="79C27CA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353463B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  plmnId:</w:t>
      </w:r>
    </w:p>
    <w:p w14:paraId="35E1352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'#/components/schemas/PlmnId'</w:t>
      </w:r>
    </w:p>
    <w:p w14:paraId="1BBFCC77" w14:textId="77777777" w:rsidR="001C4A0B" w:rsidRDefault="001C4A0B" w:rsidP="001C4A0B">
      <w:pPr>
        <w:pStyle w:val="PL"/>
      </w:pPr>
    </w:p>
    <w:p w14:paraId="2813C1C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lac:</w:t>
      </w:r>
    </w:p>
    <w:p w14:paraId="18FDD34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5C9DFD90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pattern: '^[A-Fa-f0-9]</w:t>
      </w:r>
      <w:r>
        <w:rPr>
          <w:lang w:val="en-US"/>
        </w:rPr>
        <w:t>{4}</w:t>
      </w:r>
      <w:r w:rsidRPr="00F11966">
        <w:rPr>
          <w:lang w:val="en-US"/>
        </w:rPr>
        <w:t>$'</w:t>
      </w:r>
    </w:p>
    <w:p w14:paraId="341569CF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r w:rsidRPr="00F11966">
        <w:rPr>
          <w:rFonts w:cs="Arial"/>
          <w:szCs w:val="18"/>
        </w:rPr>
        <w:t>Location Area Code</w:t>
      </w:r>
      <w:r>
        <w:rPr>
          <w:rFonts w:cs="Arial"/>
          <w:szCs w:val="18"/>
        </w:rPr>
        <w:t>.</w:t>
      </w:r>
    </w:p>
    <w:p w14:paraId="348904A4" w14:textId="77777777" w:rsidR="001C4A0B" w:rsidRDefault="001C4A0B" w:rsidP="001C4A0B">
      <w:pPr>
        <w:pStyle w:val="PL"/>
      </w:pPr>
    </w:p>
    <w:p w14:paraId="0783C44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RoutingAreaId:</w:t>
      </w:r>
    </w:p>
    <w:p w14:paraId="650D69D9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a </w:t>
      </w:r>
      <w:r>
        <w:rPr>
          <w:rFonts w:cs="Arial"/>
          <w:szCs w:val="18"/>
        </w:rPr>
        <w:t>Routing Area Identification as defined in 3GPP TS 23.003, clause 4.2.</w:t>
      </w:r>
    </w:p>
    <w:p w14:paraId="4EA2A16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50175BD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2B2A218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plmnId</w:t>
      </w:r>
    </w:p>
    <w:p w14:paraId="0A548E7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lac</w:t>
      </w:r>
    </w:p>
    <w:p w14:paraId="68E9FF9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rac</w:t>
      </w:r>
    </w:p>
    <w:p w14:paraId="73FFED1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3C37A15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plmnId:</w:t>
      </w:r>
    </w:p>
    <w:p w14:paraId="3D36392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'#/components/schemas/PlmnId'</w:t>
      </w:r>
    </w:p>
    <w:p w14:paraId="643AD11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lac:</w:t>
      </w:r>
    </w:p>
    <w:p w14:paraId="3F73AC2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53A1383A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pattern: '^[A-Fa-f0-9]</w:t>
      </w:r>
      <w:r>
        <w:rPr>
          <w:lang w:val="en-US"/>
        </w:rPr>
        <w:t>{4}</w:t>
      </w:r>
      <w:r w:rsidRPr="00F11966">
        <w:rPr>
          <w:lang w:val="en-US"/>
        </w:rPr>
        <w:t>$'</w:t>
      </w:r>
    </w:p>
    <w:p w14:paraId="6AF6E8E7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r w:rsidRPr="00F11966">
        <w:rPr>
          <w:rFonts w:cs="Arial"/>
          <w:szCs w:val="18"/>
        </w:rPr>
        <w:t>Location Area Code</w:t>
      </w:r>
    </w:p>
    <w:p w14:paraId="1D51CBF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rac:</w:t>
      </w:r>
    </w:p>
    <w:p w14:paraId="660AD23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482F821D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pattern: '^[A-Fa-f0-9]</w:t>
      </w:r>
      <w:r>
        <w:rPr>
          <w:lang w:val="en-US"/>
        </w:rPr>
        <w:t>{2}</w:t>
      </w:r>
      <w:r w:rsidRPr="00F11966">
        <w:rPr>
          <w:lang w:val="en-US"/>
        </w:rPr>
        <w:t>$'</w:t>
      </w:r>
    </w:p>
    <w:p w14:paraId="619F6F38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r w:rsidRPr="00F11966">
        <w:rPr>
          <w:rFonts w:cs="Arial"/>
          <w:szCs w:val="18"/>
        </w:rPr>
        <w:t>Routing Area Code</w:t>
      </w:r>
    </w:p>
    <w:p w14:paraId="3C7AABA2" w14:textId="77777777" w:rsidR="001C4A0B" w:rsidRDefault="001C4A0B" w:rsidP="001C4A0B">
      <w:pPr>
        <w:pStyle w:val="PL"/>
      </w:pPr>
    </w:p>
    <w:p w14:paraId="49173C18" w14:textId="77777777" w:rsidR="001C4A0B" w:rsidRPr="00F11966" w:rsidRDefault="001C4A0B" w:rsidP="001C4A0B">
      <w:pPr>
        <w:pStyle w:val="PL"/>
      </w:pPr>
      <w:r w:rsidRPr="00F11966">
        <w:t xml:space="preserve">    DddTrafficDescriptor:</w:t>
      </w:r>
    </w:p>
    <w:p w14:paraId="1B69412F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a </w:t>
      </w:r>
      <w:r w:rsidRPr="00F11966">
        <w:t>Traffic</w:t>
      </w:r>
      <w:r>
        <w:t xml:space="preserve"> </w:t>
      </w:r>
      <w:r w:rsidRPr="00F11966">
        <w:t>Descriptor</w:t>
      </w:r>
      <w:r>
        <w:t>.</w:t>
      </w:r>
    </w:p>
    <w:p w14:paraId="2FF66119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19F7B854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4F67237D" w14:textId="77777777" w:rsidR="001C4A0B" w:rsidRPr="00F11966" w:rsidRDefault="001C4A0B" w:rsidP="001C4A0B">
      <w:pPr>
        <w:pStyle w:val="PL"/>
      </w:pPr>
      <w:r w:rsidRPr="00F11966">
        <w:t xml:space="preserve">        ipv4Addr:</w:t>
      </w:r>
    </w:p>
    <w:p w14:paraId="42C95C5C" w14:textId="77777777" w:rsidR="001C4A0B" w:rsidRPr="00F11966" w:rsidRDefault="001C4A0B" w:rsidP="001C4A0B">
      <w:pPr>
        <w:pStyle w:val="PL"/>
      </w:pPr>
      <w:r w:rsidRPr="00F11966">
        <w:t xml:space="preserve">          $ref: 'TS29571_CommonData.yaml#/components/schemas/Ipv4Addr'</w:t>
      </w:r>
    </w:p>
    <w:p w14:paraId="41E9091E" w14:textId="77777777" w:rsidR="001C4A0B" w:rsidRPr="00F11966" w:rsidRDefault="001C4A0B" w:rsidP="001C4A0B">
      <w:pPr>
        <w:pStyle w:val="PL"/>
      </w:pPr>
      <w:r w:rsidRPr="00F11966">
        <w:t xml:space="preserve">        ipv6Addr:</w:t>
      </w:r>
    </w:p>
    <w:p w14:paraId="240F999E" w14:textId="77777777" w:rsidR="001C4A0B" w:rsidRPr="00F11966" w:rsidRDefault="001C4A0B" w:rsidP="001C4A0B">
      <w:pPr>
        <w:pStyle w:val="PL"/>
      </w:pPr>
      <w:r w:rsidRPr="00F11966">
        <w:t xml:space="preserve">          $ref: 'TS29571_CommonData.yaml#/components/schemas/Ipv6Addr'</w:t>
      </w:r>
    </w:p>
    <w:p w14:paraId="05851473" w14:textId="77777777" w:rsidR="001C4A0B" w:rsidRPr="00F11966" w:rsidRDefault="001C4A0B" w:rsidP="001C4A0B">
      <w:pPr>
        <w:pStyle w:val="PL"/>
      </w:pPr>
      <w:r w:rsidRPr="00F11966">
        <w:t xml:space="preserve">        port</w:t>
      </w:r>
      <w:r w:rsidRPr="00F11966">
        <w:rPr>
          <w:lang w:val="en-US" w:eastAsia="zh-CN"/>
        </w:rPr>
        <w:t>Number</w:t>
      </w:r>
      <w:r w:rsidRPr="00F11966">
        <w:t>:</w:t>
      </w:r>
    </w:p>
    <w:p w14:paraId="5D6E2F48" w14:textId="77777777" w:rsidR="001C4A0B" w:rsidRPr="00F11966" w:rsidRDefault="001C4A0B" w:rsidP="001C4A0B">
      <w:pPr>
        <w:pStyle w:val="PL"/>
      </w:pPr>
      <w:r w:rsidRPr="00F11966">
        <w:t xml:space="preserve">          $ref: 'TS29571_CommonData.yaml#/components/schemas/Uinteger'</w:t>
      </w:r>
    </w:p>
    <w:p w14:paraId="6718BD23" w14:textId="77777777" w:rsidR="001C4A0B" w:rsidRPr="00F11966" w:rsidRDefault="001C4A0B" w:rsidP="001C4A0B">
      <w:pPr>
        <w:pStyle w:val="PL"/>
      </w:pPr>
      <w:r w:rsidRPr="00F11966">
        <w:t xml:space="preserve">        macAddr:</w:t>
      </w:r>
    </w:p>
    <w:p w14:paraId="3B1CDBB4" w14:textId="77777777" w:rsidR="001C4A0B" w:rsidRDefault="001C4A0B" w:rsidP="001C4A0B">
      <w:pPr>
        <w:pStyle w:val="PL"/>
      </w:pPr>
      <w:r w:rsidRPr="00F11966">
        <w:t xml:space="preserve">          $ref: 'TS29571_CommonData.yaml#/components/schemas/MacAddr48'</w:t>
      </w:r>
    </w:p>
    <w:p w14:paraId="5D25691F" w14:textId="77777777" w:rsidR="001C4A0B" w:rsidRPr="00F11966" w:rsidRDefault="001C4A0B" w:rsidP="001C4A0B">
      <w:pPr>
        <w:pStyle w:val="PL"/>
      </w:pPr>
    </w:p>
    <w:p w14:paraId="7F3EB734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eastAsia="zh-CN"/>
        </w:rPr>
        <w:t xml:space="preserve">    M</w:t>
      </w:r>
      <w:r w:rsidRPr="00F11966">
        <w:rPr>
          <w:rFonts w:hint="eastAsia"/>
          <w:lang w:eastAsia="zh-CN"/>
        </w:rPr>
        <w:t>oExpDataCounter</w:t>
      </w:r>
      <w:r w:rsidRPr="00F11966">
        <w:rPr>
          <w:lang w:eastAsia="zh-CN"/>
        </w:rPr>
        <w:t>:</w:t>
      </w:r>
    </w:p>
    <w:p w14:paraId="24074A24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rPr>
          <w:rFonts w:cs="Arial"/>
        </w:rPr>
        <w:t>Contain the MO Exception Data Counter.</w:t>
      </w:r>
    </w:p>
    <w:p w14:paraId="46B4117B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type: object</w:t>
      </w:r>
    </w:p>
    <w:p w14:paraId="050F83B0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required:</w:t>
      </w:r>
    </w:p>
    <w:p w14:paraId="3F3BAEE9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- counter</w:t>
      </w:r>
    </w:p>
    <w:p w14:paraId="6FB1EE6B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t xml:space="preserve">      properties:</w:t>
      </w:r>
    </w:p>
    <w:p w14:paraId="18146D8B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counter:</w:t>
      </w:r>
    </w:p>
    <w:p w14:paraId="62BB2BE9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  type: </w:t>
      </w:r>
      <w:r w:rsidRPr="00F11966">
        <w:rPr>
          <w:lang w:val="en-US"/>
        </w:rPr>
        <w:t>integer</w:t>
      </w:r>
    </w:p>
    <w:p w14:paraId="41906F3F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5D08A96A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 xml:space="preserve">Unsigned integer identifying the MO Exception Data Counter, as specified in </w:t>
      </w:r>
      <w:r>
        <w:rPr>
          <w:rFonts w:cs="Arial"/>
          <w:szCs w:val="18"/>
        </w:rPr>
        <w:t>clause</w:t>
      </w:r>
    </w:p>
    <w:p w14:paraId="30582612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t>5.31.14.3 of 3GPP</w:t>
      </w:r>
      <w:r>
        <w:t xml:space="preserve"> </w:t>
      </w:r>
      <w:r w:rsidRPr="00F11966">
        <w:t>TS</w:t>
      </w:r>
      <w:r>
        <w:t xml:space="preserve"> </w:t>
      </w:r>
      <w:r w:rsidRPr="00F11966">
        <w:t>23</w:t>
      </w:r>
      <w:r>
        <w:t>.501.</w:t>
      </w:r>
    </w:p>
    <w:p w14:paraId="40B93CDB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</w:t>
      </w:r>
      <w:r w:rsidRPr="00F11966">
        <w:t>timeStamp</w:t>
      </w:r>
      <w:r w:rsidRPr="00F11966">
        <w:rPr>
          <w:lang w:eastAsia="zh-CN"/>
        </w:rPr>
        <w:t>:</w:t>
      </w:r>
    </w:p>
    <w:p w14:paraId="1D607FDE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eastAsia="zh-CN"/>
        </w:rPr>
        <w:t xml:space="preserve">          </w:t>
      </w:r>
      <w:r w:rsidRPr="00F11966">
        <w:rPr>
          <w:lang w:val="en-US"/>
        </w:rPr>
        <w:t>$ref: '#/components/schemas/</w:t>
      </w:r>
      <w:r w:rsidRPr="00F11966">
        <w:t>DateTime</w:t>
      </w:r>
      <w:r w:rsidRPr="00F11966">
        <w:rPr>
          <w:lang w:val="en-US"/>
        </w:rPr>
        <w:t>'</w:t>
      </w:r>
    </w:p>
    <w:p w14:paraId="1A16271E" w14:textId="77777777" w:rsidR="001C4A0B" w:rsidRPr="00F11966" w:rsidRDefault="001C4A0B" w:rsidP="001C4A0B">
      <w:pPr>
        <w:pStyle w:val="PL"/>
        <w:rPr>
          <w:lang w:eastAsia="zh-CN"/>
        </w:rPr>
      </w:pPr>
    </w:p>
    <w:p w14:paraId="5EE7579A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eastAsia="zh-CN"/>
        </w:rPr>
        <w:t xml:space="preserve">    NssaaStatus:</w:t>
      </w:r>
    </w:p>
    <w:p w14:paraId="6C18A781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contains the Subscribed S-NSSAI subject to NSSAA procedure and the status.</w:t>
      </w:r>
    </w:p>
    <w:p w14:paraId="08DEE3AC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type: object</w:t>
      </w:r>
    </w:p>
    <w:p w14:paraId="69D0EEDC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required:</w:t>
      </w:r>
    </w:p>
    <w:p w14:paraId="0F6862AA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- snssai</w:t>
      </w:r>
    </w:p>
    <w:p w14:paraId="329DC716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- </w:t>
      </w:r>
      <w:r w:rsidRPr="00F11966">
        <w:t>status</w:t>
      </w:r>
    </w:p>
    <w:p w14:paraId="69EB5ABA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t xml:space="preserve">      properties:</w:t>
      </w:r>
    </w:p>
    <w:p w14:paraId="05047335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snssai:</w:t>
      </w:r>
    </w:p>
    <w:p w14:paraId="16C45F5F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  </w:t>
      </w:r>
      <w:r w:rsidRPr="00F11966">
        <w:rPr>
          <w:lang w:val="en-US"/>
        </w:rPr>
        <w:t>$ref: '#/components/schemas/</w:t>
      </w:r>
      <w:r w:rsidRPr="00F11966">
        <w:t>Snssai</w:t>
      </w:r>
      <w:r w:rsidRPr="00F11966">
        <w:rPr>
          <w:lang w:val="en-US"/>
        </w:rPr>
        <w:t>'</w:t>
      </w:r>
    </w:p>
    <w:p w14:paraId="068B6BF3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</w:t>
      </w:r>
      <w:r w:rsidRPr="00F11966">
        <w:t>status</w:t>
      </w:r>
      <w:r w:rsidRPr="00F11966">
        <w:rPr>
          <w:lang w:eastAsia="zh-CN"/>
        </w:rPr>
        <w:t>:</w:t>
      </w:r>
    </w:p>
    <w:p w14:paraId="2DB8F1BD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eastAsia="zh-CN"/>
        </w:rPr>
        <w:t xml:space="preserve">          </w:t>
      </w:r>
      <w:r w:rsidRPr="00F11966">
        <w:rPr>
          <w:lang w:val="en-US"/>
        </w:rPr>
        <w:t>$ref: '#/components/schemas/</w:t>
      </w:r>
      <w:r w:rsidRPr="00F11966">
        <w:t>AuthStatus</w:t>
      </w:r>
      <w:r w:rsidRPr="00F11966">
        <w:rPr>
          <w:lang w:val="en-US"/>
        </w:rPr>
        <w:t>'</w:t>
      </w:r>
    </w:p>
    <w:p w14:paraId="2B1EBCCC" w14:textId="77777777" w:rsidR="001C4A0B" w:rsidRPr="00F11966" w:rsidRDefault="001C4A0B" w:rsidP="001C4A0B">
      <w:pPr>
        <w:pStyle w:val="PL"/>
        <w:rPr>
          <w:lang w:val="en-US"/>
        </w:rPr>
      </w:pPr>
    </w:p>
    <w:p w14:paraId="553DAF7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rPr>
          <w:lang w:eastAsia="zh-CN"/>
        </w:rPr>
        <w:t>NssaaStatusRm</w:t>
      </w:r>
      <w:r w:rsidRPr="00F11966">
        <w:rPr>
          <w:lang w:val="en-US"/>
        </w:rPr>
        <w:t>:</w:t>
      </w:r>
    </w:p>
    <w:p w14:paraId="3A81E59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2450A40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</w:t>
      </w:r>
      <w:r w:rsidRPr="00F11966">
        <w:rPr>
          <w:lang w:eastAsia="zh-CN"/>
        </w:rPr>
        <w:t>NssaaStatus</w:t>
      </w:r>
      <w:r w:rsidRPr="00F11966">
        <w:rPr>
          <w:lang w:val="en-US"/>
        </w:rPr>
        <w:t>'</w:t>
      </w:r>
    </w:p>
    <w:p w14:paraId="44B1446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5F9B3063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description:</w:t>
      </w:r>
      <w:r>
        <w:t xml:space="preserve"> &gt;</w:t>
      </w:r>
    </w:p>
    <w:p w14:paraId="5F9C2C8A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NssaaStatus</w:t>
      </w:r>
      <w:r>
        <w:t>'</w:t>
      </w:r>
      <w:r w:rsidRPr="00F11966">
        <w:t xml:space="preserve"> data type, but with</w:t>
      </w:r>
    </w:p>
    <w:p w14:paraId="05659D87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</w:t>
      </w:r>
      <w:r>
        <w:t>.</w:t>
      </w:r>
    </w:p>
    <w:p w14:paraId="2658ED08" w14:textId="77777777" w:rsidR="001C4A0B" w:rsidRDefault="001C4A0B" w:rsidP="001C4A0B">
      <w:pPr>
        <w:pStyle w:val="PL"/>
      </w:pPr>
    </w:p>
    <w:p w14:paraId="3C8A0D18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eastAsia="zh-CN"/>
        </w:rPr>
        <w:t xml:space="preserve">    TnapId:</w:t>
      </w:r>
    </w:p>
    <w:p w14:paraId="17252C9C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rPr>
          <w:rFonts w:cs="Arial"/>
          <w:szCs w:val="18"/>
          <w:lang w:eastAsia="zh-CN"/>
        </w:rPr>
        <w:t xml:space="preserve">Contain the </w:t>
      </w:r>
      <w:r>
        <w:t>TNAP Identifier</w:t>
      </w:r>
      <w:r>
        <w:rPr>
          <w:rFonts w:cs="Arial"/>
          <w:szCs w:val="18"/>
          <w:lang w:eastAsia="zh-CN"/>
        </w:rPr>
        <w:t xml:space="preserve"> see clause</w:t>
      </w:r>
      <w:r>
        <w:rPr>
          <w:rFonts w:cs="Arial"/>
          <w:szCs w:val="18"/>
          <w:lang w:val="en-US" w:eastAsia="zh-CN"/>
        </w:rPr>
        <w:t xml:space="preserve">5.6.2 of </w:t>
      </w:r>
      <w:r>
        <w:rPr>
          <w:rFonts w:cs="Arial"/>
          <w:szCs w:val="18"/>
          <w:lang w:eastAsia="zh-CN"/>
        </w:rPr>
        <w:t>3GPP</w:t>
      </w:r>
      <w:r>
        <w:rPr>
          <w:rFonts w:cs="Arial"/>
          <w:szCs w:val="18"/>
          <w:lang w:val="en-US" w:eastAsia="zh-CN"/>
        </w:rPr>
        <w:t xml:space="preserve"> TS 23.501.</w:t>
      </w:r>
    </w:p>
    <w:p w14:paraId="082D1CD0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type: object</w:t>
      </w:r>
    </w:p>
    <w:p w14:paraId="45B71D9F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t xml:space="preserve">      properties:</w:t>
      </w:r>
    </w:p>
    <w:p w14:paraId="1CF8303C" w14:textId="77777777" w:rsidR="001C4A0B" w:rsidRPr="00F11966" w:rsidRDefault="001C4A0B" w:rsidP="001C4A0B">
      <w:pPr>
        <w:pStyle w:val="PL"/>
      </w:pPr>
      <w:r w:rsidRPr="00F11966">
        <w:lastRenderedPageBreak/>
        <w:t xml:space="preserve">        ssId:</w:t>
      </w:r>
    </w:p>
    <w:p w14:paraId="785F2E9B" w14:textId="77777777" w:rsidR="001C4A0B" w:rsidRPr="00F11966" w:rsidRDefault="001C4A0B" w:rsidP="001C4A0B">
      <w:pPr>
        <w:pStyle w:val="PL"/>
      </w:pPr>
      <w:r w:rsidRPr="00F11966">
        <w:t xml:space="preserve">          type: string</w:t>
      </w:r>
    </w:p>
    <w:p w14:paraId="768BF514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7245FB5F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 w:hint="eastAsia"/>
          <w:szCs w:val="18"/>
          <w:lang w:eastAsia="zh-CN"/>
        </w:rPr>
        <w:t>T</w:t>
      </w:r>
      <w:r w:rsidRPr="00F11966">
        <w:rPr>
          <w:rFonts w:cs="Arial"/>
          <w:szCs w:val="18"/>
          <w:lang w:eastAsia="zh-CN"/>
        </w:rPr>
        <w:t xml:space="preserve">his IE shall be present if </w:t>
      </w:r>
      <w:r w:rsidRPr="00F11966">
        <w:rPr>
          <w:rFonts w:cs="Arial"/>
          <w:szCs w:val="18"/>
        </w:rPr>
        <w:t>the UE is accessing the 5GC via a trusted WLAN access</w:t>
      </w:r>
    </w:p>
    <w:p w14:paraId="01C95624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network</w:t>
      </w:r>
      <w:r w:rsidRPr="00F11966">
        <w:rPr>
          <w:rFonts w:cs="Arial"/>
          <w:szCs w:val="18"/>
          <w:lang w:eastAsia="zh-CN"/>
        </w:rPr>
        <w:t>.</w:t>
      </w:r>
      <w:r w:rsidRPr="00F11966">
        <w:rPr>
          <w:rFonts w:cs="Arial"/>
          <w:szCs w:val="18"/>
        </w:rPr>
        <w:t>When present,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it shall contain the SSID of the access point to which the UE</w:t>
      </w:r>
    </w:p>
    <w:p w14:paraId="23FA427A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is attached, that is received over</w:t>
      </w:r>
      <w:r>
        <w:rPr>
          <w:rFonts w:cs="Arial"/>
          <w:szCs w:val="18"/>
        </w:rPr>
        <w:t xml:space="preserve"> NGAP,  see IEEE Std 802.11-2012.</w:t>
      </w:r>
      <w:r w:rsidRPr="00420090">
        <w:t xml:space="preserve"> </w:t>
      </w:r>
    </w:p>
    <w:p w14:paraId="52D4F9EB" w14:textId="77777777" w:rsidR="001C4A0B" w:rsidRDefault="001C4A0B" w:rsidP="001C4A0B">
      <w:pPr>
        <w:pStyle w:val="PL"/>
      </w:pPr>
    </w:p>
    <w:p w14:paraId="4F8494AC" w14:textId="77777777" w:rsidR="001C4A0B" w:rsidRPr="00F11966" w:rsidRDefault="001C4A0B" w:rsidP="001C4A0B">
      <w:pPr>
        <w:pStyle w:val="PL"/>
      </w:pPr>
      <w:r w:rsidRPr="00F11966">
        <w:t xml:space="preserve">        bssId:</w:t>
      </w:r>
    </w:p>
    <w:p w14:paraId="2C485E55" w14:textId="77777777" w:rsidR="001C4A0B" w:rsidRPr="00F11966" w:rsidRDefault="001C4A0B" w:rsidP="001C4A0B">
      <w:pPr>
        <w:pStyle w:val="PL"/>
      </w:pPr>
      <w:r w:rsidRPr="00F11966">
        <w:t xml:space="preserve">          type: string</w:t>
      </w:r>
    </w:p>
    <w:p w14:paraId="6F57A02B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0FA881CB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When present, it shall contain the BSSID of the access point to which the UE is</w:t>
      </w:r>
    </w:p>
    <w:p w14:paraId="4E87F913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attached, that </w:t>
      </w:r>
      <w:r>
        <w:rPr>
          <w:rFonts w:cs="Arial"/>
          <w:szCs w:val="18"/>
        </w:rPr>
        <w:t xml:space="preserve">is received over NGAP, see IEEE Std </w:t>
      </w:r>
      <w:r w:rsidRPr="00F11966">
        <w:rPr>
          <w:rFonts w:cs="Arial"/>
          <w:szCs w:val="18"/>
        </w:rPr>
        <w:t>802.11-2012</w:t>
      </w:r>
      <w:r>
        <w:rPr>
          <w:rFonts w:cs="Arial"/>
          <w:szCs w:val="18"/>
        </w:rPr>
        <w:t>.</w:t>
      </w:r>
      <w:r w:rsidRPr="00420090">
        <w:t xml:space="preserve"> </w:t>
      </w:r>
    </w:p>
    <w:p w14:paraId="516B2DCF" w14:textId="77777777" w:rsidR="001C4A0B" w:rsidRDefault="001C4A0B" w:rsidP="001C4A0B">
      <w:pPr>
        <w:pStyle w:val="PL"/>
      </w:pPr>
    </w:p>
    <w:p w14:paraId="17C94B39" w14:textId="77777777" w:rsidR="001C4A0B" w:rsidRPr="00F11966" w:rsidRDefault="001C4A0B" w:rsidP="001C4A0B">
      <w:pPr>
        <w:pStyle w:val="PL"/>
      </w:pPr>
      <w:r w:rsidRPr="00F11966">
        <w:t xml:space="preserve">        </w:t>
      </w:r>
      <w:r w:rsidRPr="00F11966">
        <w:rPr>
          <w:lang w:eastAsia="zh-CN"/>
        </w:rPr>
        <w:t>c</w:t>
      </w:r>
      <w:r w:rsidRPr="00F11966">
        <w:rPr>
          <w:rFonts w:hint="eastAsia"/>
          <w:lang w:eastAsia="zh-CN"/>
        </w:rPr>
        <w:t>i</w:t>
      </w:r>
      <w:r w:rsidRPr="00F11966">
        <w:rPr>
          <w:lang w:eastAsia="zh-CN"/>
        </w:rPr>
        <w:t>vicAddress</w:t>
      </w:r>
      <w:r w:rsidRPr="00F11966">
        <w:t>:</w:t>
      </w:r>
    </w:p>
    <w:p w14:paraId="20578833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'#/components/schemas/Bytes'</w:t>
      </w:r>
    </w:p>
    <w:p w14:paraId="5910D2BC" w14:textId="77777777" w:rsidR="001C4A0B" w:rsidRPr="00F11966" w:rsidRDefault="001C4A0B" w:rsidP="001C4A0B">
      <w:pPr>
        <w:pStyle w:val="PL"/>
        <w:rPr>
          <w:lang w:val="en-US"/>
        </w:rPr>
      </w:pPr>
    </w:p>
    <w:p w14:paraId="757157B3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eastAsia="zh-CN"/>
        </w:rPr>
        <w:t xml:space="preserve">    TnapIdRm:</w:t>
      </w:r>
    </w:p>
    <w:p w14:paraId="183E7354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val="en-US"/>
        </w:rPr>
        <w:t xml:space="preserve">      anyOf:</w:t>
      </w:r>
    </w:p>
    <w:p w14:paraId="2EDB166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</w:t>
      </w:r>
      <w:r w:rsidRPr="00F11966">
        <w:rPr>
          <w:lang w:eastAsia="zh-CN"/>
        </w:rPr>
        <w:t>TnapId</w:t>
      </w:r>
      <w:r w:rsidRPr="00F11966">
        <w:rPr>
          <w:lang w:val="en-US"/>
        </w:rPr>
        <w:t>'</w:t>
      </w:r>
    </w:p>
    <w:p w14:paraId="25F6A8A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02B0326F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description:</w:t>
      </w:r>
      <w:r>
        <w:t xml:space="preserve"> &gt;</w:t>
      </w:r>
    </w:p>
    <w:p w14:paraId="3C8B8F29" w14:textId="77777777" w:rsidR="001C4A0B" w:rsidRDefault="001C4A0B" w:rsidP="001C4A0B">
      <w:pPr>
        <w:pStyle w:val="PL"/>
      </w:pPr>
      <w:r>
        <w:t xml:space="preserve">        T</w:t>
      </w:r>
      <w:r w:rsidRPr="00F11966">
        <w:t xml:space="preserve">his data type is defined in the same way as the </w:t>
      </w:r>
      <w:r>
        <w:t>'</w:t>
      </w:r>
      <w:r w:rsidRPr="00F11966">
        <w:t>TnapId</w:t>
      </w:r>
      <w:r>
        <w:t>'</w:t>
      </w:r>
      <w:r w:rsidRPr="00F11966">
        <w:t xml:space="preserve"> data type, but with the</w:t>
      </w:r>
    </w:p>
    <w:p w14:paraId="50FFF2A2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  <w:r w:rsidRPr="00420090">
        <w:t xml:space="preserve"> </w:t>
      </w:r>
    </w:p>
    <w:p w14:paraId="060C206C" w14:textId="77777777" w:rsidR="001C4A0B" w:rsidRDefault="001C4A0B" w:rsidP="001C4A0B">
      <w:pPr>
        <w:pStyle w:val="PL"/>
      </w:pPr>
    </w:p>
    <w:p w14:paraId="1A449479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eastAsia="zh-CN"/>
        </w:rPr>
        <w:t xml:space="preserve">    TwapId:</w:t>
      </w:r>
    </w:p>
    <w:p w14:paraId="54009323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&gt;</w:t>
      </w:r>
    </w:p>
    <w:p w14:paraId="351993DC" w14:textId="77777777" w:rsidR="001C4A0B" w:rsidRDefault="001C4A0B" w:rsidP="001C4A0B">
      <w:pPr>
        <w:pStyle w:val="PL"/>
        <w:rPr>
          <w:rFonts w:cs="Arial"/>
          <w:szCs w:val="18"/>
          <w:lang w:val="en-US" w:eastAsia="zh-CN"/>
        </w:rPr>
      </w:pPr>
      <w:r>
        <w:t xml:space="preserve">        </w:t>
      </w:r>
      <w:r>
        <w:rPr>
          <w:rFonts w:cs="Arial"/>
          <w:szCs w:val="18"/>
          <w:lang w:eastAsia="zh-CN"/>
        </w:rPr>
        <w:t xml:space="preserve">Contain the </w:t>
      </w:r>
      <w:r>
        <w:t>TWAP Identifier</w:t>
      </w:r>
      <w:r>
        <w:rPr>
          <w:rFonts w:cs="Arial"/>
          <w:szCs w:val="18"/>
          <w:lang w:eastAsia="zh-CN"/>
        </w:rPr>
        <w:t xml:space="preserve"> as defined in clause</w:t>
      </w:r>
      <w:r>
        <w:rPr>
          <w:rFonts w:cs="Arial"/>
          <w:szCs w:val="18"/>
          <w:lang w:val="en-US" w:eastAsia="zh-CN"/>
        </w:rPr>
        <w:t xml:space="preserve"> </w:t>
      </w:r>
      <w:r>
        <w:t>4.2.8.5.3</w:t>
      </w:r>
      <w:r>
        <w:rPr>
          <w:rFonts w:cs="Arial"/>
          <w:szCs w:val="18"/>
          <w:lang w:val="en-US" w:eastAsia="zh-CN"/>
        </w:rPr>
        <w:t xml:space="preserve"> of </w:t>
      </w:r>
      <w:r>
        <w:rPr>
          <w:rFonts w:cs="Arial"/>
          <w:szCs w:val="18"/>
          <w:lang w:eastAsia="zh-CN"/>
        </w:rPr>
        <w:t>3GPP</w:t>
      </w:r>
      <w:r>
        <w:rPr>
          <w:rFonts w:cs="Arial"/>
          <w:szCs w:val="18"/>
          <w:lang w:val="en-US" w:eastAsia="zh-CN"/>
        </w:rPr>
        <w:t xml:space="preserve"> TS 23.501</w:t>
      </w:r>
    </w:p>
    <w:p w14:paraId="314A3936" w14:textId="77777777" w:rsidR="001C4A0B" w:rsidRDefault="001C4A0B" w:rsidP="001C4A0B">
      <w:pPr>
        <w:pStyle w:val="PL"/>
      </w:pPr>
      <w:r>
        <w:t xml:space="preserve">        </w:t>
      </w:r>
      <w:r>
        <w:rPr>
          <w:rFonts w:cs="Arial"/>
          <w:szCs w:val="18"/>
          <w:lang w:val="en-US" w:eastAsia="zh-CN"/>
        </w:rPr>
        <w:t>or the WLAN location information</w:t>
      </w:r>
      <w:r w:rsidRPr="00E1298E">
        <w:rPr>
          <w:rFonts w:cs="Arial"/>
          <w:szCs w:val="18"/>
          <w:lang w:val="en-US" w:eastAsia="zh-CN"/>
        </w:rPr>
        <w:t xml:space="preserve"> </w:t>
      </w:r>
      <w:r>
        <w:rPr>
          <w:rFonts w:cs="Arial"/>
          <w:szCs w:val="18"/>
          <w:lang w:val="en-US" w:eastAsia="zh-CN"/>
        </w:rPr>
        <w:t xml:space="preserve">as defined in clause </w:t>
      </w:r>
      <w:r w:rsidRPr="00765D91">
        <w:rPr>
          <w:rFonts w:cs="Arial"/>
          <w:szCs w:val="18"/>
          <w:lang w:val="en-US" w:eastAsia="zh-CN"/>
        </w:rPr>
        <w:t>4.5.7.2.8 of 3GPP TS 23.402</w:t>
      </w:r>
      <w:r>
        <w:rPr>
          <w:rFonts w:cs="Arial"/>
          <w:szCs w:val="18"/>
          <w:lang w:val="en-US" w:eastAsia="zh-CN"/>
        </w:rPr>
        <w:t>.</w:t>
      </w:r>
    </w:p>
    <w:p w14:paraId="0781A1BD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type: object</w:t>
      </w:r>
    </w:p>
    <w:p w14:paraId="13269054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required:</w:t>
      </w:r>
    </w:p>
    <w:p w14:paraId="497B90A0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- ss</w:t>
      </w:r>
      <w:r>
        <w:rPr>
          <w:lang w:eastAsia="zh-CN"/>
        </w:rPr>
        <w:t>I</w:t>
      </w:r>
      <w:r w:rsidRPr="00F11966">
        <w:rPr>
          <w:lang w:eastAsia="zh-CN"/>
        </w:rPr>
        <w:t>d</w:t>
      </w:r>
    </w:p>
    <w:p w14:paraId="2468271D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t xml:space="preserve">      properties:</w:t>
      </w:r>
    </w:p>
    <w:p w14:paraId="4AB146F8" w14:textId="77777777" w:rsidR="001C4A0B" w:rsidRPr="00F11966" w:rsidRDefault="001C4A0B" w:rsidP="001C4A0B">
      <w:pPr>
        <w:pStyle w:val="PL"/>
      </w:pPr>
      <w:r w:rsidRPr="00F11966">
        <w:t xml:space="preserve">        ssId:</w:t>
      </w:r>
    </w:p>
    <w:p w14:paraId="0DFC8438" w14:textId="77777777" w:rsidR="001C4A0B" w:rsidRPr="00F11966" w:rsidRDefault="001C4A0B" w:rsidP="001C4A0B">
      <w:pPr>
        <w:pStyle w:val="PL"/>
      </w:pPr>
      <w:r w:rsidRPr="00F11966">
        <w:t xml:space="preserve">          type: string</w:t>
      </w:r>
    </w:p>
    <w:p w14:paraId="2B690FF1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789561D8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This IE shall contain the SSID of the access point to which the UE is attached, that is</w:t>
      </w:r>
    </w:p>
    <w:p w14:paraId="15D79EBF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received over NGAP, see IEEE</w:t>
      </w:r>
      <w:r>
        <w:rPr>
          <w:rFonts w:cs="Arial"/>
          <w:szCs w:val="18"/>
        </w:rPr>
        <w:t xml:space="preserve"> Std </w:t>
      </w:r>
      <w:r w:rsidRPr="00F11966">
        <w:rPr>
          <w:rFonts w:cs="Arial"/>
          <w:szCs w:val="18"/>
        </w:rPr>
        <w:t>802.11-2012</w:t>
      </w:r>
      <w:r>
        <w:rPr>
          <w:rFonts w:cs="Arial"/>
          <w:szCs w:val="18"/>
        </w:rPr>
        <w:t>.</w:t>
      </w:r>
      <w:r w:rsidRPr="00420090">
        <w:t xml:space="preserve"> </w:t>
      </w:r>
    </w:p>
    <w:p w14:paraId="0BF1C1DB" w14:textId="77777777" w:rsidR="001C4A0B" w:rsidRDefault="001C4A0B" w:rsidP="001C4A0B">
      <w:pPr>
        <w:pStyle w:val="PL"/>
      </w:pPr>
    </w:p>
    <w:p w14:paraId="54A6B870" w14:textId="77777777" w:rsidR="001C4A0B" w:rsidRPr="00F11966" w:rsidRDefault="001C4A0B" w:rsidP="001C4A0B">
      <w:pPr>
        <w:pStyle w:val="PL"/>
      </w:pPr>
      <w:r w:rsidRPr="00F11966">
        <w:t xml:space="preserve">        bssId:</w:t>
      </w:r>
    </w:p>
    <w:p w14:paraId="1AFE7E47" w14:textId="77777777" w:rsidR="001C4A0B" w:rsidRPr="00F11966" w:rsidRDefault="001C4A0B" w:rsidP="001C4A0B">
      <w:pPr>
        <w:pStyle w:val="PL"/>
      </w:pPr>
      <w:r w:rsidRPr="00F11966">
        <w:t xml:space="preserve">          type: string</w:t>
      </w:r>
    </w:p>
    <w:p w14:paraId="303F1840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7F921A66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When present, it shall contain the BSSID of the access point to which the UE is</w:t>
      </w:r>
    </w:p>
    <w:p w14:paraId="230BC261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attached, for trusted WLAN a</w:t>
      </w:r>
      <w:r>
        <w:rPr>
          <w:rFonts w:cs="Arial"/>
          <w:szCs w:val="18"/>
        </w:rPr>
        <w:t>ccess, see IEEE Std 802.11-2012.</w:t>
      </w:r>
      <w:r w:rsidRPr="00420090">
        <w:t xml:space="preserve"> </w:t>
      </w:r>
    </w:p>
    <w:p w14:paraId="152CB884" w14:textId="77777777" w:rsidR="001C4A0B" w:rsidRDefault="001C4A0B" w:rsidP="001C4A0B">
      <w:pPr>
        <w:pStyle w:val="PL"/>
      </w:pPr>
    </w:p>
    <w:p w14:paraId="6FAF590C" w14:textId="77777777" w:rsidR="001C4A0B" w:rsidRPr="00F11966" w:rsidRDefault="001C4A0B" w:rsidP="001C4A0B">
      <w:pPr>
        <w:pStyle w:val="PL"/>
      </w:pPr>
      <w:r w:rsidRPr="00F11966">
        <w:t xml:space="preserve">        </w:t>
      </w:r>
      <w:r w:rsidRPr="00F11966">
        <w:rPr>
          <w:lang w:eastAsia="zh-CN"/>
        </w:rPr>
        <w:t>c</w:t>
      </w:r>
      <w:r w:rsidRPr="00F11966">
        <w:rPr>
          <w:rFonts w:hint="eastAsia"/>
          <w:lang w:eastAsia="zh-CN"/>
        </w:rPr>
        <w:t>i</w:t>
      </w:r>
      <w:r w:rsidRPr="00F11966">
        <w:rPr>
          <w:lang w:eastAsia="zh-CN"/>
        </w:rPr>
        <w:t>vicAddress</w:t>
      </w:r>
      <w:r w:rsidRPr="00F11966">
        <w:t>:</w:t>
      </w:r>
    </w:p>
    <w:p w14:paraId="34F80AEF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'#/components/schemas/Bytes'</w:t>
      </w:r>
    </w:p>
    <w:p w14:paraId="2AC84A1E" w14:textId="77777777" w:rsidR="001C4A0B" w:rsidRPr="00F11966" w:rsidRDefault="001C4A0B" w:rsidP="001C4A0B">
      <w:pPr>
        <w:pStyle w:val="PL"/>
        <w:rPr>
          <w:lang w:val="en-US"/>
        </w:rPr>
      </w:pPr>
    </w:p>
    <w:p w14:paraId="60D02BD3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eastAsia="zh-CN"/>
        </w:rPr>
        <w:t xml:space="preserve">    TwapIdRm:</w:t>
      </w:r>
    </w:p>
    <w:p w14:paraId="2D2E3012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val="en-US"/>
        </w:rPr>
        <w:t xml:space="preserve">      anyOf:</w:t>
      </w:r>
    </w:p>
    <w:p w14:paraId="5FF6E40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</w:t>
      </w:r>
      <w:r w:rsidRPr="00F11966">
        <w:rPr>
          <w:lang w:eastAsia="zh-CN"/>
        </w:rPr>
        <w:t>TwapId</w:t>
      </w:r>
      <w:r w:rsidRPr="00F11966">
        <w:rPr>
          <w:lang w:val="en-US"/>
        </w:rPr>
        <w:t>'</w:t>
      </w:r>
    </w:p>
    <w:p w14:paraId="1D96B0F2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val="en-US"/>
        </w:rPr>
        <w:t xml:space="preserve">        - $ref: '#/components/schemas/NullValue'</w:t>
      </w:r>
    </w:p>
    <w:p w14:paraId="390EE392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description:</w:t>
      </w:r>
      <w:r>
        <w:t xml:space="preserve"> &gt;</w:t>
      </w:r>
    </w:p>
    <w:p w14:paraId="0B3D1F99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TwapId</w:t>
      </w:r>
      <w:r>
        <w:t>'</w:t>
      </w:r>
      <w:r w:rsidRPr="00F11966">
        <w:t xml:space="preserve"> data type, but with the</w:t>
      </w:r>
    </w:p>
    <w:p w14:paraId="42F1F5F7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</w:p>
    <w:p w14:paraId="5775E636" w14:textId="77777777" w:rsidR="001C4A0B" w:rsidRDefault="001C4A0B" w:rsidP="001C4A0B">
      <w:pPr>
        <w:pStyle w:val="PL"/>
      </w:pPr>
    </w:p>
    <w:p w14:paraId="610D8B85" w14:textId="77777777" w:rsidR="001C4A0B" w:rsidRPr="00F11966" w:rsidRDefault="001C4A0B" w:rsidP="001C4A0B">
      <w:pPr>
        <w:pStyle w:val="PL"/>
      </w:pPr>
      <w:r w:rsidRPr="00F11966">
        <w:t xml:space="preserve">    SnssaiExtension:</w:t>
      </w:r>
    </w:p>
    <w:p w14:paraId="5FAE485A" w14:textId="77777777" w:rsidR="001C4A0B" w:rsidRDefault="001C4A0B" w:rsidP="001C4A0B">
      <w:pPr>
        <w:pStyle w:val="PL"/>
      </w:pPr>
      <w:r w:rsidRPr="00F7238A">
        <w:t xml:space="preserve">      description: </w:t>
      </w:r>
      <w:r>
        <w:t>&gt;</w:t>
      </w:r>
    </w:p>
    <w:p w14:paraId="3C1A9922" w14:textId="77777777" w:rsidR="001C4A0B" w:rsidRDefault="001C4A0B" w:rsidP="001C4A0B">
      <w:pPr>
        <w:pStyle w:val="PL"/>
      </w:pPr>
      <w:r>
        <w:t xml:space="preserve">        </w:t>
      </w:r>
      <w:r w:rsidRPr="00F7238A">
        <w:t>Extensions to the Snssai data type, sdRanges and wildcardSd shall not be present</w:t>
      </w:r>
    </w:p>
    <w:p w14:paraId="63719187" w14:textId="77777777" w:rsidR="001C4A0B" w:rsidRDefault="001C4A0B" w:rsidP="001C4A0B">
      <w:pPr>
        <w:pStyle w:val="PL"/>
      </w:pPr>
      <w:r>
        <w:t xml:space="preserve">       </w:t>
      </w:r>
      <w:r w:rsidRPr="00F7238A">
        <w:t xml:space="preserve"> simultaneously</w:t>
      </w:r>
    </w:p>
    <w:p w14:paraId="16E8E2A1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7F4AF441" w14:textId="77777777" w:rsidR="001C4A0B" w:rsidRDefault="001C4A0B" w:rsidP="001C4A0B">
      <w:pPr>
        <w:pStyle w:val="PL"/>
      </w:pPr>
      <w:r>
        <w:t xml:space="preserve">      not:</w:t>
      </w:r>
    </w:p>
    <w:p w14:paraId="79896389" w14:textId="77777777" w:rsidR="001C4A0B" w:rsidRDefault="001C4A0B" w:rsidP="001C4A0B">
      <w:pPr>
        <w:pStyle w:val="PL"/>
      </w:pPr>
      <w:r>
        <w:t xml:space="preserve">        required:</w:t>
      </w:r>
    </w:p>
    <w:p w14:paraId="26BC7DC6" w14:textId="77777777" w:rsidR="001C4A0B" w:rsidRDefault="001C4A0B" w:rsidP="001C4A0B">
      <w:pPr>
        <w:pStyle w:val="PL"/>
      </w:pPr>
      <w:r>
        <w:t xml:space="preserve">          - sdRanges</w:t>
      </w:r>
    </w:p>
    <w:p w14:paraId="2831EA46" w14:textId="77777777" w:rsidR="001C4A0B" w:rsidRPr="00F11966" w:rsidRDefault="001C4A0B" w:rsidP="001C4A0B">
      <w:pPr>
        <w:pStyle w:val="PL"/>
      </w:pPr>
      <w:r>
        <w:t xml:space="preserve">          - wildcardSd</w:t>
      </w:r>
    </w:p>
    <w:p w14:paraId="1DF55500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67CAA51C" w14:textId="77777777" w:rsidR="001C4A0B" w:rsidRPr="00F11966" w:rsidRDefault="001C4A0B" w:rsidP="001C4A0B">
      <w:pPr>
        <w:pStyle w:val="PL"/>
      </w:pPr>
      <w:r w:rsidRPr="00F11966">
        <w:t xml:space="preserve">        sdRanges:</w:t>
      </w:r>
    </w:p>
    <w:p w14:paraId="642D0148" w14:textId="77777777" w:rsidR="001C4A0B" w:rsidRDefault="001C4A0B" w:rsidP="001C4A0B">
      <w:pPr>
        <w:pStyle w:val="PL"/>
      </w:pPr>
      <w:r w:rsidRPr="00F7238A">
        <w:t xml:space="preserve">          description: </w:t>
      </w:r>
      <w:r>
        <w:t>&gt;</w:t>
      </w:r>
    </w:p>
    <w:p w14:paraId="2D970664" w14:textId="77777777" w:rsidR="001C4A0B" w:rsidRDefault="001C4A0B" w:rsidP="001C4A0B">
      <w:pPr>
        <w:pStyle w:val="PL"/>
      </w:pPr>
      <w:r>
        <w:t xml:space="preserve">            </w:t>
      </w:r>
      <w:r w:rsidRPr="00F7238A">
        <w:t>When present, it shall contain the range(s) of Slice Differentiator values supported for</w:t>
      </w:r>
    </w:p>
    <w:p w14:paraId="15DCFF00" w14:textId="77777777" w:rsidR="001C4A0B" w:rsidRPr="00F11966" w:rsidRDefault="001C4A0B" w:rsidP="001C4A0B">
      <w:pPr>
        <w:pStyle w:val="PL"/>
      </w:pPr>
      <w:r>
        <w:t xml:space="preserve">           </w:t>
      </w:r>
      <w:r w:rsidRPr="00F7238A">
        <w:t xml:space="preserve"> the Slice/Service Type value indicated in the sst attribute of the Snssai data type</w:t>
      </w:r>
    </w:p>
    <w:p w14:paraId="5A2F6037" w14:textId="77777777" w:rsidR="001C4A0B" w:rsidRPr="00F11966" w:rsidRDefault="001C4A0B" w:rsidP="001C4A0B">
      <w:pPr>
        <w:pStyle w:val="PL"/>
      </w:pPr>
      <w:r w:rsidRPr="00F11966">
        <w:t xml:space="preserve">          type: array</w:t>
      </w:r>
    </w:p>
    <w:p w14:paraId="668B072E" w14:textId="77777777" w:rsidR="001C4A0B" w:rsidRPr="00F11966" w:rsidRDefault="001C4A0B" w:rsidP="001C4A0B">
      <w:pPr>
        <w:pStyle w:val="PL"/>
      </w:pPr>
      <w:r w:rsidRPr="00F11966">
        <w:t xml:space="preserve">          items:</w:t>
      </w:r>
    </w:p>
    <w:p w14:paraId="7E9F4A72" w14:textId="77777777" w:rsidR="001C4A0B" w:rsidRPr="00F11966" w:rsidRDefault="001C4A0B" w:rsidP="001C4A0B">
      <w:pPr>
        <w:pStyle w:val="PL"/>
      </w:pPr>
      <w:r w:rsidRPr="00F11966">
        <w:t xml:space="preserve">            $ref: '</w:t>
      </w:r>
      <w:r w:rsidRPr="00F11966">
        <w:rPr>
          <w:lang w:val="en-US"/>
        </w:rPr>
        <w:t>#/components/schemas/SdRange</w:t>
      </w:r>
      <w:r w:rsidRPr="00F11966">
        <w:t>'</w:t>
      </w:r>
    </w:p>
    <w:p w14:paraId="3FF7F658" w14:textId="77777777" w:rsidR="001C4A0B" w:rsidRPr="00F11966" w:rsidRDefault="001C4A0B" w:rsidP="001C4A0B">
      <w:pPr>
        <w:pStyle w:val="PL"/>
      </w:pPr>
      <w:r w:rsidRPr="00F11966">
        <w:t xml:space="preserve">          minItems: 1</w:t>
      </w:r>
    </w:p>
    <w:p w14:paraId="26B25C6C" w14:textId="77777777" w:rsidR="001C4A0B" w:rsidRPr="00F11966" w:rsidRDefault="001C4A0B" w:rsidP="001C4A0B">
      <w:pPr>
        <w:pStyle w:val="PL"/>
      </w:pPr>
      <w:r w:rsidRPr="00F11966">
        <w:t xml:space="preserve">        wildcardSd:</w:t>
      </w:r>
    </w:p>
    <w:p w14:paraId="23905588" w14:textId="77777777" w:rsidR="001C4A0B" w:rsidRDefault="001C4A0B" w:rsidP="001C4A0B">
      <w:pPr>
        <w:pStyle w:val="PL"/>
      </w:pPr>
      <w:r w:rsidRPr="00F7238A">
        <w:t xml:space="preserve">          description: </w:t>
      </w:r>
      <w:r>
        <w:t>&gt;</w:t>
      </w:r>
    </w:p>
    <w:p w14:paraId="732E0204" w14:textId="77777777" w:rsidR="001C4A0B" w:rsidRDefault="001C4A0B" w:rsidP="001C4A0B">
      <w:pPr>
        <w:pStyle w:val="PL"/>
      </w:pPr>
      <w:r>
        <w:t xml:space="preserve">            </w:t>
      </w:r>
      <w:r w:rsidRPr="00F7238A">
        <w:t>When present, it shall be set to true, to indicate that all SD values are supported for</w:t>
      </w:r>
    </w:p>
    <w:p w14:paraId="47105BD3" w14:textId="77777777" w:rsidR="001C4A0B" w:rsidRPr="00F11966" w:rsidRDefault="001C4A0B" w:rsidP="001C4A0B">
      <w:pPr>
        <w:pStyle w:val="PL"/>
      </w:pPr>
      <w:r>
        <w:t xml:space="preserve">           </w:t>
      </w:r>
      <w:r w:rsidRPr="00F7238A">
        <w:t xml:space="preserve"> the Slice/Service Type value indicated in the sst attribute of the Snssai data type</w:t>
      </w:r>
      <w:r>
        <w:t>.</w:t>
      </w:r>
    </w:p>
    <w:p w14:paraId="599F779B" w14:textId="77777777" w:rsidR="001C4A0B" w:rsidRPr="00F11966" w:rsidRDefault="001C4A0B" w:rsidP="001C4A0B">
      <w:pPr>
        <w:pStyle w:val="PL"/>
      </w:pPr>
      <w:r w:rsidRPr="00F11966">
        <w:t xml:space="preserve">          type: boolean</w:t>
      </w:r>
    </w:p>
    <w:p w14:paraId="55BC59DD" w14:textId="77777777" w:rsidR="001C4A0B" w:rsidRDefault="001C4A0B" w:rsidP="001C4A0B">
      <w:pPr>
        <w:pStyle w:val="PL"/>
      </w:pPr>
      <w:r>
        <w:lastRenderedPageBreak/>
        <w:t xml:space="preserve">          enum:</w:t>
      </w:r>
    </w:p>
    <w:p w14:paraId="35D043FC" w14:textId="77777777" w:rsidR="001C4A0B" w:rsidRPr="00F11966" w:rsidRDefault="001C4A0B" w:rsidP="001C4A0B">
      <w:pPr>
        <w:pStyle w:val="PL"/>
      </w:pPr>
      <w:r>
        <w:t xml:space="preserve">            - true</w:t>
      </w:r>
    </w:p>
    <w:p w14:paraId="11CCE614" w14:textId="77777777" w:rsidR="001C4A0B" w:rsidRPr="00F11966" w:rsidRDefault="001C4A0B" w:rsidP="001C4A0B">
      <w:pPr>
        <w:pStyle w:val="PL"/>
      </w:pPr>
    </w:p>
    <w:p w14:paraId="7CA34456" w14:textId="77777777" w:rsidR="001C4A0B" w:rsidRPr="00F11966" w:rsidRDefault="001C4A0B" w:rsidP="001C4A0B">
      <w:pPr>
        <w:pStyle w:val="PL"/>
      </w:pPr>
      <w:r w:rsidRPr="00F11966">
        <w:t xml:space="preserve">    SdRange:</w:t>
      </w:r>
    </w:p>
    <w:p w14:paraId="1E81847D" w14:textId="77777777" w:rsidR="001C4A0B" w:rsidRPr="00F11966" w:rsidRDefault="001C4A0B" w:rsidP="001C4A0B">
      <w:pPr>
        <w:pStyle w:val="PL"/>
      </w:pPr>
      <w:r w:rsidRPr="00F11966">
        <w:t xml:space="preserve">      description:</w:t>
      </w:r>
      <w:r w:rsidRPr="00F11966">
        <w:rPr>
          <w:rFonts w:cs="Arial"/>
          <w:szCs w:val="18"/>
        </w:rPr>
        <w:t xml:space="preserve"> A range of SDs (Slice Differentiators)</w:t>
      </w:r>
    </w:p>
    <w:p w14:paraId="69C482F4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32E0B8C9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721DD14E" w14:textId="77777777" w:rsidR="001C4A0B" w:rsidRPr="00F11966" w:rsidRDefault="001C4A0B" w:rsidP="001C4A0B">
      <w:pPr>
        <w:pStyle w:val="PL"/>
      </w:pPr>
      <w:r w:rsidRPr="00F11966">
        <w:t xml:space="preserve">        start:</w:t>
      </w:r>
    </w:p>
    <w:p w14:paraId="7CF398D0" w14:textId="77777777" w:rsidR="001C4A0B" w:rsidRPr="00F11966" w:rsidRDefault="001C4A0B" w:rsidP="001C4A0B">
      <w:pPr>
        <w:pStyle w:val="PL"/>
      </w:pPr>
      <w:r w:rsidRPr="00F11966">
        <w:t xml:space="preserve">          type: string</w:t>
      </w:r>
    </w:p>
    <w:p w14:paraId="283A70F4" w14:textId="77777777" w:rsidR="001C4A0B" w:rsidRPr="00F11966" w:rsidRDefault="001C4A0B" w:rsidP="001C4A0B">
      <w:pPr>
        <w:pStyle w:val="PL"/>
      </w:pPr>
      <w:r w:rsidRPr="00F11966">
        <w:t xml:space="preserve">          pattern: </w:t>
      </w:r>
      <w:r w:rsidRPr="00F11966">
        <w:rPr>
          <w:rFonts w:cs="Arial"/>
          <w:szCs w:val="18"/>
        </w:rPr>
        <w:t>'^[A-Fa-f0-9]{6}$'</w:t>
      </w:r>
    </w:p>
    <w:p w14:paraId="650C1130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1AFC4265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First value identifying the start of an SD range</w:t>
      </w:r>
      <w:r>
        <w:rPr>
          <w:rFonts w:cs="Arial"/>
          <w:szCs w:val="18"/>
        </w:rPr>
        <w:t xml:space="preserve">. </w:t>
      </w:r>
      <w:r w:rsidRPr="00F11966">
        <w:rPr>
          <w:rFonts w:cs="Arial"/>
          <w:szCs w:val="18"/>
        </w:rPr>
        <w:t>This string shall be formatted as</w:t>
      </w:r>
    </w:p>
    <w:p w14:paraId="5A8BDC01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specified for the sd attribute of the Snssai data type in clause 5.4.4.2</w:t>
      </w:r>
      <w:r w:rsidRPr="00F11966">
        <w:t>.</w:t>
      </w:r>
    </w:p>
    <w:p w14:paraId="4283FEDC" w14:textId="77777777" w:rsidR="001C4A0B" w:rsidRPr="00F11966" w:rsidRDefault="001C4A0B" w:rsidP="001C4A0B">
      <w:pPr>
        <w:pStyle w:val="PL"/>
      </w:pPr>
      <w:r w:rsidRPr="00F11966">
        <w:t xml:space="preserve">        end:</w:t>
      </w:r>
    </w:p>
    <w:p w14:paraId="5CD5185C" w14:textId="77777777" w:rsidR="001C4A0B" w:rsidRPr="00F11966" w:rsidRDefault="001C4A0B" w:rsidP="001C4A0B">
      <w:pPr>
        <w:pStyle w:val="PL"/>
      </w:pPr>
      <w:r w:rsidRPr="00F11966">
        <w:t xml:space="preserve">          type: string</w:t>
      </w:r>
    </w:p>
    <w:p w14:paraId="76146479" w14:textId="77777777" w:rsidR="001C4A0B" w:rsidRPr="00F11966" w:rsidRDefault="001C4A0B" w:rsidP="001C4A0B">
      <w:pPr>
        <w:pStyle w:val="PL"/>
      </w:pPr>
      <w:r w:rsidRPr="00F11966">
        <w:t xml:space="preserve">          pattern: </w:t>
      </w:r>
      <w:r w:rsidRPr="00F11966">
        <w:rPr>
          <w:rFonts w:cs="Arial"/>
          <w:szCs w:val="18"/>
        </w:rPr>
        <w:t>'^[A-Fa-f0-9]{6}$'</w:t>
      </w:r>
    </w:p>
    <w:p w14:paraId="075F7B1C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75028C1A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Last value identifying the end of an SD range.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This string shall be formatted as</w:t>
      </w:r>
    </w:p>
    <w:p w14:paraId="7DC5C4B7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specified for the sd attribute of the Snssai data type in clause 5.4.4.2</w:t>
      </w:r>
      <w:r w:rsidRPr="00F11966">
        <w:t>.</w:t>
      </w:r>
    </w:p>
    <w:p w14:paraId="2718A9AD" w14:textId="77777777" w:rsidR="001C4A0B" w:rsidRDefault="001C4A0B" w:rsidP="001C4A0B">
      <w:pPr>
        <w:pStyle w:val="PL"/>
      </w:pPr>
    </w:p>
    <w:p w14:paraId="78321BCC" w14:textId="77777777" w:rsidR="001C4A0B" w:rsidRPr="00F11966" w:rsidRDefault="001C4A0B" w:rsidP="001C4A0B">
      <w:pPr>
        <w:pStyle w:val="PL"/>
      </w:pPr>
      <w:r w:rsidRPr="00F11966">
        <w:t xml:space="preserve">    </w:t>
      </w:r>
      <w:r w:rsidRPr="004E12F6">
        <w:rPr>
          <w:lang w:eastAsia="zh-CN"/>
        </w:rPr>
        <w:t>ProseServiceAuth</w:t>
      </w:r>
      <w:r w:rsidRPr="00F11966">
        <w:t>:</w:t>
      </w:r>
    </w:p>
    <w:p w14:paraId="35616C07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&gt;</w:t>
      </w:r>
    </w:p>
    <w:p w14:paraId="757A1963" w14:textId="77777777" w:rsidR="001C4A0B" w:rsidRDefault="001C4A0B" w:rsidP="001C4A0B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 xml:space="preserve">Indicates whether the UE is authorized to use </w:t>
      </w:r>
      <w:r>
        <w:rPr>
          <w:rFonts w:cs="Arial" w:hint="eastAsia"/>
          <w:szCs w:val="18"/>
          <w:lang w:eastAsia="zh-CN"/>
        </w:rPr>
        <w:t>related services</w:t>
      </w:r>
      <w:r>
        <w:rPr>
          <w:rFonts w:cs="Arial"/>
          <w:szCs w:val="18"/>
          <w:lang w:eastAsia="zh-CN"/>
        </w:rPr>
        <w:t>.</w:t>
      </w:r>
    </w:p>
    <w:p w14:paraId="682CEACA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1E384318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6F729EEC" w14:textId="77777777" w:rsidR="001C4A0B" w:rsidRPr="00F11966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</w:t>
      </w:r>
      <w:r>
        <w:rPr>
          <w:rFonts w:hint="eastAsia"/>
          <w:lang w:eastAsia="zh-CN"/>
        </w:rPr>
        <w:t>p</w:t>
      </w:r>
      <w:r>
        <w:t>ro</w:t>
      </w:r>
      <w:r>
        <w:rPr>
          <w:rFonts w:hint="eastAsia"/>
          <w:lang w:eastAsia="zh-CN"/>
        </w:rPr>
        <w:t>s</w:t>
      </w:r>
      <w:r w:rsidRPr="001D7995">
        <w:t>eDirectDiscovery</w:t>
      </w:r>
      <w:r>
        <w:rPr>
          <w:rFonts w:hint="eastAsia"/>
          <w:lang w:eastAsia="zh-CN"/>
        </w:rPr>
        <w:t>Auth</w:t>
      </w:r>
      <w:r w:rsidRPr="00F11966">
        <w:rPr>
          <w:rFonts w:cs="Arial"/>
          <w:lang w:eastAsia="ja-JP"/>
        </w:rPr>
        <w:t>:</w:t>
      </w:r>
    </w:p>
    <w:p w14:paraId="1B47AE36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'#/components/schemas/UeAuth'</w:t>
      </w:r>
    </w:p>
    <w:p w14:paraId="27F30571" w14:textId="77777777" w:rsidR="001C4A0B" w:rsidRPr="00F11966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</w:t>
      </w:r>
      <w:r>
        <w:rPr>
          <w:rFonts w:hint="eastAsia"/>
          <w:lang w:eastAsia="zh-CN"/>
        </w:rPr>
        <w:t>p</w:t>
      </w:r>
      <w:r>
        <w:t>ro</w:t>
      </w:r>
      <w:r>
        <w:rPr>
          <w:rFonts w:hint="eastAsia"/>
          <w:lang w:eastAsia="zh-CN"/>
        </w:rPr>
        <w:t>s</w:t>
      </w:r>
      <w:r>
        <w:t>eDirect</w:t>
      </w:r>
      <w:r w:rsidRPr="001D7995">
        <w:t>Communication</w:t>
      </w:r>
      <w:r>
        <w:rPr>
          <w:rFonts w:hint="eastAsia"/>
          <w:lang w:eastAsia="zh-CN"/>
        </w:rPr>
        <w:t>Auth</w:t>
      </w:r>
      <w:r w:rsidRPr="00F11966">
        <w:rPr>
          <w:rFonts w:cs="Arial"/>
          <w:lang w:eastAsia="ja-JP"/>
        </w:rPr>
        <w:t>:</w:t>
      </w:r>
    </w:p>
    <w:p w14:paraId="31247FE4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'#/components/schemas/UeAuth'</w:t>
      </w:r>
    </w:p>
    <w:p w14:paraId="604B1E60" w14:textId="77777777" w:rsidR="001C4A0B" w:rsidRPr="00F11966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</w:t>
      </w:r>
      <w:r>
        <w:rPr>
          <w:rFonts w:hint="eastAsia"/>
          <w:lang w:eastAsia="zh-CN"/>
        </w:rPr>
        <w:t>proseL2Relay</w:t>
      </w:r>
      <w:r>
        <w:rPr>
          <w:lang w:eastAsia="zh-CN"/>
        </w:rPr>
        <w:t>Auth</w:t>
      </w:r>
      <w:r w:rsidRPr="00F11966">
        <w:rPr>
          <w:rFonts w:cs="Arial"/>
          <w:lang w:eastAsia="ja-JP"/>
        </w:rPr>
        <w:t>:</w:t>
      </w:r>
    </w:p>
    <w:p w14:paraId="3CD92CD4" w14:textId="77777777" w:rsidR="001C4A0B" w:rsidRDefault="001C4A0B" w:rsidP="001C4A0B">
      <w:pPr>
        <w:pStyle w:val="PL"/>
        <w:rPr>
          <w:lang w:eastAsia="zh-CN"/>
        </w:rPr>
      </w:pPr>
      <w:r w:rsidRPr="00F11966">
        <w:rPr>
          <w:lang w:val="en-US"/>
        </w:rPr>
        <w:t xml:space="preserve">          $ref: </w:t>
      </w:r>
      <w:r w:rsidRPr="00F11966">
        <w:t>'#/components/schemas/UeAuth'</w:t>
      </w:r>
    </w:p>
    <w:p w14:paraId="7299A6B1" w14:textId="77777777" w:rsidR="001C4A0B" w:rsidRPr="00F11966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</w:t>
      </w:r>
      <w:r>
        <w:rPr>
          <w:rFonts w:hint="eastAsia"/>
          <w:lang w:eastAsia="zh-CN"/>
        </w:rPr>
        <w:t>proseL3Relay</w:t>
      </w:r>
      <w:r>
        <w:rPr>
          <w:lang w:eastAsia="zh-CN"/>
        </w:rPr>
        <w:t>Auth</w:t>
      </w:r>
      <w:r w:rsidRPr="00F11966">
        <w:rPr>
          <w:rFonts w:cs="Arial"/>
          <w:lang w:eastAsia="ja-JP"/>
        </w:rPr>
        <w:t>:</w:t>
      </w:r>
    </w:p>
    <w:p w14:paraId="0B9CC0CD" w14:textId="77777777" w:rsidR="001C4A0B" w:rsidRDefault="001C4A0B" w:rsidP="001C4A0B">
      <w:pPr>
        <w:pStyle w:val="PL"/>
        <w:rPr>
          <w:lang w:eastAsia="zh-CN"/>
        </w:rPr>
      </w:pPr>
      <w:r w:rsidRPr="00F11966">
        <w:rPr>
          <w:lang w:val="en-US"/>
        </w:rPr>
        <w:t xml:space="preserve">          $ref: </w:t>
      </w:r>
      <w:r w:rsidRPr="00F11966">
        <w:t>'#/components/schemas/UeAuth'</w:t>
      </w:r>
    </w:p>
    <w:p w14:paraId="179D2C8D" w14:textId="77777777" w:rsidR="001C4A0B" w:rsidRPr="00F11966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</w:t>
      </w:r>
      <w:r>
        <w:rPr>
          <w:rFonts w:hint="eastAsia"/>
          <w:lang w:eastAsia="zh-CN"/>
        </w:rPr>
        <w:t>proseL2Remote</w:t>
      </w:r>
      <w:r>
        <w:rPr>
          <w:lang w:eastAsia="zh-CN"/>
        </w:rPr>
        <w:t>Auth</w:t>
      </w:r>
      <w:r w:rsidRPr="00F11966">
        <w:rPr>
          <w:rFonts w:cs="Arial"/>
          <w:lang w:eastAsia="ja-JP"/>
        </w:rPr>
        <w:t>:</w:t>
      </w:r>
    </w:p>
    <w:p w14:paraId="03C2D9EB" w14:textId="77777777" w:rsidR="001C4A0B" w:rsidRDefault="001C4A0B" w:rsidP="001C4A0B">
      <w:pPr>
        <w:pStyle w:val="PL"/>
        <w:rPr>
          <w:lang w:eastAsia="zh-CN"/>
        </w:rPr>
      </w:pPr>
      <w:r w:rsidRPr="00F11966">
        <w:rPr>
          <w:lang w:val="en-US"/>
        </w:rPr>
        <w:t xml:space="preserve">          $ref: </w:t>
      </w:r>
      <w:r w:rsidRPr="00F11966">
        <w:t>'#/components/schemas/UeAuth'</w:t>
      </w:r>
    </w:p>
    <w:p w14:paraId="652EC4CA" w14:textId="77777777" w:rsidR="001C4A0B" w:rsidRPr="00F11966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</w:t>
      </w:r>
      <w:r>
        <w:rPr>
          <w:rFonts w:hint="eastAsia"/>
          <w:lang w:eastAsia="zh-CN"/>
        </w:rPr>
        <w:t>proseL3Remote</w:t>
      </w:r>
      <w:r>
        <w:rPr>
          <w:lang w:eastAsia="zh-CN"/>
        </w:rPr>
        <w:t>Auth</w:t>
      </w:r>
      <w:r w:rsidRPr="00F11966">
        <w:rPr>
          <w:rFonts w:cs="Arial"/>
          <w:lang w:eastAsia="ja-JP"/>
        </w:rPr>
        <w:t>:</w:t>
      </w:r>
    </w:p>
    <w:p w14:paraId="4E4070F8" w14:textId="77777777" w:rsidR="001C4A0B" w:rsidRDefault="001C4A0B" w:rsidP="001C4A0B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'#/components/schemas/UeAuth'</w:t>
      </w:r>
    </w:p>
    <w:p w14:paraId="193AB00A" w14:textId="77777777" w:rsidR="001C4A0B" w:rsidRDefault="001C4A0B" w:rsidP="001C4A0B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proseMultipathComL2RemoteAuth</w:t>
      </w:r>
      <w:r>
        <w:rPr>
          <w:rFonts w:cs="Arial"/>
          <w:lang w:eastAsia="ja-JP"/>
        </w:rPr>
        <w:t>:</w:t>
      </w:r>
    </w:p>
    <w:p w14:paraId="7B803038" w14:textId="77777777" w:rsidR="001C4A0B" w:rsidRDefault="001C4A0B" w:rsidP="001C4A0B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7FC6C435" w14:textId="77777777" w:rsidR="001C4A0B" w:rsidRDefault="001C4A0B" w:rsidP="001C4A0B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proseL2UeRelayAuth</w:t>
      </w:r>
      <w:r>
        <w:rPr>
          <w:rFonts w:cs="Arial"/>
          <w:lang w:eastAsia="ja-JP"/>
        </w:rPr>
        <w:t>:</w:t>
      </w:r>
    </w:p>
    <w:p w14:paraId="07622CCE" w14:textId="77777777" w:rsidR="001C4A0B" w:rsidRDefault="001C4A0B" w:rsidP="001C4A0B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5C5D7E93" w14:textId="77777777" w:rsidR="001C4A0B" w:rsidRDefault="001C4A0B" w:rsidP="001C4A0B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proseL3UeRelayAuth</w:t>
      </w:r>
      <w:r>
        <w:rPr>
          <w:rFonts w:cs="Arial"/>
          <w:lang w:eastAsia="ja-JP"/>
        </w:rPr>
        <w:t>:</w:t>
      </w:r>
    </w:p>
    <w:p w14:paraId="09CDBFE5" w14:textId="77777777" w:rsidR="001C4A0B" w:rsidRDefault="001C4A0B" w:rsidP="001C4A0B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35477CA6" w14:textId="77777777" w:rsidR="001C4A0B" w:rsidRDefault="001C4A0B" w:rsidP="001C4A0B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proseL2EndAuth</w:t>
      </w:r>
      <w:r>
        <w:rPr>
          <w:rFonts w:cs="Arial"/>
          <w:lang w:eastAsia="ja-JP"/>
        </w:rPr>
        <w:t>:</w:t>
      </w:r>
    </w:p>
    <w:p w14:paraId="1285B896" w14:textId="77777777" w:rsidR="001C4A0B" w:rsidRDefault="001C4A0B" w:rsidP="001C4A0B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2F070286" w14:textId="77777777" w:rsidR="001C4A0B" w:rsidRDefault="001C4A0B" w:rsidP="001C4A0B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proseL3EndAuth</w:t>
      </w:r>
      <w:r>
        <w:rPr>
          <w:rFonts w:cs="Arial"/>
          <w:lang w:eastAsia="ja-JP"/>
        </w:rPr>
        <w:t>:</w:t>
      </w:r>
    </w:p>
    <w:p w14:paraId="3AF892B7" w14:textId="77777777" w:rsidR="001C4A0B" w:rsidRDefault="001C4A0B" w:rsidP="001C4A0B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6D214D9F" w14:textId="77777777" w:rsidR="001C4A0B" w:rsidRPr="00017675" w:rsidRDefault="001C4A0B" w:rsidP="001C4A0B">
      <w:pPr>
        <w:pStyle w:val="PL"/>
      </w:pPr>
    </w:p>
    <w:p w14:paraId="31ABB01E" w14:textId="77777777" w:rsidR="001C4A0B" w:rsidRDefault="001C4A0B" w:rsidP="001C4A0B">
      <w:pPr>
        <w:pStyle w:val="PL"/>
        <w:rPr>
          <w:lang w:eastAsia="zh-CN"/>
        </w:rPr>
      </w:pPr>
      <w:r w:rsidRPr="002366BD">
        <w:t xml:space="preserve">    EcsServerAddr:</w:t>
      </w:r>
    </w:p>
    <w:p w14:paraId="22904358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&gt;</w:t>
      </w:r>
    </w:p>
    <w:p w14:paraId="137455A6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 xml:space="preserve">Contains the </w:t>
      </w:r>
      <w:r>
        <w:rPr>
          <w:rFonts w:eastAsia="Malgun Gothic"/>
        </w:rPr>
        <w:t>Edge Configuration Server Address Configuration Information</w:t>
      </w:r>
      <w:r>
        <w:rPr>
          <w:rFonts w:cs="Arial"/>
          <w:szCs w:val="18"/>
        </w:rPr>
        <w:t xml:space="preserve"> as defined in</w:t>
      </w:r>
    </w:p>
    <w:p w14:paraId="71066A23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</w:t>
      </w:r>
      <w:r>
        <w:rPr>
          <w:rFonts w:cs="Arial"/>
          <w:szCs w:val="18"/>
          <w:lang w:eastAsia="zh-CN"/>
        </w:rPr>
        <w:t xml:space="preserve">clause </w:t>
      </w:r>
      <w:r>
        <w:t>5.2.3.6.1</w:t>
      </w:r>
      <w:r>
        <w:rPr>
          <w:rFonts w:cs="Arial"/>
          <w:szCs w:val="18"/>
          <w:lang w:eastAsia="zh-CN"/>
        </w:rPr>
        <w:t xml:space="preserve"> of </w:t>
      </w:r>
      <w:r>
        <w:rPr>
          <w:rFonts w:cs="Arial"/>
          <w:szCs w:val="18"/>
          <w:lang w:val="en-US" w:eastAsia="zh-CN"/>
        </w:rPr>
        <w:t xml:space="preserve">3GPP </w:t>
      </w:r>
      <w:r>
        <w:rPr>
          <w:rFonts w:cs="Arial"/>
          <w:szCs w:val="18"/>
          <w:lang w:eastAsia="zh-CN"/>
        </w:rPr>
        <w:t>TS 23.502.</w:t>
      </w:r>
    </w:p>
    <w:p w14:paraId="1E22C0B2" w14:textId="77777777" w:rsidR="001C4A0B" w:rsidRPr="00B3056F" w:rsidRDefault="001C4A0B" w:rsidP="001C4A0B">
      <w:pPr>
        <w:pStyle w:val="PL"/>
      </w:pPr>
      <w:r w:rsidRPr="00B3056F">
        <w:t xml:space="preserve">      type: object</w:t>
      </w:r>
    </w:p>
    <w:p w14:paraId="3647296F" w14:textId="77777777" w:rsidR="001C4A0B" w:rsidRDefault="001C4A0B" w:rsidP="001C4A0B">
      <w:pPr>
        <w:pStyle w:val="PL"/>
      </w:pPr>
      <w:r w:rsidRPr="00B3056F">
        <w:t xml:space="preserve">      properties:</w:t>
      </w:r>
    </w:p>
    <w:p w14:paraId="630D46B6" w14:textId="77777777" w:rsidR="001C4A0B" w:rsidRPr="00B3056F" w:rsidRDefault="001C4A0B" w:rsidP="001C4A0B">
      <w:pPr>
        <w:pStyle w:val="PL"/>
      </w:pPr>
      <w:r w:rsidRPr="00B3056F">
        <w:t xml:space="preserve">        </w:t>
      </w:r>
      <w:r>
        <w:t>ecsFqdnList</w:t>
      </w:r>
      <w:r w:rsidRPr="00B3056F">
        <w:t>:</w:t>
      </w:r>
    </w:p>
    <w:p w14:paraId="0F5EA796" w14:textId="77777777" w:rsidR="001C4A0B" w:rsidRPr="00B3056F" w:rsidRDefault="001C4A0B" w:rsidP="001C4A0B">
      <w:pPr>
        <w:pStyle w:val="PL"/>
      </w:pPr>
      <w:r w:rsidRPr="00B3056F">
        <w:t xml:space="preserve">          type: array</w:t>
      </w:r>
    </w:p>
    <w:p w14:paraId="3D4FD572" w14:textId="77777777" w:rsidR="001C4A0B" w:rsidRPr="00B3056F" w:rsidRDefault="001C4A0B" w:rsidP="001C4A0B">
      <w:pPr>
        <w:pStyle w:val="PL"/>
      </w:pPr>
      <w:r w:rsidRPr="00B3056F">
        <w:t xml:space="preserve">          items:</w:t>
      </w:r>
    </w:p>
    <w:p w14:paraId="3ABC59D8" w14:textId="77777777" w:rsidR="001C4A0B" w:rsidRDefault="001C4A0B" w:rsidP="001C4A0B">
      <w:pPr>
        <w:pStyle w:val="PL"/>
      </w:pPr>
      <w:r w:rsidRPr="00B3056F">
        <w:t xml:space="preserve">            </w:t>
      </w:r>
      <w:r>
        <w:t>$ref: '#/components/schemas/Fqdn'</w:t>
      </w:r>
    </w:p>
    <w:p w14:paraId="66CF8EBB" w14:textId="77777777" w:rsidR="001C4A0B" w:rsidRDefault="001C4A0B" w:rsidP="001C4A0B">
      <w:pPr>
        <w:pStyle w:val="PL"/>
      </w:pPr>
      <w:r w:rsidRPr="00F11966">
        <w:rPr>
          <w:lang w:val="en-US"/>
        </w:rPr>
        <w:t xml:space="preserve">          minItems: 1</w:t>
      </w:r>
    </w:p>
    <w:p w14:paraId="43A37EEA" w14:textId="77777777" w:rsidR="001C4A0B" w:rsidRPr="00B3056F" w:rsidRDefault="001C4A0B" w:rsidP="001C4A0B">
      <w:pPr>
        <w:pStyle w:val="PL"/>
      </w:pPr>
      <w:r w:rsidRPr="00B3056F">
        <w:t xml:space="preserve">        </w:t>
      </w:r>
      <w:r>
        <w:t>ecs</w:t>
      </w:r>
      <w:r w:rsidRPr="00B3056F">
        <w:t>IpAddress</w:t>
      </w:r>
      <w:r>
        <w:t>List</w:t>
      </w:r>
      <w:r w:rsidRPr="00B3056F">
        <w:t>:</w:t>
      </w:r>
    </w:p>
    <w:p w14:paraId="7248AED2" w14:textId="77777777" w:rsidR="001C4A0B" w:rsidRPr="00B3056F" w:rsidRDefault="001C4A0B" w:rsidP="001C4A0B">
      <w:pPr>
        <w:pStyle w:val="PL"/>
      </w:pPr>
      <w:r w:rsidRPr="00B3056F">
        <w:t xml:space="preserve">          type: array</w:t>
      </w:r>
    </w:p>
    <w:p w14:paraId="6967A9FE" w14:textId="77777777" w:rsidR="001C4A0B" w:rsidRPr="00B3056F" w:rsidRDefault="001C4A0B" w:rsidP="001C4A0B">
      <w:pPr>
        <w:pStyle w:val="PL"/>
      </w:pPr>
      <w:r w:rsidRPr="00B3056F">
        <w:t xml:space="preserve">          items:</w:t>
      </w:r>
    </w:p>
    <w:p w14:paraId="48F17148" w14:textId="77777777" w:rsidR="001C4A0B" w:rsidRDefault="001C4A0B" w:rsidP="001C4A0B">
      <w:pPr>
        <w:pStyle w:val="PL"/>
      </w:pPr>
      <w:r>
        <w:t xml:space="preserve">            </w:t>
      </w:r>
      <w:r w:rsidRPr="00D83329">
        <w:t>$ref: '#/components/schemas/</w:t>
      </w:r>
      <w:r>
        <w:t>IpAddr</w:t>
      </w:r>
      <w:r w:rsidRPr="00D83329">
        <w:t>'</w:t>
      </w:r>
    </w:p>
    <w:p w14:paraId="7193A23B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minItems: 1</w:t>
      </w:r>
    </w:p>
    <w:p w14:paraId="47C3B1C9" w14:textId="77777777" w:rsidR="001C4A0B" w:rsidRDefault="001C4A0B" w:rsidP="001C4A0B">
      <w:pPr>
        <w:pStyle w:val="PL"/>
        <w:rPr>
          <w:lang w:val="es-ES" w:eastAsia="zh-CN"/>
        </w:rPr>
      </w:pPr>
      <w:r w:rsidRPr="00B3056F">
        <w:t xml:space="preserve">        </w:t>
      </w:r>
      <w:r>
        <w:rPr>
          <w:rFonts w:hint="eastAsia"/>
          <w:lang w:val="es-ES" w:eastAsia="zh-CN"/>
        </w:rPr>
        <w:t>e</w:t>
      </w:r>
      <w:r>
        <w:rPr>
          <w:lang w:val="es-ES" w:eastAsia="zh-CN"/>
        </w:rPr>
        <w:t>csUriList:</w:t>
      </w:r>
    </w:p>
    <w:p w14:paraId="39884BB4" w14:textId="77777777" w:rsidR="001C4A0B" w:rsidRPr="00B3056F" w:rsidRDefault="001C4A0B" w:rsidP="001C4A0B">
      <w:pPr>
        <w:pStyle w:val="PL"/>
      </w:pPr>
      <w:r w:rsidRPr="00B3056F">
        <w:t xml:space="preserve">          type: array</w:t>
      </w:r>
    </w:p>
    <w:p w14:paraId="3CCD1082" w14:textId="77777777" w:rsidR="001C4A0B" w:rsidRPr="00B3056F" w:rsidRDefault="001C4A0B" w:rsidP="001C4A0B">
      <w:pPr>
        <w:pStyle w:val="PL"/>
      </w:pPr>
      <w:r w:rsidRPr="00B3056F">
        <w:t xml:space="preserve">          items:</w:t>
      </w:r>
    </w:p>
    <w:p w14:paraId="21FF1615" w14:textId="77777777" w:rsidR="001C4A0B" w:rsidRDefault="001C4A0B" w:rsidP="001C4A0B">
      <w:pPr>
        <w:pStyle w:val="PL"/>
      </w:pPr>
      <w:r>
        <w:t xml:space="preserve">            </w:t>
      </w:r>
      <w:r w:rsidRPr="00D83329">
        <w:t>$ref: '#/components/schemas/</w:t>
      </w:r>
      <w:r>
        <w:t>Uri</w:t>
      </w:r>
      <w:r w:rsidRPr="00D83329">
        <w:t>'</w:t>
      </w:r>
    </w:p>
    <w:p w14:paraId="51FEE8B6" w14:textId="77777777" w:rsidR="001C4A0B" w:rsidRDefault="001C4A0B" w:rsidP="001C4A0B">
      <w:pPr>
        <w:pStyle w:val="PL"/>
      </w:pPr>
      <w:r w:rsidRPr="00F11966">
        <w:rPr>
          <w:lang w:val="en-US"/>
        </w:rPr>
        <w:t xml:space="preserve">          minItems: 1</w:t>
      </w:r>
    </w:p>
    <w:p w14:paraId="3B327A17" w14:textId="77777777" w:rsidR="001C4A0B" w:rsidRDefault="001C4A0B" w:rsidP="001C4A0B">
      <w:pPr>
        <w:pStyle w:val="PL"/>
        <w:rPr>
          <w:rFonts w:eastAsia="Malgun Gothic"/>
        </w:rPr>
      </w:pPr>
      <w:r w:rsidRPr="00B3056F">
        <w:t xml:space="preserve">        </w:t>
      </w:r>
      <w:r>
        <w:rPr>
          <w:rFonts w:eastAsia="Malgun Gothic"/>
        </w:rPr>
        <w:t>ecsProviderId:</w:t>
      </w:r>
    </w:p>
    <w:p w14:paraId="1A829462" w14:textId="77777777" w:rsidR="001C4A0B" w:rsidRDefault="001C4A0B" w:rsidP="001C4A0B">
      <w:pPr>
        <w:pStyle w:val="PL"/>
      </w:pPr>
      <w:r>
        <w:t xml:space="preserve">          type: string</w:t>
      </w:r>
    </w:p>
    <w:p w14:paraId="1E8326C8" w14:textId="77777777" w:rsidR="001C4A0B" w:rsidRDefault="001C4A0B" w:rsidP="001C4A0B">
      <w:pPr>
        <w:pStyle w:val="PL"/>
      </w:pPr>
    </w:p>
    <w:p w14:paraId="28737C75" w14:textId="77777777" w:rsidR="001C4A0B" w:rsidRPr="00F11966" w:rsidRDefault="001C4A0B" w:rsidP="001C4A0B">
      <w:pPr>
        <w:pStyle w:val="PL"/>
      </w:pPr>
      <w:r w:rsidRPr="002366BD">
        <w:t xml:space="preserve">    EcsServerAddrRm:</w:t>
      </w:r>
    </w:p>
    <w:p w14:paraId="717A580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</w:t>
      </w:r>
      <w:r>
        <w:rPr>
          <w:lang w:val="en-US"/>
        </w:rPr>
        <w:t xml:space="preserve"> </w:t>
      </w:r>
      <w:r w:rsidRPr="00F11966">
        <w:rPr>
          <w:lang w:val="en-US"/>
        </w:rPr>
        <w:t>anyOf:</w:t>
      </w:r>
    </w:p>
    <w:p w14:paraId="7D8F5E2D" w14:textId="77777777" w:rsidR="001C4A0B" w:rsidRPr="00F11966" w:rsidRDefault="001C4A0B" w:rsidP="001C4A0B">
      <w:pPr>
        <w:pStyle w:val="PL"/>
        <w:rPr>
          <w:lang w:val="en-US"/>
        </w:rPr>
      </w:pPr>
      <w:r w:rsidRPr="002366BD">
        <w:t xml:space="preserve">        - $ref: '#/components/schemas/EcsServerAddr'</w:t>
      </w:r>
    </w:p>
    <w:p w14:paraId="001CE48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6F78C6F8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&gt;</w:t>
      </w:r>
    </w:p>
    <w:p w14:paraId="0775F875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0B5ECB">
        <w:t xml:space="preserve"> </w:t>
      </w:r>
      <w:r>
        <w:t>EcsServerAddr</w:t>
      </w:r>
      <w:r w:rsidRPr="00F11966">
        <w:t xml:space="preserve"> </w:t>
      </w:r>
      <w:r>
        <w:t>'</w:t>
      </w:r>
      <w:r w:rsidRPr="00F11966">
        <w:t xml:space="preserve"> data type, but with</w:t>
      </w:r>
    </w:p>
    <w:p w14:paraId="53C952A1" w14:textId="77777777" w:rsidR="001C4A0B" w:rsidRDefault="001C4A0B" w:rsidP="001C4A0B">
      <w:pPr>
        <w:pStyle w:val="PL"/>
      </w:pPr>
      <w:r>
        <w:lastRenderedPageBreak/>
        <w:t xml:space="preserve">       </w:t>
      </w:r>
      <w:r w:rsidRPr="00F11966">
        <w:t xml:space="preserve">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</w:p>
    <w:p w14:paraId="6D73D82E" w14:textId="77777777" w:rsidR="001C4A0B" w:rsidRDefault="001C4A0B" w:rsidP="001C4A0B">
      <w:pPr>
        <w:pStyle w:val="PL"/>
      </w:pPr>
    </w:p>
    <w:p w14:paraId="103959EB" w14:textId="77777777" w:rsidR="001C4A0B" w:rsidRPr="00B3056F" w:rsidRDefault="001C4A0B" w:rsidP="001C4A0B">
      <w:pPr>
        <w:pStyle w:val="PL"/>
      </w:pPr>
      <w:r w:rsidRPr="00B3056F">
        <w:t xml:space="preserve">    IpAddr:</w:t>
      </w:r>
    </w:p>
    <w:p w14:paraId="033B53EF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Contains an IP adresse.</w:t>
      </w:r>
    </w:p>
    <w:p w14:paraId="160F96D9" w14:textId="77777777" w:rsidR="001C4A0B" w:rsidRPr="00B3056F" w:rsidRDefault="001C4A0B" w:rsidP="001C4A0B">
      <w:pPr>
        <w:pStyle w:val="PL"/>
      </w:pPr>
      <w:r w:rsidRPr="00B3056F">
        <w:t xml:space="preserve">      type: object</w:t>
      </w:r>
    </w:p>
    <w:p w14:paraId="6F1ABDF3" w14:textId="77777777" w:rsidR="001C4A0B" w:rsidRPr="00B3056F" w:rsidRDefault="001C4A0B" w:rsidP="001C4A0B">
      <w:pPr>
        <w:pStyle w:val="PL"/>
      </w:pPr>
      <w:r w:rsidRPr="00B3056F">
        <w:t xml:space="preserve">      oneOf:</w:t>
      </w:r>
    </w:p>
    <w:p w14:paraId="6FF6102E" w14:textId="77777777" w:rsidR="001C4A0B" w:rsidRPr="00B3056F" w:rsidRDefault="001C4A0B" w:rsidP="001C4A0B">
      <w:pPr>
        <w:pStyle w:val="PL"/>
      </w:pPr>
      <w:r w:rsidRPr="00B3056F">
        <w:t xml:space="preserve">        - required:</w:t>
      </w:r>
    </w:p>
    <w:p w14:paraId="4DD7AD1F" w14:textId="77777777" w:rsidR="001C4A0B" w:rsidRPr="00B3056F" w:rsidRDefault="001C4A0B" w:rsidP="001C4A0B">
      <w:pPr>
        <w:pStyle w:val="PL"/>
      </w:pPr>
      <w:r w:rsidRPr="00B3056F">
        <w:t xml:space="preserve">          - ipv4Addr</w:t>
      </w:r>
    </w:p>
    <w:p w14:paraId="66195434" w14:textId="77777777" w:rsidR="001C4A0B" w:rsidRPr="00B3056F" w:rsidRDefault="001C4A0B" w:rsidP="001C4A0B">
      <w:pPr>
        <w:pStyle w:val="PL"/>
      </w:pPr>
      <w:r w:rsidRPr="00B3056F">
        <w:t xml:space="preserve">        - required:</w:t>
      </w:r>
    </w:p>
    <w:p w14:paraId="74C035D7" w14:textId="77777777" w:rsidR="001C4A0B" w:rsidRPr="00B3056F" w:rsidRDefault="001C4A0B" w:rsidP="001C4A0B">
      <w:pPr>
        <w:pStyle w:val="PL"/>
      </w:pPr>
      <w:r w:rsidRPr="00B3056F">
        <w:t xml:space="preserve">          - ipv6Addr</w:t>
      </w:r>
    </w:p>
    <w:p w14:paraId="0CDE68FA" w14:textId="77777777" w:rsidR="001C4A0B" w:rsidRPr="00B3056F" w:rsidRDefault="001C4A0B" w:rsidP="001C4A0B">
      <w:pPr>
        <w:pStyle w:val="PL"/>
      </w:pPr>
      <w:r w:rsidRPr="00B3056F">
        <w:t xml:space="preserve">        - required:</w:t>
      </w:r>
    </w:p>
    <w:p w14:paraId="4B6DF9A3" w14:textId="77777777" w:rsidR="001C4A0B" w:rsidRPr="00B3056F" w:rsidRDefault="001C4A0B" w:rsidP="001C4A0B">
      <w:pPr>
        <w:pStyle w:val="PL"/>
      </w:pPr>
      <w:r w:rsidRPr="00B3056F">
        <w:t xml:space="preserve">          - ipv6Prefix</w:t>
      </w:r>
    </w:p>
    <w:p w14:paraId="550ED29B" w14:textId="77777777" w:rsidR="001C4A0B" w:rsidRPr="00B3056F" w:rsidRDefault="001C4A0B" w:rsidP="001C4A0B">
      <w:pPr>
        <w:pStyle w:val="PL"/>
      </w:pPr>
      <w:r w:rsidRPr="00B3056F">
        <w:t xml:space="preserve">      properties:</w:t>
      </w:r>
    </w:p>
    <w:p w14:paraId="34B26FD5" w14:textId="77777777" w:rsidR="001C4A0B" w:rsidRPr="00B3056F" w:rsidRDefault="001C4A0B" w:rsidP="001C4A0B">
      <w:pPr>
        <w:pStyle w:val="PL"/>
      </w:pPr>
      <w:r w:rsidRPr="00B3056F">
        <w:t xml:space="preserve">        ipv4Addr:</w:t>
      </w:r>
    </w:p>
    <w:p w14:paraId="3C790AF5" w14:textId="77777777" w:rsidR="001C4A0B" w:rsidRPr="00B3056F" w:rsidRDefault="001C4A0B" w:rsidP="001C4A0B">
      <w:pPr>
        <w:pStyle w:val="PL"/>
      </w:pPr>
      <w:r w:rsidRPr="00B3056F">
        <w:t xml:space="preserve">          $ref: '#/components/schemas/Ipv4Addr'</w:t>
      </w:r>
    </w:p>
    <w:p w14:paraId="0AA624E9" w14:textId="77777777" w:rsidR="001C4A0B" w:rsidRPr="00B3056F" w:rsidRDefault="001C4A0B" w:rsidP="001C4A0B">
      <w:pPr>
        <w:pStyle w:val="PL"/>
      </w:pPr>
      <w:r w:rsidRPr="00B3056F">
        <w:t xml:space="preserve">        ipv6Addr:</w:t>
      </w:r>
    </w:p>
    <w:p w14:paraId="22E2B233" w14:textId="77777777" w:rsidR="001C4A0B" w:rsidRPr="00B3056F" w:rsidRDefault="001C4A0B" w:rsidP="001C4A0B">
      <w:pPr>
        <w:pStyle w:val="PL"/>
      </w:pPr>
      <w:r w:rsidRPr="00B3056F">
        <w:t xml:space="preserve">          $ref: '#/components/schemas/Ipv6Addr'</w:t>
      </w:r>
    </w:p>
    <w:p w14:paraId="6DDB00CD" w14:textId="77777777" w:rsidR="001C4A0B" w:rsidRPr="00B3056F" w:rsidRDefault="001C4A0B" w:rsidP="001C4A0B">
      <w:pPr>
        <w:pStyle w:val="PL"/>
      </w:pPr>
      <w:r w:rsidRPr="00B3056F">
        <w:t xml:space="preserve">        ipv6Prefix:</w:t>
      </w:r>
    </w:p>
    <w:p w14:paraId="05BAB41C" w14:textId="77777777" w:rsidR="001C4A0B" w:rsidRDefault="001C4A0B" w:rsidP="001C4A0B">
      <w:pPr>
        <w:pStyle w:val="PL"/>
      </w:pPr>
      <w:r w:rsidRPr="00B3056F">
        <w:t xml:space="preserve">          $ref: '#/components/schemas/Ipv6Prefix'</w:t>
      </w:r>
    </w:p>
    <w:p w14:paraId="669C3E8E" w14:textId="77777777" w:rsidR="001C4A0B" w:rsidRPr="00F11966" w:rsidRDefault="001C4A0B" w:rsidP="001C4A0B">
      <w:pPr>
        <w:pStyle w:val="PL"/>
        <w:rPr>
          <w:lang w:val="en-US"/>
        </w:rPr>
      </w:pPr>
    </w:p>
    <w:p w14:paraId="1318CA1F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eastAsia="zh-CN"/>
        </w:rPr>
        <w:t xml:space="preserve">    </w:t>
      </w:r>
      <w:r>
        <w:rPr>
          <w:lang w:eastAsia="zh-CN"/>
        </w:rPr>
        <w:t>SACInfo</w:t>
      </w:r>
      <w:r w:rsidRPr="00F11966">
        <w:rPr>
          <w:lang w:eastAsia="zh-CN"/>
        </w:rPr>
        <w:t>:</w:t>
      </w:r>
    </w:p>
    <w:p w14:paraId="390EB664" w14:textId="77777777" w:rsidR="001C4A0B" w:rsidRDefault="001C4A0B" w:rsidP="001C4A0B">
      <w:pPr>
        <w:pStyle w:val="PL"/>
        <w:rPr>
          <w:rFonts w:cs="Arial"/>
          <w:szCs w:val="18"/>
        </w:rPr>
      </w:pPr>
      <w:r w:rsidRPr="00F11966">
        <w:t xml:space="preserve">      description:</w:t>
      </w:r>
      <w:r w:rsidRPr="00F11966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&gt;</w:t>
      </w:r>
    </w:p>
    <w:p w14:paraId="0477FDD6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</w:t>
      </w:r>
      <w:r>
        <w:t>Represents threshold(s) to control the triggering of network slice reporting notifications</w:t>
      </w:r>
    </w:p>
    <w:p w14:paraId="0A51B69D" w14:textId="77777777" w:rsidR="001C4A0B" w:rsidRPr="00F11966" w:rsidRDefault="001C4A0B" w:rsidP="001C4A0B">
      <w:pPr>
        <w:pStyle w:val="PL"/>
      </w:pPr>
      <w:r>
        <w:t xml:space="preserve">        or the information contained in the network slice reporting notification.</w:t>
      </w:r>
    </w:p>
    <w:p w14:paraId="7BD75D87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type: object</w:t>
      </w:r>
    </w:p>
    <w:p w14:paraId="102C029A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t xml:space="preserve">      properties:</w:t>
      </w:r>
    </w:p>
    <w:p w14:paraId="036C797C" w14:textId="77777777" w:rsidR="001C4A0B" w:rsidRPr="00F11966" w:rsidRDefault="001C4A0B" w:rsidP="001C4A0B">
      <w:pPr>
        <w:pStyle w:val="PL"/>
      </w:pPr>
      <w:r w:rsidRPr="00F11966">
        <w:t xml:space="preserve">        </w:t>
      </w:r>
      <w:r>
        <w:t>numericValNumUes</w:t>
      </w:r>
      <w:r w:rsidRPr="00F11966">
        <w:t>:</w:t>
      </w:r>
    </w:p>
    <w:p w14:paraId="737D2B9D" w14:textId="77777777" w:rsidR="001C4A0B" w:rsidRPr="00F11966" w:rsidRDefault="001C4A0B" w:rsidP="001C4A0B">
      <w:pPr>
        <w:pStyle w:val="PL"/>
      </w:pPr>
      <w:r w:rsidRPr="00F11966">
        <w:t xml:space="preserve">          type: integer</w:t>
      </w:r>
    </w:p>
    <w:p w14:paraId="23FF0E43" w14:textId="77777777" w:rsidR="001C4A0B" w:rsidRPr="00F11966" w:rsidRDefault="001C4A0B" w:rsidP="001C4A0B">
      <w:pPr>
        <w:pStyle w:val="PL"/>
      </w:pPr>
      <w:r w:rsidRPr="00F11966">
        <w:t xml:space="preserve">        </w:t>
      </w:r>
      <w:r>
        <w:t>numericValNumPduSess</w:t>
      </w:r>
      <w:r w:rsidRPr="00F11966">
        <w:t>:</w:t>
      </w:r>
    </w:p>
    <w:p w14:paraId="0AD2ED4B" w14:textId="77777777" w:rsidR="001C4A0B" w:rsidRPr="00F11966" w:rsidRDefault="001C4A0B" w:rsidP="001C4A0B">
      <w:pPr>
        <w:pStyle w:val="PL"/>
      </w:pPr>
      <w:r w:rsidRPr="00F11966">
        <w:t xml:space="preserve">          type: integer</w:t>
      </w:r>
    </w:p>
    <w:p w14:paraId="58E61EA0" w14:textId="77777777" w:rsidR="001C4A0B" w:rsidRPr="00F11966" w:rsidRDefault="001C4A0B" w:rsidP="001C4A0B">
      <w:pPr>
        <w:pStyle w:val="PL"/>
      </w:pPr>
      <w:r w:rsidRPr="00F11966">
        <w:t xml:space="preserve">        </w:t>
      </w:r>
      <w:r>
        <w:t>percValueNumUes</w:t>
      </w:r>
      <w:r w:rsidRPr="00F11966">
        <w:t>:</w:t>
      </w:r>
    </w:p>
    <w:p w14:paraId="0F31CBCD" w14:textId="77777777" w:rsidR="001C4A0B" w:rsidRPr="00F11966" w:rsidRDefault="001C4A0B" w:rsidP="001C4A0B">
      <w:pPr>
        <w:pStyle w:val="PL"/>
      </w:pPr>
      <w:r w:rsidRPr="00F11966">
        <w:t xml:space="preserve">          type: integer</w:t>
      </w:r>
    </w:p>
    <w:p w14:paraId="04642BA0" w14:textId="77777777" w:rsidR="001C4A0B" w:rsidRPr="00847967" w:rsidRDefault="001C4A0B" w:rsidP="001C4A0B">
      <w:pPr>
        <w:pStyle w:val="PL"/>
        <w:rPr>
          <w:lang w:val="en-US"/>
        </w:rPr>
      </w:pPr>
      <w:r w:rsidRPr="00F11966">
        <w:t xml:space="preserve">          </w:t>
      </w:r>
      <w:r w:rsidRPr="00847967">
        <w:rPr>
          <w:lang w:val="en-US"/>
        </w:rPr>
        <w:t>minimum: 0</w:t>
      </w:r>
    </w:p>
    <w:p w14:paraId="11EA5CCA" w14:textId="77777777" w:rsidR="001C4A0B" w:rsidRPr="00847967" w:rsidRDefault="001C4A0B" w:rsidP="001C4A0B">
      <w:pPr>
        <w:pStyle w:val="PL"/>
        <w:rPr>
          <w:lang w:val="en-US"/>
        </w:rPr>
      </w:pPr>
      <w:r w:rsidRPr="00F11966">
        <w:t xml:space="preserve">          </w:t>
      </w:r>
      <w:r w:rsidRPr="00847967">
        <w:rPr>
          <w:lang w:val="en-US"/>
        </w:rPr>
        <w:t xml:space="preserve">maximum: </w:t>
      </w:r>
      <w:r>
        <w:rPr>
          <w:lang w:val="en-US"/>
        </w:rPr>
        <w:t>100</w:t>
      </w:r>
    </w:p>
    <w:p w14:paraId="66F665AE" w14:textId="77777777" w:rsidR="001C4A0B" w:rsidRPr="00F11966" w:rsidRDefault="001C4A0B" w:rsidP="001C4A0B">
      <w:pPr>
        <w:pStyle w:val="PL"/>
      </w:pPr>
      <w:r w:rsidRPr="00F11966">
        <w:t xml:space="preserve">        </w:t>
      </w:r>
      <w:r>
        <w:t>percValueNumPduSess</w:t>
      </w:r>
      <w:r w:rsidRPr="00F11966">
        <w:t>:</w:t>
      </w:r>
    </w:p>
    <w:p w14:paraId="15A7BC2D" w14:textId="77777777" w:rsidR="001C4A0B" w:rsidRPr="00F11966" w:rsidRDefault="001C4A0B" w:rsidP="001C4A0B">
      <w:pPr>
        <w:pStyle w:val="PL"/>
      </w:pPr>
      <w:r w:rsidRPr="00F11966">
        <w:t xml:space="preserve">          type: integer</w:t>
      </w:r>
    </w:p>
    <w:p w14:paraId="5EEAB667" w14:textId="77777777" w:rsidR="001C4A0B" w:rsidRPr="00847967" w:rsidRDefault="001C4A0B" w:rsidP="001C4A0B">
      <w:pPr>
        <w:pStyle w:val="PL"/>
        <w:rPr>
          <w:lang w:val="en-US"/>
        </w:rPr>
      </w:pPr>
      <w:r w:rsidRPr="00F11966">
        <w:t xml:space="preserve">          </w:t>
      </w:r>
      <w:r w:rsidRPr="00847967">
        <w:rPr>
          <w:lang w:val="en-US"/>
        </w:rPr>
        <w:t>minimum: 0</w:t>
      </w:r>
    </w:p>
    <w:p w14:paraId="6D648620" w14:textId="77777777" w:rsidR="001C4A0B" w:rsidRPr="00847967" w:rsidRDefault="001C4A0B" w:rsidP="001C4A0B">
      <w:pPr>
        <w:pStyle w:val="PL"/>
        <w:rPr>
          <w:lang w:val="en-US"/>
        </w:rPr>
      </w:pPr>
      <w:r w:rsidRPr="00F11966">
        <w:t xml:space="preserve">          </w:t>
      </w:r>
      <w:r w:rsidRPr="00847967">
        <w:rPr>
          <w:lang w:val="en-US"/>
        </w:rPr>
        <w:t xml:space="preserve">maximum: </w:t>
      </w:r>
      <w:r>
        <w:rPr>
          <w:lang w:val="en-US"/>
        </w:rPr>
        <w:t>100</w:t>
      </w:r>
    </w:p>
    <w:p w14:paraId="447A6B5E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uesWithPduSessionInd:</w:t>
      </w:r>
    </w:p>
    <w:p w14:paraId="2775C4CD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6C0BA32B" w14:textId="77777777" w:rsidR="001C4A0B" w:rsidRPr="00847967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157F9964" w14:textId="77777777" w:rsidR="001C4A0B" w:rsidRPr="002619CE" w:rsidRDefault="001C4A0B" w:rsidP="001C4A0B">
      <w:pPr>
        <w:pStyle w:val="PL"/>
      </w:pPr>
    </w:p>
    <w:p w14:paraId="5B2C530A" w14:textId="77777777" w:rsidR="001C4A0B" w:rsidRPr="00F11966" w:rsidRDefault="001C4A0B" w:rsidP="001C4A0B">
      <w:pPr>
        <w:pStyle w:val="PL"/>
      </w:pPr>
      <w:r w:rsidRPr="00F11966">
        <w:t xml:space="preserve">    </w:t>
      </w:r>
      <w:r>
        <w:t>SACEvent</w:t>
      </w:r>
      <w:r>
        <w:rPr>
          <w:lang w:eastAsia="zh-CN"/>
        </w:rPr>
        <w:t>Status</w:t>
      </w:r>
      <w:r w:rsidRPr="00F11966">
        <w:t>:</w:t>
      </w:r>
    </w:p>
    <w:p w14:paraId="4E7A8BEF" w14:textId="77777777" w:rsidR="001C4A0B" w:rsidRDefault="001C4A0B" w:rsidP="001C4A0B">
      <w:pPr>
        <w:pStyle w:val="PL"/>
        <w:rPr>
          <w:rFonts w:cs="Arial"/>
          <w:szCs w:val="18"/>
        </w:rPr>
      </w:pPr>
      <w:r w:rsidRPr="00F11966">
        <w:t xml:space="preserve">      description:</w:t>
      </w:r>
      <w:r w:rsidRPr="00F11966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&gt;</w:t>
      </w:r>
    </w:p>
    <w:p w14:paraId="4E573FD7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</w:t>
      </w:r>
      <w:r>
        <w:t>Contains the network slice status information in terms of the current number of UEs</w:t>
      </w:r>
    </w:p>
    <w:p w14:paraId="04390A27" w14:textId="77777777" w:rsidR="001C4A0B" w:rsidRDefault="001C4A0B" w:rsidP="001C4A0B">
      <w:pPr>
        <w:pStyle w:val="PL"/>
      </w:pPr>
      <w:r>
        <w:t xml:space="preserve">        registered  with a network slice, the current number of PDU Sessions established on a</w:t>
      </w:r>
    </w:p>
    <w:p w14:paraId="1B4734FD" w14:textId="77777777" w:rsidR="001C4A0B" w:rsidRPr="00F11966" w:rsidRDefault="001C4A0B" w:rsidP="001C4A0B">
      <w:pPr>
        <w:pStyle w:val="PL"/>
      </w:pPr>
      <w:r>
        <w:t xml:space="preserve">        network slice or both.</w:t>
      </w:r>
    </w:p>
    <w:p w14:paraId="15C897F1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4B79BDB6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t xml:space="preserve">      properties:</w:t>
      </w:r>
    </w:p>
    <w:p w14:paraId="186FBBB2" w14:textId="77777777" w:rsidR="001C4A0B" w:rsidRPr="00F11966" w:rsidRDefault="001C4A0B" w:rsidP="001C4A0B">
      <w:pPr>
        <w:pStyle w:val="PL"/>
      </w:pPr>
      <w:r w:rsidRPr="00F11966">
        <w:t xml:space="preserve">        </w:t>
      </w:r>
      <w:r>
        <w:t>reachedNumUes</w:t>
      </w:r>
      <w:r w:rsidRPr="00F11966">
        <w:t>:</w:t>
      </w:r>
    </w:p>
    <w:p w14:paraId="11806792" w14:textId="77777777" w:rsidR="001C4A0B" w:rsidRPr="00F11966" w:rsidRDefault="001C4A0B" w:rsidP="001C4A0B">
      <w:pPr>
        <w:pStyle w:val="PL"/>
      </w:pPr>
      <w:r w:rsidRPr="00F11966">
        <w:t xml:space="preserve">          $ref: '</w:t>
      </w:r>
      <w:r w:rsidRPr="00F11966">
        <w:rPr>
          <w:lang w:val="en-US"/>
        </w:rPr>
        <w:t>#/components/schemas/</w:t>
      </w:r>
      <w:r>
        <w:rPr>
          <w:lang w:val="en-US"/>
        </w:rPr>
        <w:t>SACInfo</w:t>
      </w:r>
      <w:r w:rsidRPr="00F11966">
        <w:t>'</w:t>
      </w:r>
    </w:p>
    <w:p w14:paraId="0611FF98" w14:textId="77777777" w:rsidR="001C4A0B" w:rsidRPr="00F11966" w:rsidRDefault="001C4A0B" w:rsidP="001C4A0B">
      <w:pPr>
        <w:pStyle w:val="PL"/>
      </w:pPr>
      <w:r w:rsidRPr="00F11966">
        <w:t xml:space="preserve">        </w:t>
      </w:r>
      <w:r>
        <w:t>reachedNumPduSess</w:t>
      </w:r>
      <w:r w:rsidRPr="00F11966">
        <w:t>:</w:t>
      </w:r>
    </w:p>
    <w:p w14:paraId="7B871C7E" w14:textId="77777777" w:rsidR="001C4A0B" w:rsidRPr="00F11966" w:rsidRDefault="001C4A0B" w:rsidP="001C4A0B">
      <w:pPr>
        <w:pStyle w:val="PL"/>
      </w:pPr>
      <w:r w:rsidRPr="00F11966">
        <w:t xml:space="preserve">          $ref: '</w:t>
      </w:r>
      <w:r w:rsidRPr="00F11966">
        <w:rPr>
          <w:lang w:val="en-US"/>
        </w:rPr>
        <w:t>#/components/schemas/</w:t>
      </w:r>
      <w:r>
        <w:rPr>
          <w:lang w:val="en-US"/>
        </w:rPr>
        <w:t>SACInfo</w:t>
      </w:r>
      <w:r w:rsidRPr="00F11966">
        <w:t>'</w:t>
      </w:r>
    </w:p>
    <w:p w14:paraId="095D0969" w14:textId="77777777" w:rsidR="001C4A0B" w:rsidRDefault="001C4A0B" w:rsidP="001C4A0B">
      <w:pPr>
        <w:pStyle w:val="PL"/>
      </w:pPr>
    </w:p>
    <w:p w14:paraId="513EA988" w14:textId="77777777" w:rsidR="001C4A0B" w:rsidRPr="00F11966" w:rsidRDefault="001C4A0B" w:rsidP="001C4A0B">
      <w:pPr>
        <w:pStyle w:val="PL"/>
      </w:pPr>
      <w:r w:rsidRPr="00F11966">
        <w:t xml:space="preserve">    </w:t>
      </w:r>
      <w:r>
        <w:rPr>
          <w:rFonts w:eastAsia="Malgun Gothic"/>
        </w:rPr>
        <w:t>SpatialValidityCond</w:t>
      </w:r>
      <w:r w:rsidRPr="00F11966">
        <w:t>:</w:t>
      </w:r>
    </w:p>
    <w:p w14:paraId="6BFA9C92" w14:textId="77777777" w:rsidR="001C4A0B" w:rsidRPr="00F11966" w:rsidRDefault="001C4A0B" w:rsidP="001C4A0B">
      <w:pPr>
        <w:pStyle w:val="PL"/>
      </w:pPr>
      <w:r w:rsidRPr="00F11966">
        <w:t xml:space="preserve">      description:</w:t>
      </w:r>
      <w:r>
        <w:t xml:space="preserve"> Contains the </w:t>
      </w:r>
      <w:r>
        <w:rPr>
          <w:rFonts w:eastAsia="Malgun Gothic"/>
        </w:rPr>
        <w:t>Spatial Validity Condition</w:t>
      </w:r>
      <w:r>
        <w:t>.</w:t>
      </w:r>
    </w:p>
    <w:p w14:paraId="085588E6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54719CC5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t xml:space="preserve">      properties:</w:t>
      </w:r>
    </w:p>
    <w:p w14:paraId="25981AC5" w14:textId="77777777" w:rsidR="001C4A0B" w:rsidRDefault="001C4A0B" w:rsidP="001C4A0B">
      <w:pPr>
        <w:pStyle w:val="PL"/>
      </w:pPr>
      <w:r w:rsidRPr="00F11966">
        <w:t xml:space="preserve">        </w:t>
      </w:r>
      <w:r w:rsidRPr="00F11966">
        <w:rPr>
          <w:lang w:eastAsia="zh-CN"/>
        </w:rPr>
        <w:t>trackingAreaList</w:t>
      </w:r>
      <w:r w:rsidRPr="00F11966">
        <w:t>:</w:t>
      </w:r>
    </w:p>
    <w:p w14:paraId="5747ABF1" w14:textId="77777777" w:rsidR="001C4A0B" w:rsidRPr="00B3056F" w:rsidRDefault="001C4A0B" w:rsidP="001C4A0B">
      <w:pPr>
        <w:pStyle w:val="PL"/>
      </w:pPr>
      <w:r w:rsidRPr="00B3056F">
        <w:t xml:space="preserve">          type: array</w:t>
      </w:r>
    </w:p>
    <w:p w14:paraId="739C151D" w14:textId="77777777" w:rsidR="001C4A0B" w:rsidRPr="00F57EEE" w:rsidRDefault="001C4A0B" w:rsidP="001C4A0B">
      <w:pPr>
        <w:pStyle w:val="PL"/>
      </w:pPr>
      <w:r w:rsidRPr="00B3056F">
        <w:t xml:space="preserve">          items:</w:t>
      </w:r>
    </w:p>
    <w:p w14:paraId="45E2EE33" w14:textId="77777777" w:rsidR="001C4A0B" w:rsidRDefault="001C4A0B" w:rsidP="001C4A0B">
      <w:pPr>
        <w:pStyle w:val="PL"/>
      </w:pPr>
      <w:r w:rsidRPr="00F11966">
        <w:t xml:space="preserve">       </w:t>
      </w:r>
      <w:r>
        <w:t xml:space="preserve">  </w:t>
      </w:r>
      <w:r w:rsidRPr="00F11966">
        <w:t xml:space="preserve">   $ref: '</w:t>
      </w:r>
      <w:r w:rsidRPr="00D954BE">
        <w:t>#/components/schemas/</w:t>
      </w:r>
      <w:r>
        <w:t>Tai</w:t>
      </w:r>
      <w:r w:rsidRPr="00F11966">
        <w:t>'</w:t>
      </w:r>
    </w:p>
    <w:p w14:paraId="2DD8ED53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minItems: 1</w:t>
      </w:r>
    </w:p>
    <w:p w14:paraId="761557F9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countries:</w:t>
      </w:r>
    </w:p>
    <w:p w14:paraId="2BDCEEF5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55C7FE73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74796C9F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'#/components/schemas/Mcc'</w:t>
      </w:r>
    </w:p>
    <w:p w14:paraId="714910B6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1B130730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geographicalServiceArea:</w:t>
      </w:r>
    </w:p>
    <w:p w14:paraId="440773A9" w14:textId="77777777" w:rsidR="001C4A0B" w:rsidRPr="00F11966" w:rsidRDefault="001C4A0B" w:rsidP="001C4A0B">
      <w:pPr>
        <w:pStyle w:val="PL"/>
      </w:pPr>
      <w:r w:rsidRPr="00F11966">
        <w:t xml:space="preserve">          $ref: '</w:t>
      </w:r>
      <w:r w:rsidRPr="00F11966">
        <w:rPr>
          <w:lang w:val="en-US"/>
        </w:rPr>
        <w:t>#/components/schemas/</w:t>
      </w:r>
      <w:r>
        <w:rPr>
          <w:lang w:val="en-US"/>
        </w:rPr>
        <w:t>GeoServiceArea</w:t>
      </w:r>
      <w:r w:rsidRPr="00F11966">
        <w:t>'</w:t>
      </w:r>
    </w:p>
    <w:p w14:paraId="6CECEF36" w14:textId="77777777" w:rsidR="001C4A0B" w:rsidRPr="0079055A" w:rsidRDefault="001C4A0B" w:rsidP="001C4A0B">
      <w:pPr>
        <w:pStyle w:val="PL"/>
      </w:pPr>
    </w:p>
    <w:p w14:paraId="58A1DC22" w14:textId="77777777" w:rsidR="001C4A0B" w:rsidRDefault="001C4A0B" w:rsidP="001C4A0B">
      <w:pPr>
        <w:pStyle w:val="PL"/>
      </w:pPr>
      <w:r w:rsidRPr="002366BD">
        <w:t xml:space="preserve">    </w:t>
      </w:r>
      <w:r w:rsidRPr="002366BD">
        <w:rPr>
          <w:rFonts w:eastAsia="Malgun Gothic"/>
        </w:rPr>
        <w:t>SpatialValidityCond</w:t>
      </w:r>
      <w:r w:rsidRPr="002366BD">
        <w:t>Rm:</w:t>
      </w:r>
    </w:p>
    <w:p w14:paraId="5486E562" w14:textId="77777777" w:rsidR="001C4A0B" w:rsidRPr="00F11966" w:rsidRDefault="001C4A0B" w:rsidP="001C4A0B">
      <w:pPr>
        <w:pStyle w:val="PL"/>
      </w:pPr>
      <w:r w:rsidRPr="00F11966">
        <w:t xml:space="preserve">      description:</w:t>
      </w:r>
      <w:r>
        <w:t xml:space="preserve"> Contains the </w:t>
      </w:r>
      <w:r>
        <w:rPr>
          <w:rFonts w:eastAsia="Malgun Gothic"/>
        </w:rPr>
        <w:t>Spatial Validity Condition or the null value</w:t>
      </w:r>
      <w:r>
        <w:t>.</w:t>
      </w:r>
    </w:p>
    <w:p w14:paraId="561AC30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</w:t>
      </w:r>
      <w:r>
        <w:rPr>
          <w:lang w:val="en-US"/>
        </w:rPr>
        <w:t xml:space="preserve"> </w:t>
      </w:r>
      <w:r w:rsidRPr="00F11966">
        <w:rPr>
          <w:lang w:val="en-US"/>
        </w:rPr>
        <w:t>anyOf:</w:t>
      </w:r>
    </w:p>
    <w:p w14:paraId="5BB9E3D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</w:t>
      </w:r>
      <w:r>
        <w:rPr>
          <w:rFonts w:eastAsia="Malgun Gothic"/>
        </w:rPr>
        <w:t>SpatialValidityCond</w:t>
      </w:r>
      <w:r w:rsidRPr="00F11966">
        <w:rPr>
          <w:lang w:val="en-US"/>
        </w:rPr>
        <w:t>'</w:t>
      </w:r>
    </w:p>
    <w:p w14:paraId="0566EE0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58C62F20" w14:textId="77777777" w:rsidR="001C4A0B" w:rsidRDefault="001C4A0B" w:rsidP="001C4A0B">
      <w:pPr>
        <w:pStyle w:val="PL"/>
      </w:pPr>
    </w:p>
    <w:p w14:paraId="460ABB63" w14:textId="77777777" w:rsidR="001C4A0B" w:rsidRPr="00F11966" w:rsidRDefault="001C4A0B" w:rsidP="001C4A0B">
      <w:pPr>
        <w:pStyle w:val="PL"/>
      </w:pPr>
      <w:r w:rsidRPr="00F11966">
        <w:t xml:space="preserve">    </w:t>
      </w:r>
      <w:r>
        <w:rPr>
          <w:lang w:eastAsia="zh-CN"/>
        </w:rPr>
        <w:t>ServerAddressingInfo</w:t>
      </w:r>
      <w:r w:rsidRPr="00F11966">
        <w:t>:</w:t>
      </w:r>
    </w:p>
    <w:p w14:paraId="24C399DC" w14:textId="77777777" w:rsidR="001C4A0B" w:rsidRPr="00F11966" w:rsidRDefault="001C4A0B" w:rsidP="001C4A0B">
      <w:pPr>
        <w:pStyle w:val="PL"/>
      </w:pPr>
      <w:r w:rsidRPr="00F11966">
        <w:lastRenderedPageBreak/>
        <w:t xml:space="preserve">      description:</w:t>
      </w:r>
      <w:r>
        <w:t xml:space="preserve"> Contains addressing information (IP addresses and/or FQDNs) of a server.</w:t>
      </w:r>
    </w:p>
    <w:p w14:paraId="7EF25F0A" w14:textId="77777777" w:rsidR="001C4A0B" w:rsidRDefault="001C4A0B" w:rsidP="001C4A0B">
      <w:pPr>
        <w:pStyle w:val="PL"/>
      </w:pPr>
      <w:r w:rsidRPr="00F11966">
        <w:t xml:space="preserve">      type: object</w:t>
      </w:r>
    </w:p>
    <w:p w14:paraId="333505D5" w14:textId="77777777" w:rsidR="001C4A0B" w:rsidRDefault="001C4A0B" w:rsidP="001C4A0B">
      <w:pPr>
        <w:pStyle w:val="PL"/>
      </w:pPr>
      <w:r>
        <w:t xml:space="preserve">      anyOf:</w:t>
      </w:r>
    </w:p>
    <w:p w14:paraId="142D9852" w14:textId="77777777" w:rsidR="001C4A0B" w:rsidRPr="00F11966" w:rsidRDefault="001C4A0B" w:rsidP="001C4A0B">
      <w:pPr>
        <w:pStyle w:val="PL"/>
      </w:pPr>
      <w:r w:rsidRPr="00F11966">
        <w:t xml:space="preserve">        - required:</w:t>
      </w:r>
    </w:p>
    <w:p w14:paraId="34393065" w14:textId="77777777" w:rsidR="001C4A0B" w:rsidRPr="00F11966" w:rsidRDefault="001C4A0B" w:rsidP="001C4A0B">
      <w:pPr>
        <w:pStyle w:val="PL"/>
      </w:pPr>
      <w:r w:rsidRPr="00F11966">
        <w:t xml:space="preserve">          - </w:t>
      </w:r>
      <w:r>
        <w:t>ipv4Addresses</w:t>
      </w:r>
    </w:p>
    <w:p w14:paraId="11026BC9" w14:textId="77777777" w:rsidR="001C4A0B" w:rsidRPr="00F11966" w:rsidRDefault="001C4A0B" w:rsidP="001C4A0B">
      <w:pPr>
        <w:pStyle w:val="PL"/>
      </w:pPr>
      <w:r w:rsidRPr="00F11966">
        <w:t xml:space="preserve">        - required:</w:t>
      </w:r>
    </w:p>
    <w:p w14:paraId="24EDB060" w14:textId="77777777" w:rsidR="001C4A0B" w:rsidRPr="00F11966" w:rsidRDefault="001C4A0B" w:rsidP="001C4A0B">
      <w:pPr>
        <w:pStyle w:val="PL"/>
      </w:pPr>
      <w:r w:rsidRPr="00F11966">
        <w:t xml:space="preserve">          - </w:t>
      </w:r>
      <w:r>
        <w:t>ipv6Addresses</w:t>
      </w:r>
    </w:p>
    <w:p w14:paraId="4D9408BF" w14:textId="77777777" w:rsidR="001C4A0B" w:rsidRPr="00F11966" w:rsidRDefault="001C4A0B" w:rsidP="001C4A0B">
      <w:pPr>
        <w:pStyle w:val="PL"/>
      </w:pPr>
      <w:r w:rsidRPr="00F11966">
        <w:t xml:space="preserve">        - required:</w:t>
      </w:r>
    </w:p>
    <w:p w14:paraId="4320783B" w14:textId="77777777" w:rsidR="001C4A0B" w:rsidRPr="00F11966" w:rsidRDefault="001C4A0B" w:rsidP="001C4A0B">
      <w:pPr>
        <w:pStyle w:val="PL"/>
      </w:pPr>
      <w:r w:rsidRPr="00F11966">
        <w:t xml:space="preserve">          - </w:t>
      </w:r>
      <w:r>
        <w:t>fqdnList</w:t>
      </w:r>
    </w:p>
    <w:p w14:paraId="4FB1380A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t xml:space="preserve">      properties:</w:t>
      </w:r>
    </w:p>
    <w:p w14:paraId="5CBFB1D8" w14:textId="77777777" w:rsidR="001C4A0B" w:rsidRPr="00F11966" w:rsidRDefault="001C4A0B" w:rsidP="001C4A0B">
      <w:pPr>
        <w:pStyle w:val="PL"/>
      </w:pPr>
      <w:r w:rsidRPr="00F11966">
        <w:t xml:space="preserve">        </w:t>
      </w:r>
      <w:r>
        <w:t>ipv4Addresses</w:t>
      </w:r>
      <w:r w:rsidRPr="00F11966">
        <w:t>:</w:t>
      </w:r>
    </w:p>
    <w:p w14:paraId="41169FFC" w14:textId="77777777" w:rsidR="001C4A0B" w:rsidRPr="00B3056F" w:rsidRDefault="001C4A0B" w:rsidP="001C4A0B">
      <w:pPr>
        <w:pStyle w:val="PL"/>
      </w:pPr>
      <w:r w:rsidRPr="00B3056F">
        <w:t xml:space="preserve">          type: array</w:t>
      </w:r>
    </w:p>
    <w:p w14:paraId="1C044B55" w14:textId="77777777" w:rsidR="001C4A0B" w:rsidRPr="00F57EEE" w:rsidRDefault="001C4A0B" w:rsidP="001C4A0B">
      <w:pPr>
        <w:pStyle w:val="PL"/>
      </w:pPr>
      <w:r w:rsidRPr="00B3056F">
        <w:t xml:space="preserve">          items:</w:t>
      </w:r>
    </w:p>
    <w:p w14:paraId="6BCACBFA" w14:textId="77777777" w:rsidR="001C4A0B" w:rsidRDefault="001C4A0B" w:rsidP="001C4A0B">
      <w:pPr>
        <w:pStyle w:val="PL"/>
      </w:pPr>
      <w:r w:rsidRPr="00F11966">
        <w:t xml:space="preserve">       </w:t>
      </w:r>
      <w:r>
        <w:t xml:space="preserve">  </w:t>
      </w:r>
      <w:r w:rsidRPr="00F11966">
        <w:t xml:space="preserve">   $ref: '</w:t>
      </w:r>
      <w:r w:rsidRPr="00D954BE">
        <w:t>#/components/schemas/</w:t>
      </w:r>
      <w:r>
        <w:t>Ipv4Addr</w:t>
      </w:r>
      <w:r w:rsidRPr="00F11966">
        <w:t>'</w:t>
      </w:r>
    </w:p>
    <w:p w14:paraId="5E001654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minItems: 1</w:t>
      </w:r>
    </w:p>
    <w:p w14:paraId="44656C8E" w14:textId="77777777" w:rsidR="001C4A0B" w:rsidRPr="00F11966" w:rsidRDefault="001C4A0B" w:rsidP="001C4A0B">
      <w:pPr>
        <w:pStyle w:val="PL"/>
      </w:pPr>
      <w:r w:rsidRPr="00F11966">
        <w:t xml:space="preserve">        </w:t>
      </w:r>
      <w:r>
        <w:t>ipv6Addresses</w:t>
      </w:r>
      <w:r w:rsidRPr="00F11966">
        <w:t>:</w:t>
      </w:r>
    </w:p>
    <w:p w14:paraId="02026DD7" w14:textId="77777777" w:rsidR="001C4A0B" w:rsidRPr="00B3056F" w:rsidRDefault="001C4A0B" w:rsidP="001C4A0B">
      <w:pPr>
        <w:pStyle w:val="PL"/>
      </w:pPr>
      <w:r w:rsidRPr="00B3056F">
        <w:t xml:space="preserve">          type: array</w:t>
      </w:r>
    </w:p>
    <w:p w14:paraId="323C73F3" w14:textId="77777777" w:rsidR="001C4A0B" w:rsidRPr="00F57EEE" w:rsidRDefault="001C4A0B" w:rsidP="001C4A0B">
      <w:pPr>
        <w:pStyle w:val="PL"/>
      </w:pPr>
      <w:r w:rsidRPr="00B3056F">
        <w:t xml:space="preserve">          items:</w:t>
      </w:r>
    </w:p>
    <w:p w14:paraId="5438F683" w14:textId="77777777" w:rsidR="001C4A0B" w:rsidRDefault="001C4A0B" w:rsidP="001C4A0B">
      <w:pPr>
        <w:pStyle w:val="PL"/>
      </w:pPr>
      <w:r w:rsidRPr="00F11966">
        <w:t xml:space="preserve">       </w:t>
      </w:r>
      <w:r>
        <w:t xml:space="preserve">  </w:t>
      </w:r>
      <w:r w:rsidRPr="00F11966">
        <w:t xml:space="preserve">   $ref: '</w:t>
      </w:r>
      <w:r w:rsidRPr="00D954BE">
        <w:t>#/components/schemas/</w:t>
      </w:r>
      <w:r>
        <w:t>Ipv6Addr</w:t>
      </w:r>
      <w:r w:rsidRPr="00F11966">
        <w:t>'</w:t>
      </w:r>
    </w:p>
    <w:p w14:paraId="2855EA24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minItems: 1</w:t>
      </w:r>
    </w:p>
    <w:p w14:paraId="030425CC" w14:textId="77777777" w:rsidR="001C4A0B" w:rsidRPr="00F11966" w:rsidRDefault="001C4A0B" w:rsidP="001C4A0B">
      <w:pPr>
        <w:pStyle w:val="PL"/>
      </w:pPr>
      <w:r w:rsidRPr="00F11966">
        <w:t xml:space="preserve">        </w:t>
      </w:r>
      <w:r>
        <w:t>fqdnList</w:t>
      </w:r>
      <w:r w:rsidRPr="00F11966">
        <w:t>:</w:t>
      </w:r>
    </w:p>
    <w:p w14:paraId="512AB7DC" w14:textId="77777777" w:rsidR="001C4A0B" w:rsidRPr="00B3056F" w:rsidRDefault="001C4A0B" w:rsidP="001C4A0B">
      <w:pPr>
        <w:pStyle w:val="PL"/>
      </w:pPr>
      <w:r w:rsidRPr="00B3056F">
        <w:t xml:space="preserve">          type: array</w:t>
      </w:r>
    </w:p>
    <w:p w14:paraId="6EDC47F7" w14:textId="77777777" w:rsidR="001C4A0B" w:rsidRPr="00F57EEE" w:rsidRDefault="001C4A0B" w:rsidP="001C4A0B">
      <w:pPr>
        <w:pStyle w:val="PL"/>
      </w:pPr>
      <w:r w:rsidRPr="00B3056F">
        <w:t xml:space="preserve">          items:</w:t>
      </w:r>
    </w:p>
    <w:p w14:paraId="13C1C5CB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</w:t>
      </w:r>
      <w:r>
        <w:t xml:space="preserve">  </w:t>
      </w:r>
      <w:r w:rsidRPr="00F11966">
        <w:t xml:space="preserve">   </w:t>
      </w:r>
      <w:r>
        <w:t xml:space="preserve">$ref: </w:t>
      </w:r>
      <w:r w:rsidRPr="00F11966">
        <w:t>'</w:t>
      </w:r>
      <w:r w:rsidRPr="00D954BE">
        <w:t>#/components/schemas/</w:t>
      </w:r>
      <w:r>
        <w:t>Fqdn</w:t>
      </w:r>
      <w:r w:rsidRPr="00F11966">
        <w:t>'</w:t>
      </w:r>
    </w:p>
    <w:p w14:paraId="0BCDC85A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minItems: 1</w:t>
      </w:r>
    </w:p>
    <w:p w14:paraId="708BE2BC" w14:textId="77777777" w:rsidR="001C4A0B" w:rsidRDefault="001C4A0B" w:rsidP="001C4A0B">
      <w:pPr>
        <w:pStyle w:val="PL"/>
      </w:pPr>
    </w:p>
    <w:p w14:paraId="41862F6C" w14:textId="77777777" w:rsidR="001C4A0B" w:rsidRDefault="001C4A0B" w:rsidP="001C4A0B">
      <w:pPr>
        <w:pStyle w:val="PL"/>
      </w:pPr>
      <w:r>
        <w:t xml:space="preserve">    PcfUeCallbackInfo:</w:t>
      </w:r>
    </w:p>
    <w:p w14:paraId="53D61614" w14:textId="77777777" w:rsidR="001C4A0B" w:rsidRDefault="001C4A0B" w:rsidP="001C4A0B">
      <w:pPr>
        <w:pStyle w:val="PL"/>
      </w:pPr>
      <w:r>
        <w:t xml:space="preserve">      description: &gt;</w:t>
      </w:r>
    </w:p>
    <w:p w14:paraId="5719E0EB" w14:textId="77777777" w:rsidR="001C4A0B" w:rsidRDefault="001C4A0B" w:rsidP="001C4A0B">
      <w:pPr>
        <w:pStyle w:val="PL"/>
      </w:pPr>
      <w:r>
        <w:t xml:space="preserve">        </w:t>
      </w:r>
      <w:r w:rsidRPr="004C79B7">
        <w:t xml:space="preserve">Contains the PCF for the UE information necessary for the PCF for the PDU session to send </w:t>
      </w:r>
    </w:p>
    <w:p w14:paraId="16D6878B" w14:textId="77777777" w:rsidR="001C4A0B" w:rsidRDefault="001C4A0B" w:rsidP="001C4A0B">
      <w:pPr>
        <w:pStyle w:val="PL"/>
      </w:pPr>
      <w:r>
        <w:t xml:space="preserve">        SM Policy Association </w:t>
      </w:r>
      <w:r w:rsidRPr="004C79B7">
        <w:t>Establishment and Termination events</w:t>
      </w:r>
      <w:r>
        <w:rPr>
          <w:bCs/>
        </w:rPr>
        <w:t>.</w:t>
      </w:r>
    </w:p>
    <w:p w14:paraId="3F1A8FC0" w14:textId="77777777" w:rsidR="001C4A0B" w:rsidRDefault="001C4A0B" w:rsidP="001C4A0B">
      <w:pPr>
        <w:pStyle w:val="PL"/>
      </w:pPr>
      <w:r>
        <w:t xml:space="preserve">      type: object</w:t>
      </w:r>
    </w:p>
    <w:p w14:paraId="790991B0" w14:textId="77777777" w:rsidR="001C4A0B" w:rsidRDefault="001C4A0B" w:rsidP="001C4A0B">
      <w:pPr>
        <w:pStyle w:val="PL"/>
      </w:pPr>
      <w:r>
        <w:t xml:space="preserve">      properties:</w:t>
      </w:r>
    </w:p>
    <w:p w14:paraId="7F26FE13" w14:textId="77777777" w:rsidR="001C4A0B" w:rsidRDefault="001C4A0B" w:rsidP="001C4A0B">
      <w:pPr>
        <w:pStyle w:val="PL"/>
      </w:pPr>
      <w:r>
        <w:t xml:space="preserve">        callbackUri:</w:t>
      </w:r>
    </w:p>
    <w:p w14:paraId="15EE29E6" w14:textId="77777777" w:rsidR="001C4A0B" w:rsidRDefault="001C4A0B" w:rsidP="001C4A0B">
      <w:pPr>
        <w:pStyle w:val="PL"/>
      </w:pPr>
      <w:r>
        <w:t xml:space="preserve">          $ref: '#/components/schemas/Uri'</w:t>
      </w:r>
    </w:p>
    <w:p w14:paraId="6CCA0DEE" w14:textId="77777777" w:rsidR="001C4A0B" w:rsidRDefault="001C4A0B" w:rsidP="001C4A0B">
      <w:pPr>
        <w:pStyle w:val="PL"/>
      </w:pPr>
      <w:r>
        <w:t xml:space="preserve">        </w:t>
      </w:r>
      <w:r>
        <w:rPr>
          <w:lang w:eastAsia="zh-CN"/>
        </w:rPr>
        <w:t>bindingInfo</w:t>
      </w:r>
      <w:r>
        <w:t>:</w:t>
      </w:r>
    </w:p>
    <w:p w14:paraId="1E855834" w14:textId="77777777" w:rsidR="001C4A0B" w:rsidRDefault="001C4A0B" w:rsidP="001C4A0B">
      <w:pPr>
        <w:pStyle w:val="PL"/>
      </w:pPr>
      <w:r>
        <w:t xml:space="preserve">          type: string</w:t>
      </w:r>
    </w:p>
    <w:p w14:paraId="7C95765D" w14:textId="77777777" w:rsidR="001C4A0B" w:rsidRDefault="001C4A0B" w:rsidP="001C4A0B">
      <w:pPr>
        <w:pStyle w:val="PL"/>
      </w:pPr>
      <w:r>
        <w:t xml:space="preserve">      nullable: true</w:t>
      </w:r>
    </w:p>
    <w:p w14:paraId="0CEAC5D3" w14:textId="77777777" w:rsidR="001C4A0B" w:rsidRDefault="001C4A0B" w:rsidP="001C4A0B">
      <w:pPr>
        <w:pStyle w:val="PL"/>
      </w:pPr>
      <w:r>
        <w:t xml:space="preserve">      required:</w:t>
      </w:r>
    </w:p>
    <w:p w14:paraId="25B3E2D5" w14:textId="77777777" w:rsidR="001C4A0B" w:rsidRDefault="001C4A0B" w:rsidP="001C4A0B">
      <w:pPr>
        <w:pStyle w:val="PL"/>
      </w:pPr>
      <w:r>
        <w:t xml:space="preserve">        - callbackUri</w:t>
      </w:r>
    </w:p>
    <w:p w14:paraId="0111BB2E" w14:textId="77777777" w:rsidR="001C4A0B" w:rsidRDefault="001C4A0B" w:rsidP="001C4A0B">
      <w:pPr>
        <w:pStyle w:val="PL"/>
      </w:pPr>
    </w:p>
    <w:p w14:paraId="20469739" w14:textId="77777777" w:rsidR="001C4A0B" w:rsidRDefault="001C4A0B" w:rsidP="001C4A0B">
      <w:pPr>
        <w:pStyle w:val="PL"/>
      </w:pPr>
      <w:r>
        <w:t xml:space="preserve">    PduSessionInfo:</w:t>
      </w:r>
    </w:p>
    <w:p w14:paraId="4F24326F" w14:textId="77777777" w:rsidR="001C4A0B" w:rsidRDefault="001C4A0B" w:rsidP="001C4A0B">
      <w:pPr>
        <w:pStyle w:val="PL"/>
      </w:pPr>
      <w:r>
        <w:t xml:space="preserve">      description: indicates the DNN and S-NSSAI combination of a PDU session.</w:t>
      </w:r>
    </w:p>
    <w:p w14:paraId="3AAFB1AA" w14:textId="77777777" w:rsidR="001C4A0B" w:rsidRDefault="001C4A0B" w:rsidP="001C4A0B">
      <w:pPr>
        <w:pStyle w:val="PL"/>
      </w:pPr>
      <w:r>
        <w:t xml:space="preserve">      type: object</w:t>
      </w:r>
    </w:p>
    <w:p w14:paraId="013FA71F" w14:textId="77777777" w:rsidR="001C4A0B" w:rsidRDefault="001C4A0B" w:rsidP="001C4A0B">
      <w:pPr>
        <w:pStyle w:val="PL"/>
      </w:pPr>
      <w:r>
        <w:t xml:space="preserve">      properties:</w:t>
      </w:r>
    </w:p>
    <w:p w14:paraId="01FAF402" w14:textId="77777777" w:rsidR="001C4A0B" w:rsidRDefault="001C4A0B" w:rsidP="001C4A0B">
      <w:pPr>
        <w:pStyle w:val="PL"/>
      </w:pPr>
      <w:r>
        <w:t xml:space="preserve">        snssai:</w:t>
      </w:r>
    </w:p>
    <w:p w14:paraId="136F967F" w14:textId="77777777" w:rsidR="001C4A0B" w:rsidRDefault="001C4A0B" w:rsidP="001C4A0B">
      <w:pPr>
        <w:pStyle w:val="PL"/>
      </w:pPr>
      <w:r>
        <w:t xml:space="preserve">          $ref: '#/components/schemas/Snssai'</w:t>
      </w:r>
    </w:p>
    <w:p w14:paraId="3AED33BB" w14:textId="77777777" w:rsidR="001C4A0B" w:rsidRDefault="001C4A0B" w:rsidP="001C4A0B">
      <w:pPr>
        <w:pStyle w:val="PL"/>
      </w:pPr>
      <w:r>
        <w:t xml:space="preserve">        </w:t>
      </w:r>
      <w:r>
        <w:rPr>
          <w:lang w:eastAsia="zh-CN"/>
        </w:rPr>
        <w:t>dnn</w:t>
      </w:r>
      <w:r>
        <w:t>:</w:t>
      </w:r>
    </w:p>
    <w:p w14:paraId="38E650DB" w14:textId="77777777" w:rsidR="001C4A0B" w:rsidRDefault="001C4A0B" w:rsidP="001C4A0B">
      <w:pPr>
        <w:pStyle w:val="PL"/>
      </w:pPr>
      <w:r>
        <w:t xml:space="preserve">          $ref: '#/components/schemas/Dnn'</w:t>
      </w:r>
    </w:p>
    <w:p w14:paraId="76B8C177" w14:textId="77777777" w:rsidR="001C4A0B" w:rsidRDefault="001C4A0B" w:rsidP="001C4A0B">
      <w:pPr>
        <w:pStyle w:val="PL"/>
      </w:pPr>
      <w:r>
        <w:t xml:space="preserve">      required:</w:t>
      </w:r>
    </w:p>
    <w:p w14:paraId="28E2DF41" w14:textId="77777777" w:rsidR="001C4A0B" w:rsidRDefault="001C4A0B" w:rsidP="001C4A0B">
      <w:pPr>
        <w:pStyle w:val="PL"/>
      </w:pPr>
      <w:r>
        <w:t xml:space="preserve">        - dnn</w:t>
      </w:r>
    </w:p>
    <w:p w14:paraId="229B7F2E" w14:textId="77777777" w:rsidR="001C4A0B" w:rsidRDefault="001C4A0B" w:rsidP="001C4A0B">
      <w:pPr>
        <w:pStyle w:val="PL"/>
      </w:pPr>
      <w:r>
        <w:t xml:space="preserve">        - snssai</w:t>
      </w:r>
    </w:p>
    <w:p w14:paraId="426AD4E3" w14:textId="77777777" w:rsidR="001C4A0B" w:rsidRDefault="001C4A0B" w:rsidP="001C4A0B">
      <w:pPr>
        <w:pStyle w:val="PL"/>
        <w:rPr>
          <w:lang w:eastAsia="zh-CN"/>
        </w:rPr>
      </w:pPr>
    </w:p>
    <w:p w14:paraId="1775E5C1" w14:textId="77777777" w:rsidR="001C4A0B" w:rsidRDefault="001C4A0B" w:rsidP="001C4A0B">
      <w:pPr>
        <w:pStyle w:val="PL"/>
      </w:pPr>
      <w:r>
        <w:t xml:space="preserve">    EasIpReplacementInfo:</w:t>
      </w:r>
    </w:p>
    <w:p w14:paraId="20FBD610" w14:textId="77777777" w:rsidR="001C4A0B" w:rsidRDefault="001C4A0B" w:rsidP="001C4A0B">
      <w:pPr>
        <w:pStyle w:val="PL"/>
        <w:rPr>
          <w:rFonts w:eastAsia="Batang"/>
        </w:rPr>
      </w:pPr>
      <w:r>
        <w:rPr>
          <w:rFonts w:eastAsia="Batang"/>
        </w:rPr>
        <w:t xml:space="preserve">      description: </w:t>
      </w:r>
      <w:r w:rsidRPr="00A373D7">
        <w:t>Contains EAS IP replacement information</w:t>
      </w:r>
      <w:r>
        <w:t xml:space="preserve"> for a Source and a Target EAS</w:t>
      </w:r>
      <w:r>
        <w:rPr>
          <w:rFonts w:eastAsia="Batang"/>
        </w:rPr>
        <w:t>.</w:t>
      </w:r>
    </w:p>
    <w:p w14:paraId="784FD915" w14:textId="77777777" w:rsidR="001C4A0B" w:rsidRDefault="001C4A0B" w:rsidP="001C4A0B">
      <w:pPr>
        <w:pStyle w:val="PL"/>
      </w:pPr>
      <w:r>
        <w:t xml:space="preserve">      type: object</w:t>
      </w:r>
    </w:p>
    <w:p w14:paraId="2A480074" w14:textId="77777777" w:rsidR="001C4A0B" w:rsidRDefault="001C4A0B" w:rsidP="001C4A0B">
      <w:pPr>
        <w:pStyle w:val="PL"/>
      </w:pPr>
      <w:r>
        <w:t xml:space="preserve">      properties:</w:t>
      </w:r>
    </w:p>
    <w:p w14:paraId="27462581" w14:textId="77777777" w:rsidR="001C4A0B" w:rsidRDefault="001C4A0B" w:rsidP="001C4A0B">
      <w:pPr>
        <w:pStyle w:val="PL"/>
      </w:pPr>
      <w:r>
        <w:t xml:space="preserve">        source:</w:t>
      </w:r>
    </w:p>
    <w:p w14:paraId="491984A7" w14:textId="77777777" w:rsidR="001C4A0B" w:rsidRDefault="001C4A0B" w:rsidP="001C4A0B">
      <w:pPr>
        <w:pStyle w:val="PL"/>
      </w:pPr>
      <w:r>
        <w:t xml:space="preserve">          $ref: '#/components/schemas/EasServerAddress'</w:t>
      </w:r>
    </w:p>
    <w:p w14:paraId="7302DCBF" w14:textId="77777777" w:rsidR="001C4A0B" w:rsidRDefault="001C4A0B" w:rsidP="001C4A0B">
      <w:pPr>
        <w:pStyle w:val="PL"/>
      </w:pPr>
      <w:r>
        <w:t xml:space="preserve">        </w:t>
      </w:r>
      <w:r>
        <w:rPr>
          <w:lang w:eastAsia="zh-CN"/>
        </w:rPr>
        <w:t>target</w:t>
      </w:r>
      <w:r>
        <w:t>:</w:t>
      </w:r>
    </w:p>
    <w:p w14:paraId="4FDB82AC" w14:textId="77777777" w:rsidR="001C4A0B" w:rsidRDefault="001C4A0B" w:rsidP="001C4A0B">
      <w:pPr>
        <w:pStyle w:val="PL"/>
      </w:pPr>
      <w:r>
        <w:t xml:space="preserve">          $ref: '#/components/schemas/EasServerAddress'</w:t>
      </w:r>
    </w:p>
    <w:p w14:paraId="3330E0EB" w14:textId="77777777" w:rsidR="001C4A0B" w:rsidRDefault="001C4A0B" w:rsidP="001C4A0B">
      <w:pPr>
        <w:pStyle w:val="PL"/>
      </w:pPr>
      <w:r>
        <w:t xml:space="preserve">      required:</w:t>
      </w:r>
    </w:p>
    <w:p w14:paraId="75316871" w14:textId="77777777" w:rsidR="001C4A0B" w:rsidRDefault="001C4A0B" w:rsidP="001C4A0B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source</w:t>
      </w:r>
    </w:p>
    <w:p w14:paraId="0380A56D" w14:textId="77777777" w:rsidR="001C4A0B" w:rsidRDefault="001C4A0B" w:rsidP="001C4A0B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target</w:t>
      </w:r>
    </w:p>
    <w:p w14:paraId="7956E923" w14:textId="77777777" w:rsidR="001C4A0B" w:rsidRDefault="001C4A0B" w:rsidP="001C4A0B">
      <w:pPr>
        <w:pStyle w:val="PL"/>
      </w:pPr>
    </w:p>
    <w:p w14:paraId="163AD9CE" w14:textId="77777777" w:rsidR="001C4A0B" w:rsidRDefault="001C4A0B" w:rsidP="001C4A0B">
      <w:pPr>
        <w:pStyle w:val="PL"/>
      </w:pPr>
      <w:r>
        <w:t xml:space="preserve">    EasServerAddress:</w:t>
      </w:r>
    </w:p>
    <w:p w14:paraId="6AC27180" w14:textId="77777777" w:rsidR="001C4A0B" w:rsidRDefault="001C4A0B" w:rsidP="001C4A0B">
      <w:pPr>
        <w:pStyle w:val="PL"/>
        <w:rPr>
          <w:rFonts w:eastAsia="Batang"/>
        </w:rPr>
      </w:pPr>
      <w:r>
        <w:rPr>
          <w:rFonts w:eastAsia="Batang"/>
        </w:rPr>
        <w:t xml:space="preserve">      description: </w:t>
      </w:r>
      <w:r>
        <w:t>Represents the IP address and port of an EAS server</w:t>
      </w:r>
      <w:r>
        <w:rPr>
          <w:rFonts w:eastAsia="Batang"/>
        </w:rPr>
        <w:t>.</w:t>
      </w:r>
    </w:p>
    <w:p w14:paraId="40892825" w14:textId="77777777" w:rsidR="001C4A0B" w:rsidRDefault="001C4A0B" w:rsidP="001C4A0B">
      <w:pPr>
        <w:pStyle w:val="PL"/>
      </w:pPr>
      <w:r>
        <w:t xml:space="preserve">      type: object</w:t>
      </w:r>
    </w:p>
    <w:p w14:paraId="68D5FBD0" w14:textId="77777777" w:rsidR="001C4A0B" w:rsidRDefault="001C4A0B" w:rsidP="001C4A0B">
      <w:pPr>
        <w:pStyle w:val="PL"/>
      </w:pPr>
      <w:r>
        <w:t xml:space="preserve">      properties:</w:t>
      </w:r>
    </w:p>
    <w:p w14:paraId="742A5BBC" w14:textId="77777777" w:rsidR="001C4A0B" w:rsidRDefault="001C4A0B" w:rsidP="001C4A0B">
      <w:pPr>
        <w:pStyle w:val="PL"/>
      </w:pPr>
      <w:r>
        <w:t xml:space="preserve">        ip:</w:t>
      </w:r>
    </w:p>
    <w:p w14:paraId="180E4132" w14:textId="77777777" w:rsidR="001C4A0B" w:rsidRDefault="001C4A0B" w:rsidP="001C4A0B">
      <w:pPr>
        <w:pStyle w:val="PL"/>
      </w:pPr>
      <w:r>
        <w:t xml:space="preserve">          $ref: '#/components/schemas/IpAddr'</w:t>
      </w:r>
    </w:p>
    <w:p w14:paraId="75E7E56A" w14:textId="77777777" w:rsidR="001C4A0B" w:rsidRDefault="001C4A0B" w:rsidP="001C4A0B">
      <w:pPr>
        <w:pStyle w:val="PL"/>
      </w:pPr>
      <w:r>
        <w:t xml:space="preserve">        </w:t>
      </w:r>
      <w:r>
        <w:rPr>
          <w:lang w:eastAsia="zh-CN"/>
        </w:rPr>
        <w:t>port</w:t>
      </w:r>
      <w:r>
        <w:t>:</w:t>
      </w:r>
    </w:p>
    <w:p w14:paraId="5C5913EF" w14:textId="77777777" w:rsidR="001C4A0B" w:rsidRDefault="001C4A0B" w:rsidP="001C4A0B">
      <w:pPr>
        <w:pStyle w:val="PL"/>
      </w:pPr>
      <w:r>
        <w:t xml:space="preserve">          $ref: '#/components/schemas/Uinteger'</w:t>
      </w:r>
    </w:p>
    <w:p w14:paraId="605E9E8D" w14:textId="77777777" w:rsidR="001C4A0B" w:rsidRDefault="001C4A0B" w:rsidP="001C4A0B">
      <w:pPr>
        <w:pStyle w:val="PL"/>
      </w:pPr>
      <w:r>
        <w:t xml:space="preserve">      required:</w:t>
      </w:r>
    </w:p>
    <w:p w14:paraId="28F56230" w14:textId="77777777" w:rsidR="001C4A0B" w:rsidRDefault="001C4A0B" w:rsidP="001C4A0B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ip</w:t>
      </w:r>
    </w:p>
    <w:p w14:paraId="68C4928B" w14:textId="77777777" w:rsidR="001C4A0B" w:rsidRDefault="001C4A0B" w:rsidP="001C4A0B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port</w:t>
      </w:r>
    </w:p>
    <w:p w14:paraId="5836C6CC" w14:textId="77777777" w:rsidR="001C4A0B" w:rsidRDefault="001C4A0B" w:rsidP="001C4A0B">
      <w:pPr>
        <w:pStyle w:val="PL"/>
      </w:pPr>
    </w:p>
    <w:p w14:paraId="487553F4" w14:textId="77777777" w:rsidR="001C4A0B" w:rsidRDefault="001C4A0B" w:rsidP="001C4A0B">
      <w:pPr>
        <w:pStyle w:val="PL"/>
      </w:pPr>
      <w:r>
        <w:t xml:space="preserve">    RoamingRestrictions:</w:t>
      </w:r>
    </w:p>
    <w:p w14:paraId="58229B4B" w14:textId="77777777" w:rsidR="001C4A0B" w:rsidRDefault="001C4A0B" w:rsidP="001C4A0B">
      <w:pPr>
        <w:pStyle w:val="PL"/>
      </w:pPr>
      <w:r>
        <w:rPr>
          <w:rFonts w:eastAsia="Batang"/>
        </w:rPr>
        <w:t xml:space="preserve">      description:</w:t>
      </w:r>
      <w:r w:rsidRPr="00656932">
        <w:rPr>
          <w:lang w:eastAsia="zh-CN"/>
        </w:rPr>
        <w:t xml:space="preserve"> </w:t>
      </w:r>
      <w:r>
        <w:t>&gt;</w:t>
      </w:r>
    </w:p>
    <w:p w14:paraId="42AC7C6A" w14:textId="77777777" w:rsidR="001C4A0B" w:rsidRDefault="001C4A0B" w:rsidP="001C4A0B">
      <w:pPr>
        <w:pStyle w:val="PL"/>
        <w:rPr>
          <w:lang w:eastAsia="zh-CN"/>
        </w:rPr>
      </w:pPr>
      <w:r>
        <w:lastRenderedPageBreak/>
        <w:t xml:space="preserve">        </w:t>
      </w:r>
      <w:r>
        <w:rPr>
          <w:lang w:eastAsia="zh-CN"/>
        </w:rPr>
        <w:t>Indicates if access is allowed to</w:t>
      </w:r>
      <w:r>
        <w:t xml:space="preserve"> a given serving network, e.g. a</w:t>
      </w:r>
      <w:r>
        <w:rPr>
          <w:lang w:eastAsia="zh-CN"/>
        </w:rPr>
        <w:t xml:space="preserve"> PLMN (MCC, MNC) or an </w:t>
      </w:r>
    </w:p>
    <w:p w14:paraId="6E2DC51F" w14:textId="77777777" w:rsidR="001C4A0B" w:rsidRDefault="001C4A0B" w:rsidP="001C4A0B">
      <w:pPr>
        <w:pStyle w:val="PL"/>
        <w:rPr>
          <w:rFonts w:eastAsia="Batang"/>
        </w:rPr>
      </w:pPr>
      <w:r>
        <w:rPr>
          <w:lang w:eastAsia="zh-CN"/>
        </w:rPr>
        <w:t xml:space="preserve">        SNPN (MCC, MNC,</w:t>
      </w:r>
      <w:r w:rsidRPr="00A764C5">
        <w:rPr>
          <w:lang w:eastAsia="zh-CN"/>
        </w:rPr>
        <w:t xml:space="preserve"> NID)</w:t>
      </w:r>
      <w:r>
        <w:rPr>
          <w:rFonts w:eastAsia="Batang"/>
        </w:rPr>
        <w:t>.</w:t>
      </w:r>
    </w:p>
    <w:p w14:paraId="6CF03590" w14:textId="77777777" w:rsidR="001C4A0B" w:rsidRDefault="001C4A0B" w:rsidP="001C4A0B">
      <w:pPr>
        <w:pStyle w:val="PL"/>
      </w:pPr>
      <w:r>
        <w:t xml:space="preserve">      type: object</w:t>
      </w:r>
    </w:p>
    <w:p w14:paraId="5643C687" w14:textId="77777777" w:rsidR="001C4A0B" w:rsidRDefault="001C4A0B" w:rsidP="001C4A0B">
      <w:pPr>
        <w:pStyle w:val="PL"/>
      </w:pPr>
      <w:r>
        <w:t xml:space="preserve">      properties:</w:t>
      </w:r>
    </w:p>
    <w:p w14:paraId="01241492" w14:textId="77777777" w:rsidR="001C4A0B" w:rsidRDefault="001C4A0B" w:rsidP="001C4A0B">
      <w:pPr>
        <w:pStyle w:val="PL"/>
      </w:pPr>
      <w:r>
        <w:t xml:space="preserve">        a</w:t>
      </w:r>
      <w:r w:rsidRPr="009D6305">
        <w:t>ccessAllowed</w:t>
      </w:r>
      <w:r>
        <w:t>:</w:t>
      </w:r>
    </w:p>
    <w:p w14:paraId="6035CB40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  type: </w:t>
      </w:r>
      <w:r w:rsidRPr="00F11966">
        <w:rPr>
          <w:rFonts w:hint="eastAsia"/>
          <w:lang w:val="en-US" w:eastAsia="zh-CN"/>
        </w:rPr>
        <w:t>boolean</w:t>
      </w:r>
    </w:p>
    <w:p w14:paraId="0AC34885" w14:textId="77777777" w:rsidR="001C4A0B" w:rsidRPr="009A67D3" w:rsidRDefault="001C4A0B" w:rsidP="001C4A0B">
      <w:pPr>
        <w:pStyle w:val="PL"/>
        <w:rPr>
          <w:lang w:val="en-US"/>
        </w:rPr>
      </w:pPr>
    </w:p>
    <w:p w14:paraId="00C1D556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GeoServiceArea:</w:t>
      </w:r>
    </w:p>
    <w:p w14:paraId="2721EE81" w14:textId="77777777" w:rsidR="001C4A0B" w:rsidRPr="008C2C3D" w:rsidRDefault="001C4A0B" w:rsidP="001C4A0B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description: List of geographic area or list of civic address info</w:t>
      </w:r>
    </w:p>
    <w:p w14:paraId="5BC78F6C" w14:textId="77777777" w:rsidR="001C4A0B" w:rsidRPr="008C2C3D" w:rsidRDefault="001C4A0B" w:rsidP="001C4A0B">
      <w:pPr>
        <w:pStyle w:val="PL"/>
        <w:rPr>
          <w:lang w:val="en-US"/>
        </w:rPr>
      </w:pPr>
      <w:r w:rsidRPr="008C2C3D">
        <w:rPr>
          <w:lang w:val="en-US"/>
        </w:rPr>
        <w:t xml:space="preserve">      type: object</w:t>
      </w:r>
    </w:p>
    <w:p w14:paraId="11D60F4C" w14:textId="77777777" w:rsidR="001C4A0B" w:rsidRPr="002E5CBA" w:rsidRDefault="001C4A0B" w:rsidP="001C4A0B">
      <w:pPr>
        <w:pStyle w:val="PL"/>
        <w:rPr>
          <w:lang w:val="en-US"/>
        </w:rPr>
      </w:pPr>
      <w:r w:rsidRPr="008C2C3D">
        <w:rPr>
          <w:lang w:val="en-US"/>
        </w:rPr>
        <w:t xml:space="preserve">      </w:t>
      </w:r>
      <w:r w:rsidRPr="002E5CBA">
        <w:rPr>
          <w:lang w:val="en-US"/>
        </w:rPr>
        <w:t>properties:</w:t>
      </w:r>
    </w:p>
    <w:p w14:paraId="5C15855D" w14:textId="77777777" w:rsidR="001C4A0B" w:rsidRPr="00E72157" w:rsidRDefault="001C4A0B" w:rsidP="001C4A0B">
      <w:pPr>
        <w:pStyle w:val="PL"/>
        <w:rPr>
          <w:rFonts w:cs="Courier New"/>
          <w:szCs w:val="16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geographicAreaList</w:t>
      </w:r>
      <w:r w:rsidRPr="002E5CBA">
        <w:rPr>
          <w:lang w:val="en-US"/>
        </w:rPr>
        <w:t>:</w:t>
      </w:r>
    </w:p>
    <w:p w14:paraId="40AA27D0" w14:textId="77777777" w:rsidR="001C4A0B" w:rsidRPr="00E72157" w:rsidRDefault="001C4A0B" w:rsidP="001C4A0B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type: array</w:t>
      </w:r>
    </w:p>
    <w:p w14:paraId="5AC62709" w14:textId="77777777" w:rsidR="001C4A0B" w:rsidRPr="00E72157" w:rsidRDefault="001C4A0B" w:rsidP="001C4A0B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items:</w:t>
      </w:r>
    </w:p>
    <w:p w14:paraId="7ED46141" w14:textId="77777777" w:rsidR="001C4A0B" w:rsidRDefault="001C4A0B" w:rsidP="001C4A0B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 xml:space="preserve">  </w:t>
      </w:r>
      <w:r w:rsidRPr="00E72157">
        <w:rPr>
          <w:rFonts w:cs="Courier New"/>
          <w:szCs w:val="16"/>
        </w:rPr>
        <w:t>$ref: '</w:t>
      </w:r>
      <w:r>
        <w:rPr>
          <w:rFonts w:cs="Courier New"/>
          <w:szCs w:val="16"/>
        </w:rPr>
        <w:t>TS29572_</w:t>
      </w:r>
      <w:r w:rsidRPr="000B3615">
        <w:rPr>
          <w:rFonts w:cs="Courier New"/>
          <w:szCs w:val="16"/>
        </w:rPr>
        <w:t>Nlmf_Location.yaml</w:t>
      </w:r>
      <w:r>
        <w:rPr>
          <w:rFonts w:cs="Courier New"/>
          <w:szCs w:val="16"/>
        </w:rPr>
        <w:t>#/components/schemas/GeographicArea'</w:t>
      </w:r>
    </w:p>
    <w:p w14:paraId="34A3E46A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minItems: 1</w:t>
      </w:r>
    </w:p>
    <w:p w14:paraId="0E7E7C45" w14:textId="77777777" w:rsidR="001C4A0B" w:rsidRPr="00E72157" w:rsidRDefault="001C4A0B" w:rsidP="001C4A0B">
      <w:pPr>
        <w:pStyle w:val="PL"/>
        <w:rPr>
          <w:rFonts w:cs="Courier New"/>
          <w:szCs w:val="16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civicAddressList</w:t>
      </w:r>
      <w:r w:rsidRPr="002E5CBA">
        <w:rPr>
          <w:lang w:val="en-US"/>
        </w:rPr>
        <w:t>:</w:t>
      </w:r>
    </w:p>
    <w:p w14:paraId="25721AAA" w14:textId="77777777" w:rsidR="001C4A0B" w:rsidRPr="00E72157" w:rsidRDefault="001C4A0B" w:rsidP="001C4A0B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type: array</w:t>
      </w:r>
    </w:p>
    <w:p w14:paraId="2575BD0F" w14:textId="77777777" w:rsidR="001C4A0B" w:rsidRPr="00E72157" w:rsidRDefault="001C4A0B" w:rsidP="001C4A0B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items:</w:t>
      </w:r>
    </w:p>
    <w:p w14:paraId="30E29F00" w14:textId="77777777" w:rsidR="001C4A0B" w:rsidRDefault="001C4A0B" w:rsidP="001C4A0B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 xml:space="preserve">  </w:t>
      </w:r>
      <w:r w:rsidRPr="00E72157">
        <w:rPr>
          <w:rFonts w:cs="Courier New"/>
          <w:szCs w:val="16"/>
        </w:rPr>
        <w:t>$ref: '</w:t>
      </w:r>
      <w:r>
        <w:rPr>
          <w:rFonts w:cs="Courier New"/>
          <w:szCs w:val="16"/>
        </w:rPr>
        <w:t>TS29572_</w:t>
      </w:r>
      <w:r w:rsidRPr="000B3615">
        <w:rPr>
          <w:rFonts w:cs="Courier New"/>
          <w:szCs w:val="16"/>
        </w:rPr>
        <w:t>Nlmf_Location.yaml</w:t>
      </w:r>
      <w:r>
        <w:rPr>
          <w:rFonts w:cs="Courier New"/>
          <w:szCs w:val="16"/>
        </w:rPr>
        <w:t>#/components/schemas/CivicAddress'</w:t>
      </w:r>
    </w:p>
    <w:p w14:paraId="00FA7F79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minItems: 1</w:t>
      </w:r>
    </w:p>
    <w:p w14:paraId="24F8E87A" w14:textId="77777777" w:rsidR="001C4A0B" w:rsidRDefault="001C4A0B" w:rsidP="001C4A0B">
      <w:pPr>
        <w:pStyle w:val="PL"/>
      </w:pPr>
    </w:p>
    <w:p w14:paraId="7BFB478A" w14:textId="77777777" w:rsidR="001C4A0B" w:rsidRDefault="001C4A0B" w:rsidP="001C4A0B">
      <w:pPr>
        <w:pStyle w:val="PL"/>
      </w:pPr>
      <w:r>
        <w:t xml:space="preserve">    MutingExceptionInstructions:</w:t>
      </w:r>
    </w:p>
    <w:p w14:paraId="71F47FD0" w14:textId="77777777" w:rsidR="001C4A0B" w:rsidRDefault="001C4A0B" w:rsidP="001C4A0B">
      <w:pPr>
        <w:pStyle w:val="PL"/>
      </w:pPr>
      <w:r>
        <w:rPr>
          <w:rFonts w:eastAsia="Batang"/>
        </w:rPr>
        <w:t xml:space="preserve">      description:</w:t>
      </w:r>
      <w:r w:rsidRPr="00656932">
        <w:rPr>
          <w:lang w:eastAsia="zh-CN"/>
        </w:rPr>
        <w:t xml:space="preserve"> </w:t>
      </w:r>
      <w:r>
        <w:t>&gt;</w:t>
      </w:r>
    </w:p>
    <w:p w14:paraId="4BD84EC4" w14:textId="77777777" w:rsidR="001C4A0B" w:rsidRDefault="001C4A0B" w:rsidP="001C4A0B">
      <w:pPr>
        <w:pStyle w:val="PL"/>
      </w:pPr>
      <w:r>
        <w:t xml:space="preserve">        Indicates to an Event producer NF instructions for the subscription and stored events when</w:t>
      </w:r>
    </w:p>
    <w:p w14:paraId="445286F3" w14:textId="77777777" w:rsidR="001C4A0B" w:rsidRDefault="001C4A0B" w:rsidP="001C4A0B">
      <w:pPr>
        <w:pStyle w:val="PL"/>
      </w:pPr>
      <w:r>
        <w:t xml:space="preserve">        an exception (e.g. full buffer) occurs at the Event producer NF while the event is muted.</w:t>
      </w:r>
    </w:p>
    <w:p w14:paraId="2D0FF8A3" w14:textId="77777777" w:rsidR="001C4A0B" w:rsidRDefault="001C4A0B" w:rsidP="001C4A0B">
      <w:pPr>
        <w:pStyle w:val="PL"/>
      </w:pPr>
      <w:r>
        <w:t xml:space="preserve">      type: object</w:t>
      </w:r>
    </w:p>
    <w:p w14:paraId="58C24F51" w14:textId="77777777" w:rsidR="001C4A0B" w:rsidRDefault="001C4A0B" w:rsidP="001C4A0B">
      <w:pPr>
        <w:pStyle w:val="PL"/>
      </w:pPr>
      <w:r>
        <w:t xml:space="preserve">      properties:</w:t>
      </w:r>
    </w:p>
    <w:p w14:paraId="3169C8EB" w14:textId="77777777" w:rsidR="001C4A0B" w:rsidRDefault="001C4A0B" w:rsidP="001C4A0B">
      <w:pPr>
        <w:pStyle w:val="PL"/>
      </w:pPr>
      <w:r>
        <w:t xml:space="preserve">        bufferedNotifs:</w:t>
      </w:r>
    </w:p>
    <w:p w14:paraId="424DA7D4" w14:textId="77777777" w:rsidR="001C4A0B" w:rsidRDefault="001C4A0B" w:rsidP="001C4A0B">
      <w:pPr>
        <w:pStyle w:val="PL"/>
      </w:pPr>
      <w:r w:rsidRPr="00F11966">
        <w:rPr>
          <w:lang w:val="en-US"/>
        </w:rPr>
        <w:t xml:space="preserve">          </w:t>
      </w:r>
      <w:r>
        <w:t>$ref: '#/components/schemas/BufferedNotificationsAction'</w:t>
      </w:r>
    </w:p>
    <w:p w14:paraId="382C3C4B" w14:textId="77777777" w:rsidR="001C4A0B" w:rsidRDefault="001C4A0B" w:rsidP="001C4A0B">
      <w:pPr>
        <w:pStyle w:val="PL"/>
      </w:pPr>
      <w:r>
        <w:t xml:space="preserve">        subscription:</w:t>
      </w:r>
    </w:p>
    <w:p w14:paraId="1411DFA4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  </w:t>
      </w:r>
      <w:r>
        <w:t>$ref: '#/components/schemas/S</w:t>
      </w:r>
      <w:r w:rsidRPr="00A741E3">
        <w:t>ubscriptio</w:t>
      </w:r>
      <w:r>
        <w:t>nAction'</w:t>
      </w:r>
    </w:p>
    <w:p w14:paraId="0CBD5A9E" w14:textId="77777777" w:rsidR="001C4A0B" w:rsidRDefault="001C4A0B" w:rsidP="001C4A0B">
      <w:pPr>
        <w:pStyle w:val="PL"/>
      </w:pPr>
    </w:p>
    <w:p w14:paraId="574A102D" w14:textId="77777777" w:rsidR="001C4A0B" w:rsidRDefault="001C4A0B" w:rsidP="001C4A0B">
      <w:pPr>
        <w:pStyle w:val="PL"/>
      </w:pPr>
      <w:r>
        <w:t xml:space="preserve">    MutingNotificationsSettings:</w:t>
      </w:r>
    </w:p>
    <w:p w14:paraId="4F5B71B4" w14:textId="77777777" w:rsidR="001C4A0B" w:rsidRDefault="001C4A0B" w:rsidP="001C4A0B">
      <w:pPr>
        <w:pStyle w:val="PL"/>
      </w:pPr>
      <w:r>
        <w:rPr>
          <w:rFonts w:eastAsia="Batang"/>
        </w:rPr>
        <w:t xml:space="preserve">      description:</w:t>
      </w:r>
      <w:r w:rsidRPr="00656932">
        <w:rPr>
          <w:lang w:eastAsia="zh-CN"/>
        </w:rPr>
        <w:t xml:space="preserve"> </w:t>
      </w:r>
      <w:r>
        <w:t>&gt;</w:t>
      </w:r>
    </w:p>
    <w:p w14:paraId="0225DAB0" w14:textId="77777777" w:rsidR="001C4A0B" w:rsidRDefault="001C4A0B" w:rsidP="001C4A0B">
      <w:pPr>
        <w:pStyle w:val="PL"/>
        <w:rPr>
          <w:rFonts w:eastAsia="Batang"/>
        </w:rPr>
      </w:pPr>
      <w:r>
        <w:t xml:space="preserve">        </w:t>
      </w:r>
      <w:r>
        <w:rPr>
          <w:lang w:eastAsia="zh-CN"/>
        </w:rPr>
        <w:t>Indicates the Event producer NF settings to the Event consumer NF</w:t>
      </w:r>
    </w:p>
    <w:p w14:paraId="014352AE" w14:textId="77777777" w:rsidR="001C4A0B" w:rsidRDefault="001C4A0B" w:rsidP="001C4A0B">
      <w:pPr>
        <w:pStyle w:val="PL"/>
      </w:pPr>
      <w:r>
        <w:t xml:space="preserve">      type: object</w:t>
      </w:r>
    </w:p>
    <w:p w14:paraId="0EC78E4B" w14:textId="77777777" w:rsidR="001C4A0B" w:rsidRDefault="001C4A0B" w:rsidP="001C4A0B">
      <w:pPr>
        <w:pStyle w:val="PL"/>
      </w:pPr>
      <w:r>
        <w:t xml:space="preserve">      properties:</w:t>
      </w:r>
    </w:p>
    <w:p w14:paraId="18AA9CBF" w14:textId="77777777" w:rsidR="001C4A0B" w:rsidRDefault="001C4A0B" w:rsidP="001C4A0B">
      <w:pPr>
        <w:pStyle w:val="PL"/>
      </w:pPr>
      <w:r>
        <w:t xml:space="preserve">        maxNoOfNotif:</w:t>
      </w:r>
    </w:p>
    <w:p w14:paraId="644C195E" w14:textId="77777777" w:rsidR="001C4A0B" w:rsidRDefault="001C4A0B" w:rsidP="001C4A0B">
      <w:pPr>
        <w:pStyle w:val="PL"/>
      </w:pPr>
      <w:r w:rsidRPr="00F11966">
        <w:rPr>
          <w:lang w:val="en-US"/>
        </w:rPr>
        <w:t xml:space="preserve">          </w:t>
      </w:r>
      <w:r>
        <w:t>type: integer</w:t>
      </w:r>
    </w:p>
    <w:p w14:paraId="56761035" w14:textId="77777777" w:rsidR="001C4A0B" w:rsidRDefault="001C4A0B" w:rsidP="001C4A0B">
      <w:pPr>
        <w:pStyle w:val="PL"/>
      </w:pPr>
      <w:r>
        <w:t xml:space="preserve">        durationBufferedNotif:</w:t>
      </w:r>
    </w:p>
    <w:p w14:paraId="0A58A43D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  </w:t>
      </w:r>
      <w:r>
        <w:t>$ref: '#/components/schemas/DurationSec'</w:t>
      </w:r>
    </w:p>
    <w:p w14:paraId="05A1699E" w14:textId="77777777" w:rsidR="001C4A0B" w:rsidRDefault="001C4A0B" w:rsidP="001C4A0B">
      <w:pPr>
        <w:pStyle w:val="PL"/>
        <w:rPr>
          <w:lang w:val="en-US"/>
        </w:rPr>
      </w:pPr>
    </w:p>
    <w:p w14:paraId="1C5D8162" w14:textId="77777777" w:rsidR="001C4A0B" w:rsidRDefault="001C4A0B" w:rsidP="001C4A0B">
      <w:pPr>
        <w:pStyle w:val="PL"/>
      </w:pPr>
    </w:p>
    <w:p w14:paraId="4A393BCE" w14:textId="77777777" w:rsidR="001C4A0B" w:rsidRDefault="001C4A0B" w:rsidP="001C4A0B">
      <w:pPr>
        <w:pStyle w:val="PL"/>
      </w:pPr>
      <w:r>
        <w:t xml:space="preserve">    VplmnOffloadingInfo:</w:t>
      </w:r>
    </w:p>
    <w:p w14:paraId="10B83850" w14:textId="77777777" w:rsidR="001C4A0B" w:rsidRDefault="001C4A0B" w:rsidP="001C4A0B">
      <w:pPr>
        <w:pStyle w:val="PL"/>
      </w:pPr>
      <w:r>
        <w:t xml:space="preserve">      description: </w:t>
      </w:r>
      <w:r>
        <w:rPr>
          <w:rFonts w:cs="Arial"/>
          <w:szCs w:val="18"/>
        </w:rPr>
        <w:t xml:space="preserve">VPLMN Specific Offloading Information </w:t>
      </w:r>
    </w:p>
    <w:p w14:paraId="06550CD0" w14:textId="77777777" w:rsidR="001C4A0B" w:rsidRDefault="001C4A0B" w:rsidP="001C4A0B">
      <w:pPr>
        <w:pStyle w:val="PL"/>
      </w:pPr>
      <w:r>
        <w:t xml:space="preserve">      type: object</w:t>
      </w:r>
    </w:p>
    <w:p w14:paraId="07D94070" w14:textId="77777777" w:rsidR="001C4A0B" w:rsidRDefault="001C4A0B" w:rsidP="001C4A0B">
      <w:pPr>
        <w:pStyle w:val="PL"/>
      </w:pPr>
      <w:r>
        <w:t xml:space="preserve">      properties:</w:t>
      </w:r>
    </w:p>
    <w:p w14:paraId="3489B6FF" w14:textId="77777777" w:rsidR="001C4A0B" w:rsidRDefault="001C4A0B" w:rsidP="001C4A0B">
      <w:pPr>
        <w:pStyle w:val="PL"/>
      </w:pPr>
      <w:r>
        <w:t xml:space="preserve">        vplmnId:</w:t>
      </w:r>
    </w:p>
    <w:p w14:paraId="223E11DB" w14:textId="77777777" w:rsidR="001C4A0B" w:rsidRDefault="001C4A0B" w:rsidP="001C4A0B">
      <w:pPr>
        <w:pStyle w:val="PL"/>
      </w:pPr>
      <w:r>
        <w:t xml:space="preserve">          $ref: '#/components/schemas/PlmnId'</w:t>
      </w:r>
    </w:p>
    <w:p w14:paraId="423FC165" w14:textId="77777777" w:rsidR="001C4A0B" w:rsidRDefault="001C4A0B" w:rsidP="001C4A0B">
      <w:pPr>
        <w:pStyle w:val="PL"/>
      </w:pPr>
      <w:r>
        <w:t xml:space="preserve">        ipv4AddressRanges:</w:t>
      </w:r>
    </w:p>
    <w:p w14:paraId="22EB1A6F" w14:textId="77777777" w:rsidR="001C4A0B" w:rsidRDefault="001C4A0B" w:rsidP="001C4A0B">
      <w:pPr>
        <w:pStyle w:val="PL"/>
      </w:pPr>
      <w:r>
        <w:t xml:space="preserve">          type: array</w:t>
      </w:r>
    </w:p>
    <w:p w14:paraId="3061C687" w14:textId="77777777" w:rsidR="001C4A0B" w:rsidRDefault="001C4A0B" w:rsidP="001C4A0B">
      <w:pPr>
        <w:pStyle w:val="PL"/>
      </w:pPr>
      <w:r>
        <w:t xml:space="preserve">          items:</w:t>
      </w:r>
    </w:p>
    <w:p w14:paraId="3209F758" w14:textId="77777777" w:rsidR="001C4A0B" w:rsidRDefault="001C4A0B" w:rsidP="001C4A0B">
      <w:pPr>
        <w:pStyle w:val="PL"/>
      </w:pPr>
      <w:r>
        <w:t xml:space="preserve">            $ref: '#/components/schemas/Ipv4AddressRange'</w:t>
      </w:r>
    </w:p>
    <w:p w14:paraId="4362BDB1" w14:textId="77777777" w:rsidR="001C4A0B" w:rsidRDefault="001C4A0B" w:rsidP="001C4A0B">
      <w:pPr>
        <w:pStyle w:val="PL"/>
      </w:pPr>
      <w:r>
        <w:t xml:space="preserve">          minItems: 1</w:t>
      </w:r>
    </w:p>
    <w:p w14:paraId="3E13F728" w14:textId="77777777" w:rsidR="001C4A0B" w:rsidRDefault="001C4A0B" w:rsidP="001C4A0B">
      <w:pPr>
        <w:pStyle w:val="PL"/>
      </w:pPr>
      <w:r>
        <w:t xml:space="preserve">        ipv4AddrMasks:</w:t>
      </w:r>
    </w:p>
    <w:p w14:paraId="1EFD9ACA" w14:textId="77777777" w:rsidR="001C4A0B" w:rsidRDefault="001C4A0B" w:rsidP="001C4A0B">
      <w:pPr>
        <w:pStyle w:val="PL"/>
      </w:pPr>
      <w:r>
        <w:t xml:space="preserve">          type: array</w:t>
      </w:r>
    </w:p>
    <w:p w14:paraId="02280862" w14:textId="77777777" w:rsidR="001C4A0B" w:rsidRDefault="001C4A0B" w:rsidP="001C4A0B">
      <w:pPr>
        <w:pStyle w:val="PL"/>
      </w:pPr>
      <w:r>
        <w:t xml:space="preserve">          items:</w:t>
      </w:r>
    </w:p>
    <w:p w14:paraId="54D658A3" w14:textId="77777777" w:rsidR="001C4A0B" w:rsidRDefault="001C4A0B" w:rsidP="001C4A0B">
      <w:pPr>
        <w:pStyle w:val="PL"/>
      </w:pPr>
      <w:r>
        <w:t xml:space="preserve">            $ref: '#/components/schemas/Ipv4AddrMask'</w:t>
      </w:r>
    </w:p>
    <w:p w14:paraId="3E135888" w14:textId="77777777" w:rsidR="001C4A0B" w:rsidRDefault="001C4A0B" w:rsidP="001C4A0B">
      <w:pPr>
        <w:pStyle w:val="PL"/>
      </w:pPr>
      <w:r>
        <w:t xml:space="preserve">          minItems: 1</w:t>
      </w:r>
    </w:p>
    <w:p w14:paraId="073838CB" w14:textId="77777777" w:rsidR="001C4A0B" w:rsidRDefault="001C4A0B" w:rsidP="001C4A0B">
      <w:pPr>
        <w:pStyle w:val="PL"/>
      </w:pPr>
      <w:r>
        <w:t xml:space="preserve">        Ipv6AddressRanges:</w:t>
      </w:r>
    </w:p>
    <w:p w14:paraId="12E77FFE" w14:textId="77777777" w:rsidR="001C4A0B" w:rsidRDefault="001C4A0B" w:rsidP="001C4A0B">
      <w:pPr>
        <w:pStyle w:val="PL"/>
      </w:pPr>
      <w:r>
        <w:t xml:space="preserve">          type: array</w:t>
      </w:r>
    </w:p>
    <w:p w14:paraId="5625E83F" w14:textId="77777777" w:rsidR="001C4A0B" w:rsidRDefault="001C4A0B" w:rsidP="001C4A0B">
      <w:pPr>
        <w:pStyle w:val="PL"/>
      </w:pPr>
      <w:r>
        <w:t xml:space="preserve">          items:</w:t>
      </w:r>
    </w:p>
    <w:p w14:paraId="074BA2D7" w14:textId="77777777" w:rsidR="001C4A0B" w:rsidRDefault="001C4A0B" w:rsidP="001C4A0B">
      <w:pPr>
        <w:pStyle w:val="PL"/>
      </w:pPr>
      <w:r>
        <w:t xml:space="preserve">            $ref: '#/components/schemas/Ipv6AddressRange'</w:t>
      </w:r>
    </w:p>
    <w:p w14:paraId="7BB2BF6F" w14:textId="77777777" w:rsidR="001C4A0B" w:rsidRDefault="001C4A0B" w:rsidP="001C4A0B">
      <w:pPr>
        <w:pStyle w:val="PL"/>
      </w:pPr>
      <w:r>
        <w:t xml:space="preserve">          minItems: 1</w:t>
      </w:r>
    </w:p>
    <w:p w14:paraId="13670169" w14:textId="77777777" w:rsidR="001C4A0B" w:rsidRDefault="001C4A0B" w:rsidP="001C4A0B">
      <w:pPr>
        <w:pStyle w:val="PL"/>
      </w:pPr>
      <w:r>
        <w:t xml:space="preserve">        ipv6PrefixRanges:</w:t>
      </w:r>
    </w:p>
    <w:p w14:paraId="71ADC4D3" w14:textId="77777777" w:rsidR="001C4A0B" w:rsidRDefault="001C4A0B" w:rsidP="001C4A0B">
      <w:pPr>
        <w:pStyle w:val="PL"/>
      </w:pPr>
      <w:r>
        <w:t xml:space="preserve">          type: array</w:t>
      </w:r>
    </w:p>
    <w:p w14:paraId="3264CEE2" w14:textId="77777777" w:rsidR="001C4A0B" w:rsidRDefault="001C4A0B" w:rsidP="001C4A0B">
      <w:pPr>
        <w:pStyle w:val="PL"/>
      </w:pPr>
      <w:r>
        <w:t xml:space="preserve">          items:</w:t>
      </w:r>
    </w:p>
    <w:p w14:paraId="6061943C" w14:textId="77777777" w:rsidR="001C4A0B" w:rsidRDefault="001C4A0B" w:rsidP="001C4A0B">
      <w:pPr>
        <w:pStyle w:val="PL"/>
      </w:pPr>
      <w:r>
        <w:t xml:space="preserve">            $ref: '#/components/schemas/Ipv6PrefixRange'</w:t>
      </w:r>
    </w:p>
    <w:p w14:paraId="1A809D5D" w14:textId="77777777" w:rsidR="001C4A0B" w:rsidRDefault="001C4A0B" w:rsidP="001C4A0B">
      <w:pPr>
        <w:pStyle w:val="PL"/>
      </w:pPr>
      <w:r>
        <w:t xml:space="preserve">          minItems: 1</w:t>
      </w:r>
    </w:p>
    <w:p w14:paraId="5321AAE9" w14:textId="77777777" w:rsidR="001C4A0B" w:rsidRDefault="001C4A0B" w:rsidP="001C4A0B">
      <w:pPr>
        <w:pStyle w:val="PL"/>
      </w:pPr>
      <w:r>
        <w:t xml:space="preserve">        fqdnList:</w:t>
      </w:r>
    </w:p>
    <w:p w14:paraId="4DA69A57" w14:textId="77777777" w:rsidR="001C4A0B" w:rsidRDefault="001C4A0B" w:rsidP="001C4A0B">
      <w:pPr>
        <w:pStyle w:val="PL"/>
      </w:pPr>
      <w:r>
        <w:t xml:space="preserve">          type: array</w:t>
      </w:r>
    </w:p>
    <w:p w14:paraId="0B7BD273" w14:textId="77777777" w:rsidR="001C4A0B" w:rsidRDefault="001C4A0B" w:rsidP="001C4A0B">
      <w:pPr>
        <w:pStyle w:val="PL"/>
      </w:pPr>
      <w:r>
        <w:t xml:space="preserve">          items:</w:t>
      </w:r>
    </w:p>
    <w:p w14:paraId="28454D43" w14:textId="77777777" w:rsidR="001C4A0B" w:rsidRDefault="001C4A0B" w:rsidP="001C4A0B">
      <w:pPr>
        <w:pStyle w:val="PL"/>
      </w:pPr>
      <w:r>
        <w:t xml:space="preserve">            $ref: '#/components/schemas/Fqdn'</w:t>
      </w:r>
    </w:p>
    <w:p w14:paraId="05B1C1C2" w14:textId="77777777" w:rsidR="001C4A0B" w:rsidRDefault="001C4A0B" w:rsidP="001C4A0B">
      <w:pPr>
        <w:pStyle w:val="PL"/>
      </w:pPr>
      <w:r>
        <w:t xml:space="preserve">          minItems: 1</w:t>
      </w:r>
    </w:p>
    <w:p w14:paraId="0F62EEB8" w14:textId="77777777" w:rsidR="001C4A0B" w:rsidRDefault="001C4A0B" w:rsidP="001C4A0B">
      <w:pPr>
        <w:pStyle w:val="PL"/>
      </w:pPr>
      <w:r>
        <w:t xml:space="preserve">        fqdnPatterns:</w:t>
      </w:r>
    </w:p>
    <w:p w14:paraId="616CC802" w14:textId="77777777" w:rsidR="001C4A0B" w:rsidRDefault="001C4A0B" w:rsidP="001C4A0B">
      <w:pPr>
        <w:pStyle w:val="PL"/>
      </w:pPr>
      <w:r>
        <w:t xml:space="preserve">          type: array</w:t>
      </w:r>
    </w:p>
    <w:p w14:paraId="2541D34A" w14:textId="77777777" w:rsidR="001C4A0B" w:rsidRDefault="001C4A0B" w:rsidP="001C4A0B">
      <w:pPr>
        <w:pStyle w:val="PL"/>
      </w:pPr>
      <w:r>
        <w:t xml:space="preserve">          items:</w:t>
      </w:r>
    </w:p>
    <w:p w14:paraId="69537A33" w14:textId="77777777" w:rsidR="001C4A0B" w:rsidRDefault="001C4A0B" w:rsidP="001C4A0B">
      <w:pPr>
        <w:pStyle w:val="PL"/>
      </w:pPr>
      <w:r>
        <w:lastRenderedPageBreak/>
        <w:t xml:space="preserve">            $ref: '#/components/schemas/FqdnPatternMatchingRule'</w:t>
      </w:r>
    </w:p>
    <w:p w14:paraId="4283D8D5" w14:textId="77777777" w:rsidR="001C4A0B" w:rsidRDefault="001C4A0B" w:rsidP="001C4A0B">
      <w:pPr>
        <w:pStyle w:val="PL"/>
      </w:pPr>
      <w:r>
        <w:t xml:space="preserve">          minItems: 1</w:t>
      </w:r>
    </w:p>
    <w:p w14:paraId="57224935" w14:textId="77777777" w:rsidR="001C4A0B" w:rsidRDefault="001C4A0B" w:rsidP="001C4A0B">
      <w:pPr>
        <w:pStyle w:val="PL"/>
      </w:pPr>
      <w:r>
        <w:t xml:space="preserve">        sessionDIAmbr:</w:t>
      </w:r>
    </w:p>
    <w:p w14:paraId="595F4A52" w14:textId="77777777" w:rsidR="001C4A0B" w:rsidRDefault="001C4A0B" w:rsidP="001C4A0B">
      <w:pPr>
        <w:pStyle w:val="PL"/>
      </w:pPr>
      <w:r>
        <w:t xml:space="preserve">          $ref: '#/components/schemas/BitRate'</w:t>
      </w:r>
    </w:p>
    <w:p w14:paraId="37B32459" w14:textId="77777777" w:rsidR="001C4A0B" w:rsidRDefault="001C4A0B" w:rsidP="001C4A0B">
      <w:pPr>
        <w:pStyle w:val="PL"/>
        <w:rPr>
          <w:lang w:val="en-US"/>
        </w:rPr>
      </w:pPr>
    </w:p>
    <w:p w14:paraId="6E864E22" w14:textId="77777777" w:rsidR="001C4A0B" w:rsidRDefault="001C4A0B" w:rsidP="001C4A0B">
      <w:pPr>
        <w:pStyle w:val="PL"/>
      </w:pPr>
      <w:r>
        <w:t xml:space="preserve">    PartiallyAllowed</w:t>
      </w:r>
      <w:r w:rsidRPr="00F11966">
        <w:t>Snssai</w:t>
      </w:r>
      <w:r>
        <w:t>:</w:t>
      </w:r>
    </w:p>
    <w:p w14:paraId="31706C75" w14:textId="77777777" w:rsidR="001C4A0B" w:rsidRDefault="001C4A0B" w:rsidP="001C4A0B">
      <w:pPr>
        <w:pStyle w:val="PL"/>
      </w:pPr>
      <w:r>
        <w:rPr>
          <w:rFonts w:eastAsia="Batang"/>
        </w:rPr>
        <w:t xml:space="preserve">      description:</w:t>
      </w:r>
      <w:r w:rsidRPr="00656932">
        <w:rPr>
          <w:lang w:eastAsia="zh-CN"/>
        </w:rPr>
        <w:t xml:space="preserve"> </w:t>
      </w:r>
      <w:r>
        <w:t>&gt;</w:t>
      </w:r>
    </w:p>
    <w:p w14:paraId="40FD92F4" w14:textId="77777777" w:rsidR="001C4A0B" w:rsidRDefault="001C4A0B" w:rsidP="001C4A0B">
      <w:pPr>
        <w:pStyle w:val="PL"/>
        <w:rPr>
          <w:rFonts w:eastAsia="Batang"/>
        </w:rPr>
      </w:pPr>
      <w:r>
        <w:t xml:space="preserve">        </w:t>
      </w:r>
      <w:r>
        <w:rPr>
          <w:lang w:eastAsia="zh-CN"/>
        </w:rPr>
        <w:t xml:space="preserve">Indicates a S-NSSAI that is partially allowed in </w:t>
      </w:r>
      <w:r>
        <w:t>the</w:t>
      </w:r>
      <w:r w:rsidRPr="00603EA9">
        <w:t xml:space="preserve"> Registration Area</w:t>
      </w:r>
      <w:r>
        <w:rPr>
          <w:lang w:eastAsia="zh-CN"/>
        </w:rPr>
        <w:t>.</w:t>
      </w:r>
    </w:p>
    <w:p w14:paraId="5AFB7B4C" w14:textId="77777777" w:rsidR="001C4A0B" w:rsidRDefault="001C4A0B" w:rsidP="001C4A0B">
      <w:pPr>
        <w:pStyle w:val="PL"/>
      </w:pPr>
      <w:r>
        <w:t xml:space="preserve">      type: object</w:t>
      </w:r>
    </w:p>
    <w:p w14:paraId="7CB5F895" w14:textId="77777777" w:rsidR="001C4A0B" w:rsidRDefault="001C4A0B" w:rsidP="001C4A0B">
      <w:pPr>
        <w:pStyle w:val="PL"/>
      </w:pPr>
      <w:r>
        <w:t xml:space="preserve">      properties:</w:t>
      </w:r>
    </w:p>
    <w:p w14:paraId="6C0E747F" w14:textId="77777777" w:rsidR="001C4A0B" w:rsidRDefault="001C4A0B" w:rsidP="001C4A0B">
      <w:pPr>
        <w:pStyle w:val="PL"/>
      </w:pPr>
      <w:r>
        <w:t xml:space="preserve">        snssai:</w:t>
      </w:r>
    </w:p>
    <w:p w14:paraId="01981C75" w14:textId="77777777" w:rsidR="001C4A0B" w:rsidRDefault="001C4A0B" w:rsidP="001C4A0B">
      <w:pPr>
        <w:pStyle w:val="PL"/>
      </w:pPr>
      <w:r w:rsidRPr="00F11966">
        <w:rPr>
          <w:lang w:val="en-US"/>
        </w:rPr>
        <w:t xml:space="preserve">          </w:t>
      </w:r>
      <w:r>
        <w:t>$ref: '#/components/schemas/Snssai'</w:t>
      </w:r>
    </w:p>
    <w:p w14:paraId="438872C5" w14:textId="77777777" w:rsidR="001C4A0B" w:rsidRDefault="001C4A0B" w:rsidP="001C4A0B">
      <w:pPr>
        <w:pStyle w:val="PL"/>
      </w:pPr>
      <w:r>
        <w:t xml:space="preserve">        allowedTaiList:</w:t>
      </w:r>
    </w:p>
    <w:p w14:paraId="64A7C73B" w14:textId="77777777" w:rsidR="001C4A0B" w:rsidRPr="00F11966" w:rsidRDefault="001C4A0B" w:rsidP="001C4A0B">
      <w:pPr>
        <w:pStyle w:val="PL"/>
      </w:pPr>
      <w:r w:rsidRPr="00F11966">
        <w:t xml:space="preserve">          type: array</w:t>
      </w:r>
    </w:p>
    <w:p w14:paraId="13931BAC" w14:textId="77777777" w:rsidR="001C4A0B" w:rsidRPr="00F11966" w:rsidRDefault="001C4A0B" w:rsidP="001C4A0B">
      <w:pPr>
        <w:pStyle w:val="PL"/>
      </w:pPr>
      <w:r w:rsidRPr="00F11966">
        <w:t xml:space="preserve">          items:</w:t>
      </w:r>
    </w:p>
    <w:p w14:paraId="0D9944EB" w14:textId="77777777" w:rsidR="001C4A0B" w:rsidRPr="00F11966" w:rsidRDefault="001C4A0B" w:rsidP="001C4A0B">
      <w:pPr>
        <w:pStyle w:val="PL"/>
      </w:pPr>
      <w:r w:rsidRPr="00F11966">
        <w:t xml:space="preserve">            $ref: '#/components/schemas/Tai'</w:t>
      </w:r>
    </w:p>
    <w:p w14:paraId="4BF59E06" w14:textId="77777777" w:rsidR="001C4A0B" w:rsidRPr="00F11966" w:rsidRDefault="001C4A0B" w:rsidP="001C4A0B">
      <w:pPr>
        <w:pStyle w:val="PL"/>
      </w:pPr>
      <w:r w:rsidRPr="00F11966">
        <w:t xml:space="preserve">          minItems: </w:t>
      </w:r>
      <w:r>
        <w:t>1</w:t>
      </w:r>
    </w:p>
    <w:p w14:paraId="28BC1DEE" w14:textId="77777777" w:rsidR="001C4A0B" w:rsidRDefault="001C4A0B" w:rsidP="001C4A0B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required:</w:t>
      </w:r>
    </w:p>
    <w:p w14:paraId="53D4ED74" w14:textId="77777777" w:rsidR="001C4A0B" w:rsidRDefault="001C4A0B" w:rsidP="001C4A0B">
      <w:pPr>
        <w:pStyle w:val="PL"/>
      </w:pPr>
      <w:r>
        <w:rPr>
          <w:lang w:val="en-US" w:eastAsia="zh-CN"/>
        </w:rPr>
        <w:t xml:space="preserve">        - </w:t>
      </w:r>
      <w:r>
        <w:t>snssai</w:t>
      </w:r>
    </w:p>
    <w:p w14:paraId="2AA66B9C" w14:textId="77777777" w:rsidR="001C4A0B" w:rsidRPr="00F11966" w:rsidRDefault="001C4A0B" w:rsidP="001C4A0B">
      <w:pPr>
        <w:pStyle w:val="PL"/>
        <w:rPr>
          <w:lang w:val="en-US" w:eastAsia="zh-CN"/>
        </w:rPr>
      </w:pPr>
      <w:r>
        <w:t xml:space="preserve">        - allowedTaiList</w:t>
      </w:r>
    </w:p>
    <w:p w14:paraId="4D7B0BCC" w14:textId="77777777" w:rsidR="001C4A0B" w:rsidRDefault="001C4A0B" w:rsidP="001C4A0B">
      <w:pPr>
        <w:pStyle w:val="PL"/>
      </w:pPr>
    </w:p>
    <w:p w14:paraId="04807FEF" w14:textId="77777777" w:rsidR="001C4A0B" w:rsidRDefault="001C4A0B" w:rsidP="001C4A0B">
      <w:pPr>
        <w:pStyle w:val="PL"/>
      </w:pPr>
      <w:r>
        <w:t xml:space="preserve">    </w:t>
      </w:r>
      <w:r>
        <w:rPr>
          <w:lang w:eastAsia="zh-CN"/>
        </w:rPr>
        <w:t>V</w:t>
      </w:r>
      <w:r w:rsidRPr="00BE5D3F">
        <w:t>ar</w:t>
      </w:r>
      <w:r>
        <w:t>R</w:t>
      </w:r>
      <w:r w:rsidRPr="005B1EEB">
        <w:t>ep</w:t>
      </w:r>
      <w:r>
        <w:t>Period:</w:t>
      </w:r>
    </w:p>
    <w:p w14:paraId="50B899BD" w14:textId="77777777" w:rsidR="001C4A0B" w:rsidRDefault="001C4A0B" w:rsidP="001C4A0B">
      <w:pPr>
        <w:pStyle w:val="PL"/>
      </w:pPr>
      <w:r>
        <w:rPr>
          <w:rFonts w:eastAsia="Batang"/>
        </w:rPr>
        <w:t xml:space="preserve">      description:</w:t>
      </w:r>
      <w:r w:rsidRPr="00656932">
        <w:rPr>
          <w:lang w:eastAsia="zh-CN"/>
        </w:rPr>
        <w:t xml:space="preserve"> </w:t>
      </w:r>
      <w:r>
        <w:t>&gt;</w:t>
      </w:r>
    </w:p>
    <w:p w14:paraId="54EEBE0D" w14:textId="77777777" w:rsidR="001C4A0B" w:rsidRDefault="001C4A0B" w:rsidP="001C4A0B">
      <w:pPr>
        <w:pStyle w:val="PL"/>
        <w:rPr>
          <w:rFonts w:eastAsia="Batang"/>
        </w:rPr>
      </w:pPr>
      <w:r>
        <w:t xml:space="preserve">        </w:t>
      </w:r>
      <w:r>
        <w:rPr>
          <w:lang w:eastAsia="zh-CN"/>
        </w:rPr>
        <w:t xml:space="preserve">Indicates the </w:t>
      </w:r>
      <w:r w:rsidRPr="00533F26">
        <w:rPr>
          <w:lang w:eastAsia="zh-CN"/>
        </w:rPr>
        <w:t>V</w:t>
      </w:r>
      <w:r w:rsidRPr="00BE5D3F">
        <w:t xml:space="preserve">ariable </w:t>
      </w:r>
      <w:r w:rsidRPr="0059099F">
        <w:t>reporting</w:t>
      </w:r>
      <w:r w:rsidRPr="00BE5D3F">
        <w:t xml:space="preserve"> periodicity</w:t>
      </w:r>
      <w:r>
        <w:t xml:space="preserve"> for event reporting</w:t>
      </w:r>
    </w:p>
    <w:p w14:paraId="65FDE31E" w14:textId="77777777" w:rsidR="001C4A0B" w:rsidRDefault="001C4A0B" w:rsidP="001C4A0B">
      <w:pPr>
        <w:pStyle w:val="PL"/>
      </w:pPr>
      <w:r>
        <w:t xml:space="preserve">      type: object</w:t>
      </w:r>
    </w:p>
    <w:p w14:paraId="57FEF367" w14:textId="77777777" w:rsidR="001C4A0B" w:rsidRDefault="001C4A0B" w:rsidP="001C4A0B">
      <w:pPr>
        <w:pStyle w:val="PL"/>
      </w:pPr>
      <w:r>
        <w:t xml:space="preserve">      properties:</w:t>
      </w:r>
    </w:p>
    <w:p w14:paraId="6ACC99C5" w14:textId="77777777" w:rsidR="001C4A0B" w:rsidRDefault="001C4A0B" w:rsidP="001C4A0B">
      <w:pPr>
        <w:pStyle w:val="PL"/>
      </w:pPr>
      <w:r>
        <w:t xml:space="preserve">        repPeriod:</w:t>
      </w:r>
    </w:p>
    <w:p w14:paraId="46341539" w14:textId="77777777" w:rsidR="001C4A0B" w:rsidRPr="00F06E3D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t>$ref: '#/components/schemas/DurationSec'</w:t>
      </w:r>
    </w:p>
    <w:p w14:paraId="571F12E2" w14:textId="77777777" w:rsidR="001C4A0B" w:rsidRDefault="001C4A0B" w:rsidP="001C4A0B">
      <w:pPr>
        <w:pStyle w:val="PL"/>
      </w:pPr>
      <w:r>
        <w:t xml:space="preserve">        percValueNfLoad:</w:t>
      </w:r>
    </w:p>
    <w:p w14:paraId="5E244682" w14:textId="77777777" w:rsidR="001C4A0B" w:rsidRDefault="001C4A0B" w:rsidP="001C4A0B">
      <w:pPr>
        <w:pStyle w:val="PL"/>
      </w:pPr>
      <w:r>
        <w:t xml:space="preserve">          allOf:</w:t>
      </w:r>
    </w:p>
    <w:p w14:paraId="30B1E456" w14:textId="77777777" w:rsidR="001C4A0B" w:rsidRPr="00F11966" w:rsidRDefault="001C4A0B" w:rsidP="001C4A0B">
      <w:pPr>
        <w:pStyle w:val="PL"/>
      </w:pPr>
      <w:r w:rsidRPr="00F11966">
        <w:t xml:space="preserve">          </w:t>
      </w:r>
      <w:r>
        <w:t xml:space="preserve">  - </w:t>
      </w:r>
      <w:r w:rsidRPr="00F11966">
        <w:t>$ref: '#/components/schemas/Uinteger'</w:t>
      </w:r>
    </w:p>
    <w:p w14:paraId="33917B6E" w14:textId="77777777" w:rsidR="001C4A0B" w:rsidRPr="00847967" w:rsidRDefault="001C4A0B" w:rsidP="001C4A0B">
      <w:pPr>
        <w:pStyle w:val="PL"/>
        <w:rPr>
          <w:lang w:val="en-US"/>
        </w:rPr>
      </w:pPr>
      <w:r w:rsidRPr="00F11966">
        <w:t xml:space="preserve">          </w:t>
      </w:r>
      <w:r w:rsidRPr="00847967">
        <w:rPr>
          <w:lang w:val="en-US"/>
        </w:rPr>
        <w:t>minimum: 0</w:t>
      </w:r>
    </w:p>
    <w:p w14:paraId="6F38E9AC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    </w:t>
      </w:r>
      <w:r w:rsidRPr="00847967">
        <w:rPr>
          <w:lang w:val="en-US"/>
        </w:rPr>
        <w:t xml:space="preserve">maximum: </w:t>
      </w:r>
      <w:r>
        <w:rPr>
          <w:lang w:val="en-US"/>
        </w:rPr>
        <w:t>100</w:t>
      </w:r>
    </w:p>
    <w:p w14:paraId="75696CF5" w14:textId="77777777" w:rsidR="001C4A0B" w:rsidRPr="00F11966" w:rsidRDefault="001C4A0B" w:rsidP="001C4A0B">
      <w:pPr>
        <w:pStyle w:val="PL"/>
      </w:pPr>
      <w:r w:rsidRPr="00F11966">
        <w:t xml:space="preserve">      required:</w:t>
      </w:r>
    </w:p>
    <w:p w14:paraId="6885EE69" w14:textId="77777777" w:rsidR="001C4A0B" w:rsidRDefault="001C4A0B" w:rsidP="001C4A0B">
      <w:pPr>
        <w:pStyle w:val="PL"/>
      </w:pPr>
      <w:r w:rsidRPr="00F11966">
        <w:t xml:space="preserve">        - </w:t>
      </w:r>
      <w:r>
        <w:t>repPeriod</w:t>
      </w:r>
    </w:p>
    <w:p w14:paraId="75181246" w14:textId="77777777" w:rsidR="001C4A0B" w:rsidRDefault="001C4A0B" w:rsidP="001C4A0B">
      <w:pPr>
        <w:pStyle w:val="PL"/>
        <w:rPr>
          <w:lang w:val="en-US"/>
        </w:rPr>
      </w:pPr>
    </w:p>
    <w:p w14:paraId="3782095B" w14:textId="77777777" w:rsidR="001C4A0B" w:rsidRDefault="001C4A0B" w:rsidP="001C4A0B">
      <w:pPr>
        <w:pStyle w:val="PL"/>
        <w:rPr>
          <w:lang w:val="en-US"/>
        </w:rPr>
      </w:pPr>
    </w:p>
    <w:p w14:paraId="12ADC0B4" w14:textId="77777777" w:rsidR="001C4A0B" w:rsidRDefault="001C4A0B" w:rsidP="001C4A0B">
      <w:pPr>
        <w:pStyle w:val="PL"/>
      </w:pPr>
      <w:r>
        <w:t xml:space="preserve">    RangingSlPosAuth:</w:t>
      </w:r>
    </w:p>
    <w:p w14:paraId="2EC6684C" w14:textId="77777777" w:rsidR="001C4A0B" w:rsidRDefault="001C4A0B" w:rsidP="001C4A0B">
      <w:pPr>
        <w:pStyle w:val="PL"/>
      </w:pPr>
      <w:r>
        <w:t xml:space="preserve">      description: &gt;</w:t>
      </w:r>
    </w:p>
    <w:p w14:paraId="0C9BFA36" w14:textId="77777777" w:rsidR="001C4A0B" w:rsidRDefault="001C4A0B" w:rsidP="001C4A0B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Indicates whether the UE is authorized to use related services.</w:t>
      </w:r>
    </w:p>
    <w:p w14:paraId="56DAB1D9" w14:textId="77777777" w:rsidR="001C4A0B" w:rsidRDefault="001C4A0B" w:rsidP="001C4A0B">
      <w:pPr>
        <w:pStyle w:val="PL"/>
      </w:pPr>
      <w:r>
        <w:t xml:space="preserve">      type: object</w:t>
      </w:r>
    </w:p>
    <w:p w14:paraId="1EE5AF92" w14:textId="77777777" w:rsidR="001C4A0B" w:rsidRDefault="001C4A0B" w:rsidP="001C4A0B">
      <w:pPr>
        <w:pStyle w:val="PL"/>
      </w:pPr>
      <w:r>
        <w:t xml:space="preserve">      properties:</w:t>
      </w:r>
    </w:p>
    <w:p w14:paraId="6C8D306E" w14:textId="77777777" w:rsidR="001C4A0B" w:rsidRDefault="001C4A0B" w:rsidP="001C4A0B">
      <w:pPr>
        <w:pStyle w:val="PL"/>
        <w:rPr>
          <w:rFonts w:cs="Arial"/>
          <w:lang w:eastAsia="ja-JP"/>
        </w:rPr>
      </w:pPr>
      <w:r>
        <w:t xml:space="preserve">        rgSlPos</w:t>
      </w:r>
      <w:r>
        <w:rPr>
          <w:lang w:eastAsia="zh-CN"/>
        </w:rPr>
        <w:t>TargetAuth</w:t>
      </w:r>
      <w:r>
        <w:rPr>
          <w:rFonts w:cs="Arial"/>
          <w:lang w:eastAsia="ja-JP"/>
        </w:rPr>
        <w:t>:</w:t>
      </w:r>
    </w:p>
    <w:p w14:paraId="7F87D53B" w14:textId="77777777" w:rsidR="001C4A0B" w:rsidRDefault="001C4A0B" w:rsidP="001C4A0B">
      <w:pPr>
        <w:pStyle w:val="PL"/>
      </w:pPr>
      <w:r>
        <w:rPr>
          <w:lang w:val="en-US"/>
        </w:rPr>
        <w:t xml:space="preserve">          $ref: </w:t>
      </w:r>
      <w:r>
        <w:t>'#/components/schemas/UeAuth'</w:t>
      </w:r>
    </w:p>
    <w:p w14:paraId="190C4095" w14:textId="77777777" w:rsidR="001C4A0B" w:rsidRDefault="001C4A0B" w:rsidP="001C4A0B">
      <w:pPr>
        <w:pStyle w:val="PL"/>
        <w:rPr>
          <w:rFonts w:cs="Arial"/>
          <w:lang w:eastAsia="ja-JP"/>
        </w:rPr>
      </w:pPr>
      <w:r>
        <w:t xml:space="preserve">        rgSlPosS</w:t>
      </w:r>
      <w:r>
        <w:rPr>
          <w:lang w:eastAsia="zh-CN"/>
        </w:rPr>
        <w:t>lRefAuth</w:t>
      </w:r>
      <w:r>
        <w:rPr>
          <w:rFonts w:cs="Arial"/>
          <w:lang w:eastAsia="ja-JP"/>
        </w:rPr>
        <w:t>:</w:t>
      </w:r>
    </w:p>
    <w:p w14:paraId="06164942" w14:textId="77777777" w:rsidR="001C4A0B" w:rsidRDefault="001C4A0B" w:rsidP="001C4A0B">
      <w:pPr>
        <w:pStyle w:val="PL"/>
      </w:pPr>
      <w:r>
        <w:rPr>
          <w:lang w:val="en-US"/>
        </w:rPr>
        <w:t xml:space="preserve">          $ref: </w:t>
      </w:r>
      <w:r>
        <w:t>'#/components/schemas/UeAuth'</w:t>
      </w:r>
    </w:p>
    <w:p w14:paraId="20051423" w14:textId="77777777" w:rsidR="001C4A0B" w:rsidRDefault="001C4A0B" w:rsidP="001C4A0B">
      <w:pPr>
        <w:pStyle w:val="PL"/>
        <w:rPr>
          <w:rFonts w:cs="Arial"/>
          <w:lang w:eastAsia="ja-JP"/>
        </w:rPr>
      </w:pPr>
      <w:r>
        <w:t xml:space="preserve">        rgSlPosL</w:t>
      </w:r>
      <w:r>
        <w:rPr>
          <w:lang w:eastAsia="zh-CN"/>
        </w:rPr>
        <w:t>ocAuth</w:t>
      </w:r>
      <w:r>
        <w:rPr>
          <w:rFonts w:cs="Arial"/>
          <w:lang w:eastAsia="ja-JP"/>
        </w:rPr>
        <w:t>:</w:t>
      </w:r>
    </w:p>
    <w:p w14:paraId="7DE24E2A" w14:textId="77777777" w:rsidR="001C4A0B" w:rsidRDefault="001C4A0B" w:rsidP="001C4A0B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6DDD9E16" w14:textId="77777777" w:rsidR="001C4A0B" w:rsidRDefault="001C4A0B" w:rsidP="001C4A0B">
      <w:pPr>
        <w:pStyle w:val="PL"/>
        <w:rPr>
          <w:rFonts w:cs="Arial"/>
          <w:lang w:eastAsia="ja-JP"/>
        </w:rPr>
      </w:pPr>
      <w:r>
        <w:t xml:space="preserve">        rgSlPosClient</w:t>
      </w:r>
      <w:r>
        <w:rPr>
          <w:lang w:eastAsia="zh-CN"/>
        </w:rPr>
        <w:t>Auth</w:t>
      </w:r>
      <w:r>
        <w:rPr>
          <w:rFonts w:cs="Arial"/>
          <w:lang w:eastAsia="ja-JP"/>
        </w:rPr>
        <w:t>:</w:t>
      </w:r>
    </w:p>
    <w:p w14:paraId="6A06A382" w14:textId="77777777" w:rsidR="001C4A0B" w:rsidRDefault="001C4A0B" w:rsidP="001C4A0B">
      <w:pPr>
        <w:pStyle w:val="PL"/>
      </w:pPr>
      <w:r>
        <w:rPr>
          <w:lang w:val="en-US"/>
        </w:rPr>
        <w:t xml:space="preserve">          $ref: </w:t>
      </w:r>
      <w:r>
        <w:t>'#/components/schemas/UeAuth'</w:t>
      </w:r>
    </w:p>
    <w:p w14:paraId="1BBB9343" w14:textId="77777777" w:rsidR="001C4A0B" w:rsidRDefault="001C4A0B" w:rsidP="001C4A0B">
      <w:pPr>
        <w:pStyle w:val="PL"/>
        <w:rPr>
          <w:rFonts w:cs="Arial"/>
          <w:lang w:eastAsia="ja-JP"/>
        </w:rPr>
      </w:pPr>
      <w:r>
        <w:t xml:space="preserve">        rgSlPosServer</w:t>
      </w:r>
      <w:r>
        <w:rPr>
          <w:lang w:eastAsia="zh-CN"/>
        </w:rPr>
        <w:t>Auth</w:t>
      </w:r>
      <w:r>
        <w:rPr>
          <w:rFonts w:cs="Arial"/>
          <w:lang w:eastAsia="ja-JP"/>
        </w:rPr>
        <w:t>:</w:t>
      </w:r>
    </w:p>
    <w:p w14:paraId="060D2D70" w14:textId="77777777" w:rsidR="001C4A0B" w:rsidRPr="00901D65" w:rsidRDefault="001C4A0B" w:rsidP="001C4A0B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4294C8BA" w14:textId="77777777" w:rsidR="001C4A0B" w:rsidRPr="00496DB9" w:rsidRDefault="001C4A0B" w:rsidP="001C4A0B">
      <w:pPr>
        <w:pStyle w:val="PL"/>
      </w:pPr>
    </w:p>
    <w:p w14:paraId="60E55365" w14:textId="77777777" w:rsidR="001C4A0B" w:rsidRDefault="001C4A0B" w:rsidP="001C4A0B">
      <w:pPr>
        <w:pStyle w:val="PL"/>
        <w:rPr>
          <w:lang w:val="en-US"/>
        </w:rPr>
      </w:pPr>
    </w:p>
    <w:p w14:paraId="58BD4300" w14:textId="77777777" w:rsidR="001C4A0B" w:rsidRPr="00320584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20584">
        <w:rPr>
          <w:rFonts w:ascii="Courier New" w:hAnsi="Courier New"/>
          <w:sz w:val="16"/>
        </w:rPr>
        <w:t xml:space="preserve">    NrA2xAuth:</w:t>
      </w:r>
    </w:p>
    <w:p w14:paraId="6FC033C2" w14:textId="77777777" w:rsidR="001C4A0B" w:rsidRPr="00320584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20584">
        <w:rPr>
          <w:rFonts w:ascii="Courier New" w:hAnsi="Courier New"/>
          <w:sz w:val="16"/>
        </w:rPr>
        <w:t xml:space="preserve">      description: Contains </w:t>
      </w:r>
      <w:r w:rsidRPr="00320584">
        <w:rPr>
          <w:rFonts w:ascii="Courier New" w:hAnsi="Courier New"/>
          <w:sz w:val="16"/>
          <w:lang w:eastAsia="zh-CN"/>
        </w:rPr>
        <w:t>NR A2X services authorized information.</w:t>
      </w:r>
    </w:p>
    <w:p w14:paraId="3B8E94BC" w14:textId="77777777" w:rsidR="001C4A0B" w:rsidRPr="00320584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20584">
        <w:rPr>
          <w:rFonts w:ascii="Courier New" w:hAnsi="Courier New"/>
          <w:sz w:val="16"/>
        </w:rPr>
        <w:t xml:space="preserve">      type: object</w:t>
      </w:r>
    </w:p>
    <w:p w14:paraId="67ECC27E" w14:textId="77777777" w:rsidR="001C4A0B" w:rsidRPr="00320584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20584">
        <w:rPr>
          <w:rFonts w:ascii="Courier New" w:hAnsi="Courier New"/>
          <w:sz w:val="16"/>
        </w:rPr>
        <w:t xml:space="preserve">      properties:</w:t>
      </w:r>
    </w:p>
    <w:p w14:paraId="00EE3F95" w14:textId="77777777" w:rsidR="001C4A0B" w:rsidRPr="00320584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lang w:eastAsia="ja-JP"/>
        </w:rPr>
      </w:pPr>
      <w:r w:rsidRPr="00320584">
        <w:rPr>
          <w:rFonts w:ascii="Courier New" w:hAnsi="Courier New"/>
          <w:sz w:val="16"/>
        </w:rPr>
        <w:t xml:space="preserve">        </w:t>
      </w:r>
      <w:proofErr w:type="spellStart"/>
      <w:r w:rsidRPr="00320584">
        <w:rPr>
          <w:rFonts w:ascii="Courier New" w:hAnsi="Courier New"/>
          <w:sz w:val="16"/>
        </w:rPr>
        <w:t>uavUeAuth</w:t>
      </w:r>
      <w:proofErr w:type="spellEnd"/>
      <w:r w:rsidRPr="00320584">
        <w:rPr>
          <w:rFonts w:ascii="Courier New" w:hAnsi="Courier New" w:cs="Arial"/>
          <w:sz w:val="16"/>
          <w:lang w:eastAsia="ja-JP"/>
        </w:rPr>
        <w:t>:</w:t>
      </w:r>
    </w:p>
    <w:p w14:paraId="4F09E882" w14:textId="77777777" w:rsidR="001C4A0B" w:rsidRPr="00320584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20584">
        <w:rPr>
          <w:rFonts w:ascii="Courier New" w:hAnsi="Courier New"/>
          <w:sz w:val="16"/>
          <w:lang w:val="en-US"/>
        </w:rPr>
        <w:t xml:space="preserve">          $ref: </w:t>
      </w:r>
      <w:r w:rsidRPr="00320584">
        <w:rPr>
          <w:rFonts w:ascii="Courier New" w:hAnsi="Courier New"/>
          <w:sz w:val="16"/>
        </w:rPr>
        <w:t>'#/components/schemas/</w:t>
      </w:r>
      <w:proofErr w:type="spellStart"/>
      <w:r w:rsidRPr="00320584">
        <w:rPr>
          <w:rFonts w:ascii="Courier New" w:hAnsi="Courier New"/>
          <w:sz w:val="16"/>
        </w:rPr>
        <w:t>UeAuth</w:t>
      </w:r>
      <w:proofErr w:type="spellEnd"/>
      <w:r w:rsidRPr="00320584">
        <w:rPr>
          <w:rFonts w:ascii="Courier New" w:hAnsi="Courier New"/>
          <w:sz w:val="16"/>
        </w:rPr>
        <w:t>'</w:t>
      </w:r>
    </w:p>
    <w:p w14:paraId="4A29919A" w14:textId="77777777" w:rsidR="001C4A0B" w:rsidRPr="00320584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7C3A619" w14:textId="77777777" w:rsidR="001C4A0B" w:rsidRPr="00320584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20584">
        <w:rPr>
          <w:rFonts w:ascii="Courier New" w:hAnsi="Courier New"/>
          <w:sz w:val="16"/>
        </w:rPr>
        <w:t xml:space="preserve">    LteA2xAuth:</w:t>
      </w:r>
    </w:p>
    <w:p w14:paraId="67C7EF29" w14:textId="77777777" w:rsidR="001C4A0B" w:rsidRPr="00320584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20584">
        <w:rPr>
          <w:rFonts w:ascii="Courier New" w:hAnsi="Courier New"/>
          <w:sz w:val="16"/>
        </w:rPr>
        <w:t xml:space="preserve">      description: Contains </w:t>
      </w:r>
      <w:r w:rsidRPr="00320584">
        <w:rPr>
          <w:rFonts w:ascii="Courier New" w:hAnsi="Courier New"/>
          <w:sz w:val="16"/>
          <w:lang w:eastAsia="zh-CN"/>
        </w:rPr>
        <w:t>LTE A2X services authorized information.</w:t>
      </w:r>
    </w:p>
    <w:p w14:paraId="7C2EEF2D" w14:textId="77777777" w:rsidR="001C4A0B" w:rsidRPr="00320584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20584">
        <w:rPr>
          <w:rFonts w:ascii="Courier New" w:hAnsi="Courier New"/>
          <w:sz w:val="16"/>
        </w:rPr>
        <w:t xml:space="preserve">      type: object</w:t>
      </w:r>
    </w:p>
    <w:p w14:paraId="2F9A9825" w14:textId="77777777" w:rsidR="001C4A0B" w:rsidRPr="00320584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20584">
        <w:rPr>
          <w:rFonts w:ascii="Courier New" w:hAnsi="Courier New"/>
          <w:sz w:val="16"/>
        </w:rPr>
        <w:t xml:space="preserve">      properties:</w:t>
      </w:r>
    </w:p>
    <w:p w14:paraId="58CB9496" w14:textId="77777777" w:rsidR="001C4A0B" w:rsidRPr="00320584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lang w:eastAsia="ja-JP"/>
        </w:rPr>
      </w:pPr>
      <w:r w:rsidRPr="00320584">
        <w:rPr>
          <w:rFonts w:ascii="Courier New" w:hAnsi="Courier New"/>
          <w:sz w:val="16"/>
        </w:rPr>
        <w:t xml:space="preserve">        </w:t>
      </w:r>
      <w:proofErr w:type="spellStart"/>
      <w:r w:rsidRPr="00320584">
        <w:rPr>
          <w:rFonts w:ascii="Courier New" w:hAnsi="Courier New"/>
          <w:sz w:val="16"/>
        </w:rPr>
        <w:t>uavUeAuth</w:t>
      </w:r>
      <w:proofErr w:type="spellEnd"/>
      <w:r w:rsidRPr="00320584">
        <w:rPr>
          <w:rFonts w:ascii="Courier New" w:hAnsi="Courier New" w:cs="Arial"/>
          <w:sz w:val="16"/>
          <w:lang w:eastAsia="ja-JP"/>
        </w:rPr>
        <w:t>:</w:t>
      </w:r>
    </w:p>
    <w:p w14:paraId="151033D5" w14:textId="77777777" w:rsidR="001C4A0B" w:rsidRPr="00320584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20584">
        <w:rPr>
          <w:rFonts w:ascii="Courier New" w:hAnsi="Courier New"/>
          <w:sz w:val="16"/>
          <w:lang w:val="en-US"/>
        </w:rPr>
        <w:t xml:space="preserve">          $ref: </w:t>
      </w:r>
      <w:r w:rsidRPr="00320584">
        <w:rPr>
          <w:rFonts w:ascii="Courier New" w:hAnsi="Courier New"/>
          <w:sz w:val="16"/>
        </w:rPr>
        <w:t>'#/components/schemas/</w:t>
      </w:r>
      <w:proofErr w:type="spellStart"/>
      <w:r w:rsidRPr="00320584">
        <w:rPr>
          <w:rFonts w:ascii="Courier New" w:hAnsi="Courier New"/>
          <w:sz w:val="16"/>
        </w:rPr>
        <w:t>UeAuth</w:t>
      </w:r>
      <w:proofErr w:type="spellEnd"/>
      <w:r w:rsidRPr="00320584">
        <w:rPr>
          <w:rFonts w:ascii="Courier New" w:hAnsi="Courier New"/>
          <w:sz w:val="16"/>
        </w:rPr>
        <w:t>'</w:t>
      </w:r>
    </w:p>
    <w:p w14:paraId="29A13717" w14:textId="77777777" w:rsidR="001C4A0B" w:rsidRDefault="001C4A0B" w:rsidP="001C4A0B">
      <w:pPr>
        <w:pStyle w:val="PL"/>
      </w:pPr>
    </w:p>
    <w:p w14:paraId="28CB367D" w14:textId="77777777" w:rsidR="001C4A0B" w:rsidRPr="00B06F7A" w:rsidRDefault="001C4A0B" w:rsidP="001C4A0B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</w:t>
      </w:r>
      <w:r>
        <w:rPr>
          <w:lang w:eastAsia="zh-CN"/>
        </w:rPr>
        <w:t>SliceUsageControlInfo</w:t>
      </w:r>
      <w:r w:rsidRPr="00B06F7A">
        <w:rPr>
          <w:rFonts w:hint="eastAsia"/>
          <w:lang w:eastAsia="zh-CN"/>
        </w:rPr>
        <w:t>:</w:t>
      </w:r>
    </w:p>
    <w:p w14:paraId="16F617AE" w14:textId="77777777" w:rsidR="001C4A0B" w:rsidRPr="00B06F7A" w:rsidRDefault="001C4A0B" w:rsidP="001C4A0B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type:</w:t>
      </w:r>
      <w:r w:rsidRPr="00B06F7A">
        <w:rPr>
          <w:lang w:eastAsia="zh-CN"/>
        </w:rPr>
        <w:t xml:space="preserve"> </w:t>
      </w:r>
      <w:r w:rsidRPr="00B06F7A">
        <w:rPr>
          <w:rFonts w:hint="eastAsia"/>
          <w:lang w:eastAsia="zh-CN"/>
        </w:rPr>
        <w:t>object</w:t>
      </w:r>
    </w:p>
    <w:p w14:paraId="79F71F83" w14:textId="77777777" w:rsidR="001C4A0B" w:rsidRPr="00B06F7A" w:rsidRDefault="001C4A0B" w:rsidP="001C4A0B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required:</w:t>
      </w:r>
    </w:p>
    <w:p w14:paraId="1880D25D" w14:textId="77777777" w:rsidR="001C4A0B" w:rsidRPr="00B06F7A" w:rsidRDefault="001C4A0B" w:rsidP="001C4A0B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- </w:t>
      </w:r>
      <w:r w:rsidRPr="00B06F7A">
        <w:t>sNssai</w:t>
      </w:r>
    </w:p>
    <w:p w14:paraId="2112F14F" w14:textId="77777777" w:rsidR="001C4A0B" w:rsidRPr="00B06F7A" w:rsidRDefault="001C4A0B" w:rsidP="001C4A0B">
      <w:pPr>
        <w:pStyle w:val="PL"/>
        <w:rPr>
          <w:lang w:eastAsia="zh-CN"/>
        </w:rPr>
      </w:pPr>
      <w:r w:rsidRPr="00B06F7A">
        <w:t xml:space="preserve">      properties:</w:t>
      </w:r>
    </w:p>
    <w:p w14:paraId="6EC02E07" w14:textId="77777777" w:rsidR="001C4A0B" w:rsidRPr="00B06F7A" w:rsidRDefault="001C4A0B" w:rsidP="001C4A0B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</w:t>
      </w:r>
      <w:r w:rsidRPr="00B06F7A">
        <w:t>sNssai</w:t>
      </w:r>
      <w:r w:rsidRPr="00B06F7A">
        <w:rPr>
          <w:rFonts w:hint="eastAsia"/>
          <w:lang w:eastAsia="zh-CN"/>
        </w:rPr>
        <w:t>:</w:t>
      </w:r>
    </w:p>
    <w:p w14:paraId="5DB2A393" w14:textId="77777777" w:rsidR="001C4A0B" w:rsidRDefault="001C4A0B" w:rsidP="001C4A0B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'#/components/schemas/Snssai'</w:t>
      </w:r>
    </w:p>
    <w:p w14:paraId="293A20EF" w14:textId="77777777" w:rsidR="001C4A0B" w:rsidRPr="00A43AF4" w:rsidRDefault="001C4A0B" w:rsidP="001C4A0B">
      <w:pPr>
        <w:pStyle w:val="PL"/>
        <w:rPr>
          <w:lang w:val="en-US"/>
        </w:rPr>
      </w:pPr>
      <w:r w:rsidRPr="00A43AF4">
        <w:rPr>
          <w:rFonts w:hint="eastAsia"/>
          <w:lang w:val="en-US"/>
        </w:rPr>
        <w:t xml:space="preserve">        </w:t>
      </w:r>
      <w:r w:rsidRPr="00A43AF4">
        <w:rPr>
          <w:lang w:val="en-US"/>
        </w:rPr>
        <w:t>deregInactTimer</w:t>
      </w:r>
      <w:r w:rsidRPr="00A43AF4">
        <w:rPr>
          <w:rFonts w:hint="eastAsia"/>
          <w:lang w:val="en-US"/>
        </w:rPr>
        <w:t>:</w:t>
      </w:r>
    </w:p>
    <w:p w14:paraId="360E4532" w14:textId="77777777" w:rsidR="001C4A0B" w:rsidRDefault="001C4A0B" w:rsidP="001C4A0B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'#/components/schemas/DurationSec'</w:t>
      </w:r>
    </w:p>
    <w:p w14:paraId="5C8156DE" w14:textId="77777777" w:rsidR="001C4A0B" w:rsidRPr="00A43AF4" w:rsidRDefault="001C4A0B" w:rsidP="001C4A0B">
      <w:pPr>
        <w:pStyle w:val="PL"/>
        <w:rPr>
          <w:lang w:val="en-US"/>
        </w:rPr>
      </w:pPr>
      <w:r w:rsidRPr="00A43AF4">
        <w:rPr>
          <w:rFonts w:hint="eastAsia"/>
          <w:lang w:val="en-US"/>
        </w:rPr>
        <w:t xml:space="preserve">        </w:t>
      </w:r>
      <w:r w:rsidRPr="00A43AF4">
        <w:rPr>
          <w:lang w:val="en-US"/>
        </w:rPr>
        <w:t>sessInactTimer:</w:t>
      </w:r>
    </w:p>
    <w:p w14:paraId="68EE7C54" w14:textId="77777777" w:rsidR="001C4A0B" w:rsidRDefault="001C4A0B" w:rsidP="001C4A0B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      $ref: '#/components/schemas/DurationSec'</w:t>
      </w:r>
    </w:p>
    <w:p w14:paraId="2024A21F" w14:textId="77777777" w:rsidR="001C4A0B" w:rsidRDefault="001C4A0B" w:rsidP="001C4A0B">
      <w:pPr>
        <w:pStyle w:val="PL"/>
        <w:rPr>
          <w:lang w:eastAsia="zh-CN"/>
        </w:rPr>
      </w:pPr>
      <w:r w:rsidRPr="00B06F7A">
        <w:t xml:space="preserve">      </w:t>
      </w:r>
      <w:r>
        <w:t>anyOf:</w:t>
      </w:r>
    </w:p>
    <w:p w14:paraId="386C3F8D" w14:textId="77777777" w:rsidR="001C4A0B" w:rsidRDefault="001C4A0B" w:rsidP="001C4A0B">
      <w:pPr>
        <w:pStyle w:val="PL"/>
      </w:pPr>
      <w:r w:rsidRPr="00B06F7A">
        <w:rPr>
          <w:rFonts w:hint="eastAsia"/>
          <w:lang w:eastAsia="zh-CN"/>
        </w:rPr>
        <w:t xml:space="preserve">        </w:t>
      </w:r>
      <w:r>
        <w:t xml:space="preserve">- required: [ </w:t>
      </w:r>
      <w:r w:rsidRPr="00A43AF4">
        <w:rPr>
          <w:lang w:val="en-US"/>
        </w:rPr>
        <w:t>deregInactTimer</w:t>
      </w:r>
      <w:r>
        <w:t xml:space="preserve"> ]</w:t>
      </w:r>
    </w:p>
    <w:p w14:paraId="2BCED838" w14:textId="77777777" w:rsidR="001C4A0B" w:rsidRDefault="001C4A0B" w:rsidP="001C4A0B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</w:t>
      </w:r>
      <w:r>
        <w:t xml:space="preserve">- required: [ </w:t>
      </w:r>
      <w:r w:rsidRPr="00A43AF4">
        <w:rPr>
          <w:lang w:val="en-US"/>
        </w:rPr>
        <w:t>sessInactTimer</w:t>
      </w:r>
      <w:r>
        <w:t xml:space="preserve"> ]</w:t>
      </w:r>
    </w:p>
    <w:p w14:paraId="3949A793" w14:textId="06EEC2A4" w:rsidR="001C4A0B" w:rsidRDefault="001C4A0B" w:rsidP="001C4A0B">
      <w:pPr>
        <w:pStyle w:val="PL"/>
        <w:rPr>
          <w:ins w:id="153" w:author="Baixiao" w:date="2023-10-31T14:50:00Z"/>
        </w:rPr>
      </w:pPr>
    </w:p>
    <w:p w14:paraId="6EAAEBBE" w14:textId="0FEEA85C" w:rsidR="00A702E6" w:rsidRPr="00B06F7A" w:rsidRDefault="00A702E6" w:rsidP="00A702E6">
      <w:pPr>
        <w:pStyle w:val="PL"/>
        <w:rPr>
          <w:ins w:id="154" w:author="Baixiao" w:date="2023-10-31T14:50:00Z"/>
          <w:lang w:eastAsia="zh-CN"/>
        </w:rPr>
      </w:pPr>
      <w:ins w:id="155" w:author="Baixiao" w:date="2023-10-31T14:50:00Z">
        <w:r w:rsidRPr="00B06F7A">
          <w:rPr>
            <w:rFonts w:hint="eastAsia"/>
            <w:lang w:eastAsia="zh-CN"/>
          </w:rPr>
          <w:t xml:space="preserve">    </w:t>
        </w:r>
      </w:ins>
      <w:ins w:id="156" w:author="Baixiao" w:date="2023-10-31T14:51:00Z">
        <w:r>
          <w:t>NtnTaiInfo</w:t>
        </w:r>
      </w:ins>
      <w:ins w:id="157" w:author="Baixiao" w:date="2023-10-31T14:50:00Z">
        <w:r w:rsidRPr="00B06F7A">
          <w:rPr>
            <w:rFonts w:hint="eastAsia"/>
            <w:lang w:eastAsia="zh-CN"/>
          </w:rPr>
          <w:t>:</w:t>
        </w:r>
      </w:ins>
    </w:p>
    <w:p w14:paraId="2E22CB7D" w14:textId="77777777" w:rsidR="00A702E6" w:rsidRPr="00B06F7A" w:rsidRDefault="00A702E6" w:rsidP="00A702E6">
      <w:pPr>
        <w:pStyle w:val="PL"/>
        <w:rPr>
          <w:ins w:id="158" w:author="Baixiao" w:date="2023-10-31T14:50:00Z"/>
          <w:lang w:eastAsia="zh-CN"/>
        </w:rPr>
      </w:pPr>
      <w:ins w:id="159" w:author="Baixiao" w:date="2023-10-31T14:50:00Z">
        <w:r w:rsidRPr="00B06F7A">
          <w:rPr>
            <w:rFonts w:hint="eastAsia"/>
            <w:lang w:eastAsia="zh-CN"/>
          </w:rPr>
          <w:t xml:space="preserve">      type:</w:t>
        </w:r>
        <w:r w:rsidRPr="00B06F7A">
          <w:rPr>
            <w:lang w:eastAsia="zh-CN"/>
          </w:rPr>
          <w:t xml:space="preserve"> </w:t>
        </w:r>
        <w:r w:rsidRPr="00B06F7A">
          <w:rPr>
            <w:rFonts w:hint="eastAsia"/>
            <w:lang w:eastAsia="zh-CN"/>
          </w:rPr>
          <w:t>object</w:t>
        </w:r>
      </w:ins>
    </w:p>
    <w:p w14:paraId="07E550CE" w14:textId="77777777" w:rsidR="00A702E6" w:rsidRPr="00B06F7A" w:rsidRDefault="00A702E6" w:rsidP="00A702E6">
      <w:pPr>
        <w:pStyle w:val="PL"/>
        <w:rPr>
          <w:ins w:id="160" w:author="Baixiao" w:date="2023-10-31T14:50:00Z"/>
          <w:lang w:eastAsia="zh-CN"/>
        </w:rPr>
      </w:pPr>
      <w:ins w:id="161" w:author="Baixiao" w:date="2023-10-31T14:50:00Z">
        <w:r w:rsidRPr="00B06F7A">
          <w:rPr>
            <w:rFonts w:hint="eastAsia"/>
            <w:lang w:eastAsia="zh-CN"/>
          </w:rPr>
          <w:t xml:space="preserve">      required:</w:t>
        </w:r>
      </w:ins>
    </w:p>
    <w:p w14:paraId="0359B2E0" w14:textId="54338C56" w:rsidR="00A702E6" w:rsidRDefault="00A702E6" w:rsidP="00A702E6">
      <w:pPr>
        <w:pStyle w:val="PL"/>
        <w:rPr>
          <w:ins w:id="162" w:author="Baixiao" w:date="2023-10-31T14:52:00Z"/>
        </w:rPr>
      </w:pPr>
      <w:ins w:id="163" w:author="Baixiao" w:date="2023-10-31T14:50:00Z">
        <w:r w:rsidRPr="00B06F7A">
          <w:rPr>
            <w:rFonts w:hint="eastAsia"/>
            <w:lang w:eastAsia="zh-CN"/>
          </w:rPr>
          <w:t xml:space="preserve">        - </w:t>
        </w:r>
      </w:ins>
      <w:ins w:id="164" w:author="Baixiao" w:date="2023-10-31T14:52:00Z">
        <w:r w:rsidR="00921516">
          <w:t>plmnId</w:t>
        </w:r>
      </w:ins>
    </w:p>
    <w:p w14:paraId="664B2CA4" w14:textId="696A4414" w:rsidR="00921516" w:rsidRDefault="00921516" w:rsidP="00921516">
      <w:pPr>
        <w:pStyle w:val="PL"/>
        <w:rPr>
          <w:ins w:id="165" w:author="Baixiao" w:date="2023-10-31T14:52:00Z"/>
        </w:rPr>
      </w:pPr>
      <w:ins w:id="166" w:author="Baixiao" w:date="2023-10-31T14:52:00Z">
        <w:r w:rsidRPr="00B06F7A">
          <w:rPr>
            <w:rFonts w:hint="eastAsia"/>
            <w:lang w:eastAsia="zh-CN"/>
          </w:rPr>
          <w:t xml:space="preserve">        - </w:t>
        </w:r>
        <w:r>
          <w:rPr>
            <w:lang w:eastAsia="zh-CN"/>
          </w:rPr>
          <w:t>tacList</w:t>
        </w:r>
      </w:ins>
    </w:p>
    <w:p w14:paraId="232FEC28" w14:textId="77777777" w:rsidR="00A702E6" w:rsidRPr="00B06F7A" w:rsidRDefault="00A702E6" w:rsidP="00A702E6">
      <w:pPr>
        <w:pStyle w:val="PL"/>
        <w:rPr>
          <w:ins w:id="167" w:author="Baixiao" w:date="2023-10-31T14:50:00Z"/>
          <w:lang w:eastAsia="zh-CN"/>
        </w:rPr>
      </w:pPr>
      <w:ins w:id="168" w:author="Baixiao" w:date="2023-10-31T14:50:00Z">
        <w:r w:rsidRPr="00B06F7A">
          <w:t xml:space="preserve">      properties:</w:t>
        </w:r>
      </w:ins>
    </w:p>
    <w:p w14:paraId="00837787" w14:textId="54AE2015" w:rsidR="00A702E6" w:rsidRPr="00B06F7A" w:rsidRDefault="00A702E6" w:rsidP="00A702E6">
      <w:pPr>
        <w:pStyle w:val="PL"/>
        <w:rPr>
          <w:ins w:id="169" w:author="Baixiao" w:date="2023-10-31T14:50:00Z"/>
          <w:lang w:eastAsia="zh-CN"/>
        </w:rPr>
      </w:pPr>
      <w:ins w:id="170" w:author="Baixiao" w:date="2023-10-31T14:50:00Z">
        <w:r w:rsidRPr="00B06F7A">
          <w:rPr>
            <w:rFonts w:hint="eastAsia"/>
            <w:lang w:eastAsia="zh-CN"/>
          </w:rPr>
          <w:t xml:space="preserve">        </w:t>
        </w:r>
      </w:ins>
      <w:ins w:id="171" w:author="Baixiao" w:date="2023-10-31T14:51:00Z">
        <w:r w:rsidR="00921516">
          <w:t>plmnId</w:t>
        </w:r>
      </w:ins>
      <w:ins w:id="172" w:author="Baixiao" w:date="2023-10-31T14:50:00Z">
        <w:r w:rsidRPr="00B06F7A">
          <w:rPr>
            <w:rFonts w:hint="eastAsia"/>
            <w:lang w:eastAsia="zh-CN"/>
          </w:rPr>
          <w:t>:</w:t>
        </w:r>
      </w:ins>
    </w:p>
    <w:p w14:paraId="4E8D23F9" w14:textId="682DA601" w:rsidR="00A702E6" w:rsidRDefault="00A702E6" w:rsidP="00A702E6">
      <w:pPr>
        <w:pStyle w:val="PL"/>
        <w:rPr>
          <w:ins w:id="173" w:author="Baixiao" w:date="2023-10-31T14:50:00Z"/>
          <w:lang w:val="en-US"/>
        </w:rPr>
      </w:pPr>
      <w:ins w:id="174" w:author="Baixiao" w:date="2023-10-31T14:50:00Z">
        <w:r w:rsidRPr="00B06F7A">
          <w:rPr>
            <w:lang w:val="en-US"/>
          </w:rPr>
          <w:t xml:space="preserve">          $ref: '#/components/schemas/</w:t>
        </w:r>
      </w:ins>
      <w:ins w:id="175" w:author="Baixiao" w:date="2023-11-01T13:27:00Z">
        <w:r w:rsidR="00767D38" w:rsidRPr="00767D38">
          <w:t>PlmnIdNid</w:t>
        </w:r>
        <w:r w:rsidR="00767D38">
          <w:t>'</w:t>
        </w:r>
      </w:ins>
    </w:p>
    <w:p w14:paraId="17A9EE90" w14:textId="29524FF4" w:rsidR="00A702E6" w:rsidRPr="00A43AF4" w:rsidRDefault="00A702E6" w:rsidP="00A702E6">
      <w:pPr>
        <w:pStyle w:val="PL"/>
        <w:rPr>
          <w:ins w:id="176" w:author="Baixiao" w:date="2023-10-31T14:50:00Z"/>
          <w:lang w:val="en-US"/>
        </w:rPr>
      </w:pPr>
      <w:ins w:id="177" w:author="Baixiao" w:date="2023-10-31T14:50:00Z">
        <w:r w:rsidRPr="00A43AF4">
          <w:rPr>
            <w:rFonts w:hint="eastAsia"/>
            <w:lang w:val="en-US"/>
          </w:rPr>
          <w:t xml:space="preserve">        </w:t>
        </w:r>
      </w:ins>
      <w:ins w:id="178" w:author="Baixiao" w:date="2023-10-31T14:51:00Z">
        <w:r w:rsidR="00921516">
          <w:rPr>
            <w:lang w:eastAsia="zh-CN"/>
          </w:rPr>
          <w:t>tacList</w:t>
        </w:r>
      </w:ins>
      <w:ins w:id="179" w:author="Baixiao" w:date="2023-10-31T14:50:00Z">
        <w:r w:rsidRPr="00A43AF4">
          <w:rPr>
            <w:rFonts w:hint="eastAsia"/>
            <w:lang w:val="en-US"/>
          </w:rPr>
          <w:t>:</w:t>
        </w:r>
      </w:ins>
    </w:p>
    <w:p w14:paraId="1BBBE267" w14:textId="77777777" w:rsidR="00EC7F23" w:rsidRPr="00F11966" w:rsidRDefault="00EC7F23" w:rsidP="00EC7F23">
      <w:pPr>
        <w:pStyle w:val="PL"/>
        <w:rPr>
          <w:ins w:id="180" w:author="Baixiao" w:date="2023-10-31T14:53:00Z"/>
          <w:lang w:val="en-US"/>
        </w:rPr>
      </w:pPr>
      <w:ins w:id="181" w:author="Baixiao" w:date="2023-10-31T14:53:00Z">
        <w:r w:rsidRPr="00F11966">
          <w:rPr>
            <w:lang w:val="en-US"/>
          </w:rPr>
          <w:t xml:space="preserve">          type: array</w:t>
        </w:r>
      </w:ins>
    </w:p>
    <w:p w14:paraId="11E9418B" w14:textId="77777777" w:rsidR="00EC7F23" w:rsidRPr="00F11966" w:rsidRDefault="00EC7F23" w:rsidP="00EC7F23">
      <w:pPr>
        <w:pStyle w:val="PL"/>
        <w:rPr>
          <w:ins w:id="182" w:author="Baixiao" w:date="2023-10-31T14:53:00Z"/>
          <w:lang w:val="en-US"/>
        </w:rPr>
      </w:pPr>
      <w:ins w:id="183" w:author="Baixiao" w:date="2023-10-31T14:53:00Z">
        <w:r w:rsidRPr="00F11966">
          <w:rPr>
            <w:lang w:val="en-US"/>
          </w:rPr>
          <w:t xml:space="preserve">          items:</w:t>
        </w:r>
      </w:ins>
    </w:p>
    <w:p w14:paraId="3C8426D8" w14:textId="51CB6675" w:rsidR="00EC7F23" w:rsidRPr="00F11966" w:rsidRDefault="00EC7F23" w:rsidP="00EC7F23">
      <w:pPr>
        <w:pStyle w:val="PL"/>
        <w:rPr>
          <w:ins w:id="184" w:author="Baixiao" w:date="2023-10-31T14:53:00Z"/>
          <w:lang w:val="en-US"/>
        </w:rPr>
      </w:pPr>
      <w:ins w:id="185" w:author="Baixiao" w:date="2023-10-31T14:53:00Z">
        <w:r w:rsidRPr="00F11966">
          <w:rPr>
            <w:lang w:val="en-US"/>
          </w:rPr>
          <w:t xml:space="preserve">            $ref: '#/components/schemas/</w:t>
        </w:r>
      </w:ins>
      <w:ins w:id="186" w:author="Baixiao" w:date="2023-10-31T14:54:00Z">
        <w:r>
          <w:t>Tac</w:t>
        </w:r>
      </w:ins>
      <w:ins w:id="187" w:author="Baixiao" w:date="2023-10-31T14:53:00Z">
        <w:r w:rsidRPr="00F11966">
          <w:rPr>
            <w:lang w:val="en-US"/>
          </w:rPr>
          <w:t>'</w:t>
        </w:r>
      </w:ins>
    </w:p>
    <w:p w14:paraId="34D312E6" w14:textId="77777777" w:rsidR="00EC7F23" w:rsidRPr="00F11966" w:rsidRDefault="00EC7F23" w:rsidP="00EC7F23">
      <w:pPr>
        <w:pStyle w:val="PL"/>
        <w:rPr>
          <w:ins w:id="188" w:author="Baixiao" w:date="2023-10-31T14:53:00Z"/>
          <w:lang w:val="en-US"/>
        </w:rPr>
      </w:pPr>
      <w:ins w:id="189" w:author="Baixiao" w:date="2023-10-31T14:53:00Z">
        <w:r w:rsidRPr="00F11966">
          <w:rPr>
            <w:rFonts w:hint="eastAsia"/>
            <w:lang w:val="en-US" w:eastAsia="zh-CN"/>
          </w:rPr>
          <w:t xml:space="preserve"> </w:t>
        </w:r>
        <w:r w:rsidRPr="00F11966">
          <w:rPr>
            <w:lang w:val="en-US" w:eastAsia="zh-CN"/>
          </w:rPr>
          <w:t xml:space="preserve">         minItems: 1</w:t>
        </w:r>
      </w:ins>
    </w:p>
    <w:p w14:paraId="29A69068" w14:textId="549E6961" w:rsidR="00A702E6" w:rsidRPr="00A43AF4" w:rsidRDefault="00A702E6" w:rsidP="00A702E6">
      <w:pPr>
        <w:pStyle w:val="PL"/>
        <w:rPr>
          <w:ins w:id="190" w:author="Baixiao" w:date="2023-10-31T14:50:00Z"/>
          <w:lang w:val="en-US"/>
        </w:rPr>
      </w:pPr>
      <w:ins w:id="191" w:author="Baixiao" w:date="2023-10-31T14:50:00Z">
        <w:r w:rsidRPr="00A43AF4">
          <w:rPr>
            <w:rFonts w:hint="eastAsia"/>
            <w:lang w:val="en-US"/>
          </w:rPr>
          <w:t xml:space="preserve">        </w:t>
        </w:r>
      </w:ins>
      <w:ins w:id="192" w:author="Baixiao" w:date="2023-10-31T14:51:00Z">
        <w:r w:rsidR="00921516">
          <w:rPr>
            <w:lang w:eastAsia="zh-CN"/>
          </w:rPr>
          <w:t>derivedTac</w:t>
        </w:r>
      </w:ins>
      <w:ins w:id="193" w:author="Baixiao" w:date="2023-10-31T14:50:00Z">
        <w:r w:rsidRPr="00A43AF4">
          <w:rPr>
            <w:lang w:val="en-US"/>
          </w:rPr>
          <w:t>:</w:t>
        </w:r>
      </w:ins>
    </w:p>
    <w:p w14:paraId="75FEBF51" w14:textId="32FE91CC" w:rsidR="00A702E6" w:rsidRDefault="00A702E6" w:rsidP="00A702E6">
      <w:pPr>
        <w:pStyle w:val="PL"/>
        <w:rPr>
          <w:ins w:id="194" w:author="Baixiao" w:date="2023-10-31T14:50:00Z"/>
          <w:lang w:val="en-US"/>
        </w:rPr>
      </w:pPr>
      <w:ins w:id="195" w:author="Baixiao" w:date="2023-10-31T14:50:00Z">
        <w:r w:rsidRPr="00B06F7A">
          <w:rPr>
            <w:lang w:val="en-US"/>
          </w:rPr>
          <w:t xml:space="preserve">          $ref: '#/components/schemas/</w:t>
        </w:r>
      </w:ins>
      <w:ins w:id="196" w:author="Baixiao" w:date="2023-10-31T14:51:00Z">
        <w:r w:rsidR="00921516">
          <w:rPr>
            <w:lang w:val="en-US"/>
          </w:rPr>
          <w:t>Tac</w:t>
        </w:r>
      </w:ins>
      <w:ins w:id="197" w:author="Baixiao" w:date="2023-10-31T14:50:00Z">
        <w:r w:rsidRPr="00B06F7A">
          <w:rPr>
            <w:lang w:val="en-US"/>
          </w:rPr>
          <w:t>'</w:t>
        </w:r>
      </w:ins>
    </w:p>
    <w:p w14:paraId="10ADB465" w14:textId="77777777" w:rsidR="00A702E6" w:rsidRDefault="00A702E6" w:rsidP="001C4A0B">
      <w:pPr>
        <w:pStyle w:val="PL"/>
      </w:pPr>
    </w:p>
    <w:p w14:paraId="59AE73F7" w14:textId="77777777" w:rsidR="001C4A0B" w:rsidRDefault="001C4A0B" w:rsidP="001C4A0B">
      <w:pPr>
        <w:pStyle w:val="PL"/>
      </w:pPr>
    </w:p>
    <w:p w14:paraId="14A3A21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648E6AF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# </w:t>
      </w:r>
      <w:r w:rsidRPr="00F11966">
        <w:rPr>
          <w:lang w:eastAsia="zh-CN"/>
        </w:rPr>
        <w:t>Data types describing alternative data types or combinations of data types</w:t>
      </w:r>
    </w:p>
    <w:p w14:paraId="46AAE71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25712BC3" w14:textId="77777777" w:rsidR="001C4A0B" w:rsidRPr="00F11966" w:rsidRDefault="001C4A0B" w:rsidP="001C4A0B">
      <w:pPr>
        <w:pStyle w:val="PL"/>
      </w:pPr>
      <w:r w:rsidRPr="00F11966">
        <w:t xml:space="preserve">    ExtSnssai:</w:t>
      </w:r>
    </w:p>
    <w:p w14:paraId="01A8A4B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  </w:t>
      </w:r>
      <w:r w:rsidRPr="00F11966">
        <w:rPr>
          <w:lang w:val="en-US"/>
        </w:rPr>
        <w:t xml:space="preserve">  allOf:</w:t>
      </w:r>
    </w:p>
    <w:p w14:paraId="3DC3E84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  </w:t>
      </w:r>
      <w:r w:rsidRPr="00F11966">
        <w:rPr>
          <w:lang w:val="en-US"/>
        </w:rPr>
        <w:t xml:space="preserve">    - $ref: '#/components/schemas/Snssai'</w:t>
      </w:r>
    </w:p>
    <w:p w14:paraId="1FB1F56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  </w:t>
      </w:r>
      <w:r w:rsidRPr="00F11966">
        <w:rPr>
          <w:lang w:val="en-US"/>
        </w:rPr>
        <w:t xml:space="preserve">    - $ref: '#/components/schemas/SnssaiExtension'</w:t>
      </w:r>
    </w:p>
    <w:p w14:paraId="09207C63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description:</w:t>
      </w:r>
      <w:r>
        <w:t xml:space="preserve"> &gt;</w:t>
      </w:r>
    </w:p>
    <w:p w14:paraId="3E50A121" w14:textId="77777777" w:rsidR="001C4A0B" w:rsidRDefault="001C4A0B" w:rsidP="001C4A0B">
      <w:pPr>
        <w:pStyle w:val="PL"/>
      </w:pPr>
      <w:r>
        <w:t xml:space="preserve">        </w:t>
      </w:r>
      <w:r w:rsidRPr="00F11966">
        <w:t>The sdRanges and wildcardSd attributes shall be exclusive from each other. If one of these</w:t>
      </w:r>
    </w:p>
    <w:p w14:paraId="36424D8C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attributes is present,</w:t>
      </w:r>
      <w:r>
        <w:t xml:space="preserve"> </w:t>
      </w:r>
      <w:r w:rsidRPr="00F11966">
        <w:t xml:space="preserve"> the sd attribute shall also be present and it shall contain one Slice</w:t>
      </w:r>
    </w:p>
    <w:p w14:paraId="28A5D68B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Differentiator value within the range of SD </w:t>
      </w:r>
      <w:r>
        <w:t xml:space="preserve"> </w:t>
      </w:r>
      <w:r w:rsidRPr="00F11966">
        <w:t>(if the sdRanges attribute is present) or with</w:t>
      </w:r>
    </w:p>
    <w:p w14:paraId="7D244E6F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any value (if the wildcardSd attribute is present).</w:t>
      </w:r>
    </w:p>
    <w:p w14:paraId="74E20483" w14:textId="77777777" w:rsidR="001C4A0B" w:rsidRDefault="001C4A0B" w:rsidP="001C4A0B">
      <w:pPr>
        <w:pStyle w:val="PL"/>
      </w:pPr>
    </w:p>
    <w:p w14:paraId="1DD4101A" w14:textId="77777777" w:rsidR="001C4A0B" w:rsidRPr="00756B4C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B4C">
        <w:rPr>
          <w:rFonts w:ascii="Courier New" w:hAnsi="Courier New"/>
          <w:sz w:val="16"/>
        </w:rPr>
        <w:t xml:space="preserve">    </w:t>
      </w:r>
      <w:proofErr w:type="spellStart"/>
      <w:r w:rsidRPr="004749B4">
        <w:rPr>
          <w:rFonts w:ascii="Courier New" w:hAnsi="Courier New"/>
          <w:sz w:val="16"/>
        </w:rPr>
        <w:t>SnssaiReplaceInfo</w:t>
      </w:r>
      <w:proofErr w:type="spellEnd"/>
      <w:r w:rsidRPr="00756B4C">
        <w:rPr>
          <w:rFonts w:ascii="Courier New" w:hAnsi="Courier New"/>
          <w:sz w:val="16"/>
        </w:rPr>
        <w:t>:</w:t>
      </w:r>
    </w:p>
    <w:p w14:paraId="6B7A6852" w14:textId="77777777" w:rsidR="001C4A0B" w:rsidRPr="00151E97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B4C">
        <w:rPr>
          <w:rFonts w:ascii="Courier New" w:eastAsia="Batang" w:hAnsi="Courier New"/>
          <w:sz w:val="16"/>
        </w:rPr>
        <w:t xml:space="preserve">      description:</w:t>
      </w:r>
      <w:r w:rsidRPr="00756B4C">
        <w:rPr>
          <w:rFonts w:ascii="Courier New" w:hAnsi="Courier New"/>
          <w:sz w:val="16"/>
          <w:lang w:eastAsia="zh-CN"/>
        </w:rPr>
        <w:t xml:space="preserve"> Indicates the </w:t>
      </w:r>
      <w:r w:rsidRPr="00447C46">
        <w:rPr>
          <w:rFonts w:ascii="Courier New" w:hAnsi="Courier New"/>
          <w:sz w:val="16"/>
          <w:lang w:eastAsia="zh-CN"/>
        </w:rPr>
        <w:t>status of an S-NSSAI and an alternative S-NSSAI</w:t>
      </w:r>
      <w:r>
        <w:rPr>
          <w:rFonts w:ascii="Courier New" w:hAnsi="Courier New"/>
          <w:sz w:val="16"/>
          <w:lang w:eastAsia="zh-CN"/>
        </w:rPr>
        <w:t xml:space="preserve"> </w:t>
      </w:r>
      <w:r w:rsidRPr="00447C46">
        <w:rPr>
          <w:rFonts w:ascii="Courier New" w:hAnsi="Courier New"/>
          <w:sz w:val="16"/>
          <w:lang w:eastAsia="zh-CN"/>
        </w:rPr>
        <w:t>optionally.</w:t>
      </w:r>
    </w:p>
    <w:p w14:paraId="5200F871" w14:textId="77777777" w:rsidR="001C4A0B" w:rsidRPr="00756B4C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B4C">
        <w:rPr>
          <w:rFonts w:ascii="Courier New" w:hAnsi="Courier New"/>
          <w:sz w:val="16"/>
        </w:rPr>
        <w:t xml:space="preserve">      type: object</w:t>
      </w:r>
    </w:p>
    <w:p w14:paraId="0A47DB33" w14:textId="77777777" w:rsidR="001C4A0B" w:rsidRPr="00756B4C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B4C">
        <w:rPr>
          <w:rFonts w:ascii="Courier New" w:hAnsi="Courier New"/>
          <w:sz w:val="16"/>
        </w:rPr>
        <w:t xml:space="preserve">      properties:</w:t>
      </w:r>
    </w:p>
    <w:p w14:paraId="01B0E655" w14:textId="77777777" w:rsidR="001C4A0B" w:rsidRPr="00756B4C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B4C">
        <w:rPr>
          <w:rFonts w:ascii="Courier New" w:hAnsi="Courier New"/>
          <w:sz w:val="16"/>
        </w:rPr>
        <w:t xml:space="preserve">        </w:t>
      </w:r>
      <w:proofErr w:type="spellStart"/>
      <w:r w:rsidRPr="00756B4C">
        <w:rPr>
          <w:rFonts w:ascii="Courier New" w:hAnsi="Courier New"/>
          <w:sz w:val="16"/>
        </w:rPr>
        <w:t>snssai</w:t>
      </w:r>
      <w:proofErr w:type="spellEnd"/>
      <w:r w:rsidRPr="00756B4C">
        <w:rPr>
          <w:rFonts w:ascii="Courier New" w:hAnsi="Courier New"/>
          <w:sz w:val="16"/>
        </w:rPr>
        <w:t>:</w:t>
      </w:r>
    </w:p>
    <w:p w14:paraId="7A810432" w14:textId="77777777" w:rsidR="001C4A0B" w:rsidRPr="00756B4C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756B4C">
        <w:rPr>
          <w:rFonts w:ascii="Courier New" w:hAnsi="Courier New"/>
          <w:sz w:val="16"/>
          <w:lang w:val="en-US"/>
        </w:rPr>
        <w:t xml:space="preserve">          $ref: '#/components/schemas/</w:t>
      </w:r>
      <w:proofErr w:type="spellStart"/>
      <w:r w:rsidRPr="00756B4C">
        <w:rPr>
          <w:rFonts w:ascii="Courier New" w:hAnsi="Courier New"/>
          <w:sz w:val="16"/>
          <w:lang w:val="en-US"/>
        </w:rPr>
        <w:t>Snssai</w:t>
      </w:r>
      <w:proofErr w:type="spellEnd"/>
      <w:r w:rsidRPr="00756B4C">
        <w:rPr>
          <w:rFonts w:ascii="Courier New" w:hAnsi="Courier New"/>
          <w:sz w:val="16"/>
          <w:lang w:val="en-US"/>
        </w:rPr>
        <w:t>'</w:t>
      </w:r>
    </w:p>
    <w:p w14:paraId="428AF0A5" w14:textId="77777777" w:rsidR="001C4A0B" w:rsidRPr="00756B4C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B4C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>status</w:t>
      </w:r>
      <w:r w:rsidRPr="00756B4C">
        <w:rPr>
          <w:rFonts w:ascii="Courier New" w:hAnsi="Courier New"/>
          <w:sz w:val="16"/>
        </w:rPr>
        <w:t>:</w:t>
      </w:r>
    </w:p>
    <w:p w14:paraId="673ECBDF" w14:textId="77777777" w:rsidR="001C4A0B" w:rsidRPr="006D7DC8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756B4C">
        <w:rPr>
          <w:rFonts w:ascii="Courier New" w:hAnsi="Courier New"/>
          <w:sz w:val="16"/>
          <w:lang w:val="en-US"/>
        </w:rPr>
        <w:t xml:space="preserve">          $ref: '#/components/schemas/</w:t>
      </w:r>
      <w:proofErr w:type="spellStart"/>
      <w:r w:rsidRPr="006D7DC8">
        <w:rPr>
          <w:rFonts w:ascii="Courier New" w:hAnsi="Courier New"/>
          <w:sz w:val="16"/>
          <w:lang w:val="en-US"/>
        </w:rPr>
        <w:t>SnssaiStatus</w:t>
      </w:r>
      <w:proofErr w:type="spellEnd"/>
      <w:r>
        <w:rPr>
          <w:rFonts w:ascii="Courier New" w:hAnsi="Courier New"/>
          <w:sz w:val="16"/>
          <w:lang w:val="en-US"/>
        </w:rPr>
        <w:t>'</w:t>
      </w:r>
    </w:p>
    <w:p w14:paraId="6F20135C" w14:textId="77777777" w:rsidR="001C4A0B" w:rsidRPr="00756B4C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B4C">
        <w:rPr>
          <w:rFonts w:ascii="Courier New" w:hAnsi="Courier New"/>
          <w:sz w:val="16"/>
        </w:rPr>
        <w:t xml:space="preserve">        </w:t>
      </w:r>
      <w:proofErr w:type="spellStart"/>
      <w:r w:rsidRPr="00197ABC">
        <w:rPr>
          <w:rFonts w:ascii="Courier New" w:hAnsi="Courier New"/>
          <w:sz w:val="16"/>
        </w:rPr>
        <w:t>altSnssai</w:t>
      </w:r>
      <w:proofErr w:type="spellEnd"/>
      <w:r w:rsidRPr="00756B4C">
        <w:rPr>
          <w:rFonts w:ascii="Courier New" w:hAnsi="Courier New"/>
          <w:sz w:val="16"/>
        </w:rPr>
        <w:t>:</w:t>
      </w:r>
    </w:p>
    <w:p w14:paraId="3C939919" w14:textId="77777777" w:rsidR="001C4A0B" w:rsidRPr="00756B4C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756B4C">
        <w:rPr>
          <w:rFonts w:ascii="Courier New" w:hAnsi="Courier New"/>
          <w:sz w:val="16"/>
          <w:lang w:val="en-US"/>
        </w:rPr>
        <w:t xml:space="preserve">          $ref: '#/components/schemas/</w:t>
      </w:r>
      <w:proofErr w:type="spellStart"/>
      <w:r w:rsidRPr="00756B4C">
        <w:rPr>
          <w:rFonts w:ascii="Courier New" w:hAnsi="Courier New"/>
          <w:sz w:val="16"/>
          <w:lang w:val="en-US"/>
        </w:rPr>
        <w:t>Snssai</w:t>
      </w:r>
      <w:proofErr w:type="spellEnd"/>
      <w:r w:rsidRPr="00756B4C">
        <w:rPr>
          <w:rFonts w:ascii="Courier New" w:hAnsi="Courier New"/>
          <w:sz w:val="16"/>
          <w:lang w:val="en-US"/>
        </w:rPr>
        <w:t>'</w:t>
      </w:r>
    </w:p>
    <w:p w14:paraId="0565247C" w14:textId="77777777" w:rsidR="001C4A0B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</w:t>
      </w:r>
      <w:r w:rsidRPr="00EC33C1">
        <w:rPr>
          <w:rFonts w:ascii="Courier New" w:hAnsi="Courier New"/>
          <w:noProof/>
          <w:sz w:val="16"/>
          <w:lang w:val="en-US"/>
        </w:rPr>
        <w:t>nsReplTerminInd:</w:t>
      </w:r>
    </w:p>
    <w:p w14:paraId="143558B4" w14:textId="77777777" w:rsidR="001C4A0B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>
        <w:rPr>
          <w:rFonts w:ascii="Courier New" w:hAnsi="Courier New"/>
          <w:noProof/>
          <w:sz w:val="16"/>
          <w:lang w:val="en-US"/>
        </w:rPr>
        <w:t xml:space="preserve">          </w:t>
      </w:r>
      <w:r w:rsidRPr="00756B4C">
        <w:rPr>
          <w:rFonts w:ascii="Courier New" w:hAnsi="Courier New"/>
          <w:noProof/>
          <w:sz w:val="16"/>
          <w:lang w:val="en-US"/>
        </w:rPr>
        <w:t>$ref: '#/components/schemas/</w:t>
      </w:r>
      <w:r w:rsidRPr="00EC33C1">
        <w:rPr>
          <w:rFonts w:ascii="Courier New" w:hAnsi="Courier New"/>
          <w:noProof/>
          <w:sz w:val="16"/>
          <w:lang w:val="en-US"/>
        </w:rPr>
        <w:t>Termin</w:t>
      </w:r>
      <w:r>
        <w:rPr>
          <w:rFonts w:ascii="Courier New" w:hAnsi="Courier New"/>
          <w:noProof/>
          <w:sz w:val="16"/>
          <w:lang w:val="en-US"/>
        </w:rPr>
        <w:t>ation</w:t>
      </w:r>
      <w:r w:rsidRPr="00EC33C1">
        <w:rPr>
          <w:rFonts w:ascii="Courier New" w:hAnsi="Courier New"/>
          <w:noProof/>
          <w:sz w:val="16"/>
          <w:lang w:val="en-US"/>
        </w:rPr>
        <w:t>Ind</w:t>
      </w:r>
      <w:r>
        <w:rPr>
          <w:rFonts w:ascii="Courier New" w:hAnsi="Courier New"/>
          <w:noProof/>
          <w:sz w:val="16"/>
          <w:lang w:val="en-US"/>
        </w:rPr>
        <w:t>ication</w:t>
      </w:r>
      <w:r w:rsidRPr="00EC33C1">
        <w:rPr>
          <w:rFonts w:ascii="Courier New" w:hAnsi="Courier New"/>
          <w:noProof/>
          <w:sz w:val="16"/>
          <w:lang w:val="en-US"/>
        </w:rPr>
        <w:t>'</w:t>
      </w:r>
    </w:p>
    <w:p w14:paraId="5D98B8F2" w14:textId="77777777" w:rsidR="001C4A0B" w:rsidRPr="009A2EA2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>
        <w:rPr>
          <w:rFonts w:ascii="Courier New" w:hAnsi="Courier New"/>
          <w:noProof/>
          <w:sz w:val="16"/>
          <w:lang w:val="en-US"/>
        </w:rPr>
        <w:t xml:space="preserve">        </w:t>
      </w:r>
      <w:r w:rsidRPr="009A2EA2">
        <w:rPr>
          <w:rFonts w:ascii="Courier New" w:hAnsi="Courier New"/>
          <w:noProof/>
          <w:sz w:val="16"/>
          <w:lang w:val="en-US"/>
        </w:rPr>
        <w:t>plmnId:</w:t>
      </w:r>
    </w:p>
    <w:p w14:paraId="46FC07A9" w14:textId="77777777" w:rsidR="001C4A0B" w:rsidRPr="00756B4C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'#/components/schemas/PlmnId'</w:t>
      </w:r>
    </w:p>
    <w:p w14:paraId="4DBEBFE0" w14:textId="77777777" w:rsidR="001C4A0B" w:rsidRPr="002A38F7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2A38F7">
        <w:rPr>
          <w:rFonts w:ascii="Courier New" w:hAnsi="Courier New"/>
          <w:sz w:val="16"/>
          <w:lang w:val="en-US"/>
        </w:rPr>
        <w:t xml:space="preserve">      required:</w:t>
      </w:r>
    </w:p>
    <w:p w14:paraId="29D3DA47" w14:textId="77777777" w:rsidR="001C4A0B" w:rsidRPr="002A38F7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2A38F7">
        <w:rPr>
          <w:rFonts w:ascii="Courier New" w:hAnsi="Courier New"/>
          <w:sz w:val="16"/>
          <w:lang w:val="en-US"/>
        </w:rPr>
        <w:t xml:space="preserve">        - </w:t>
      </w:r>
      <w:proofErr w:type="spellStart"/>
      <w:r w:rsidRPr="00756B4C">
        <w:rPr>
          <w:rFonts w:ascii="Courier New" w:hAnsi="Courier New"/>
          <w:sz w:val="16"/>
        </w:rPr>
        <w:t>snssai</w:t>
      </w:r>
      <w:proofErr w:type="spellEnd"/>
    </w:p>
    <w:p w14:paraId="3F69B0D5" w14:textId="77777777" w:rsidR="001C4A0B" w:rsidRPr="002A38F7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</w:p>
    <w:p w14:paraId="54B1A974" w14:textId="77777777" w:rsidR="001C4A0B" w:rsidRPr="00202CB2" w:rsidRDefault="001C4A0B" w:rsidP="001C4A0B">
      <w:pPr>
        <w:pStyle w:val="PL"/>
      </w:pPr>
    </w:p>
    <w:p w14:paraId="3EBEAB5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33BF3D0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Data Types related to 5G QoS as defined in clause 5.5</w:t>
      </w:r>
    </w:p>
    <w:p w14:paraId="4A9455D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37AEB47C" w14:textId="77777777" w:rsidR="001C4A0B" w:rsidRPr="00F11966" w:rsidRDefault="001C4A0B" w:rsidP="001C4A0B">
      <w:pPr>
        <w:pStyle w:val="PL"/>
        <w:rPr>
          <w:lang w:val="en-US"/>
        </w:rPr>
      </w:pPr>
    </w:p>
    <w:p w14:paraId="444ED18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1EC9627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SIMPLE DATA TYPES</w:t>
      </w:r>
    </w:p>
    <w:p w14:paraId="2ED3461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7A340E61" w14:textId="77777777" w:rsidR="001C4A0B" w:rsidRPr="00F11966" w:rsidRDefault="001C4A0B" w:rsidP="001C4A0B">
      <w:pPr>
        <w:pStyle w:val="PL"/>
      </w:pPr>
      <w:r w:rsidRPr="00F11966">
        <w:t>#</w:t>
      </w:r>
    </w:p>
    <w:p w14:paraId="3A18AA61" w14:textId="77777777" w:rsidR="001C4A0B" w:rsidRPr="00F11966" w:rsidRDefault="001C4A0B" w:rsidP="001C4A0B">
      <w:pPr>
        <w:pStyle w:val="PL"/>
      </w:pPr>
      <w:r w:rsidRPr="00F11966">
        <w:t xml:space="preserve">    Qfi:</w:t>
      </w:r>
    </w:p>
    <w:p w14:paraId="5F4D30EA" w14:textId="77777777" w:rsidR="001C4A0B" w:rsidRPr="00F11966" w:rsidRDefault="001C4A0B" w:rsidP="001C4A0B">
      <w:pPr>
        <w:pStyle w:val="PL"/>
      </w:pPr>
      <w:r w:rsidRPr="00F11966">
        <w:t xml:space="preserve">      type: integer</w:t>
      </w:r>
    </w:p>
    <w:p w14:paraId="2F5A6D81" w14:textId="77777777" w:rsidR="001C4A0B" w:rsidRPr="00847967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847967">
        <w:rPr>
          <w:lang w:val="en-US"/>
        </w:rPr>
        <w:t>minimum: 0</w:t>
      </w:r>
    </w:p>
    <w:p w14:paraId="3B27C84D" w14:textId="77777777" w:rsidR="001C4A0B" w:rsidRPr="00847967" w:rsidRDefault="001C4A0B" w:rsidP="001C4A0B">
      <w:pPr>
        <w:pStyle w:val="PL"/>
        <w:rPr>
          <w:lang w:val="en-US"/>
        </w:rPr>
      </w:pPr>
      <w:r w:rsidRPr="00847967">
        <w:rPr>
          <w:lang w:val="en-US"/>
        </w:rPr>
        <w:t xml:space="preserve">      maximum: 63</w:t>
      </w:r>
    </w:p>
    <w:p w14:paraId="003C1508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 w:rsidRPr="00F11966">
        <w:rPr>
          <w:lang w:eastAsia="zh-CN"/>
        </w:rPr>
        <w:t xml:space="preserve">Unsigned integer </w:t>
      </w:r>
      <w:r w:rsidRPr="00F11966">
        <w:t>identifying a QoS flow, within the range 0 to 63.</w:t>
      </w:r>
    </w:p>
    <w:p w14:paraId="1BFF8C54" w14:textId="77777777" w:rsidR="001C4A0B" w:rsidRPr="00847967" w:rsidRDefault="001C4A0B" w:rsidP="001C4A0B">
      <w:pPr>
        <w:pStyle w:val="PL"/>
        <w:rPr>
          <w:lang w:val="en-US"/>
        </w:rPr>
      </w:pPr>
    </w:p>
    <w:p w14:paraId="35B743BE" w14:textId="77777777" w:rsidR="001C4A0B" w:rsidRPr="00F11966" w:rsidRDefault="001C4A0B" w:rsidP="001C4A0B">
      <w:pPr>
        <w:pStyle w:val="PL"/>
      </w:pPr>
      <w:r w:rsidRPr="00F11966">
        <w:t xml:space="preserve">    QfiRm:</w:t>
      </w:r>
    </w:p>
    <w:p w14:paraId="52AE8DFD" w14:textId="77777777" w:rsidR="001C4A0B" w:rsidRPr="00F11966" w:rsidRDefault="001C4A0B" w:rsidP="001C4A0B">
      <w:pPr>
        <w:pStyle w:val="PL"/>
      </w:pPr>
      <w:r w:rsidRPr="00F11966">
        <w:t xml:space="preserve">      type: integer</w:t>
      </w:r>
    </w:p>
    <w:p w14:paraId="0D8A0512" w14:textId="77777777" w:rsidR="001C4A0B" w:rsidRPr="00847967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847967">
        <w:rPr>
          <w:lang w:val="en-US"/>
        </w:rPr>
        <w:t>minimum: 0</w:t>
      </w:r>
    </w:p>
    <w:p w14:paraId="02F13512" w14:textId="77777777" w:rsidR="001C4A0B" w:rsidRPr="00847967" w:rsidRDefault="001C4A0B" w:rsidP="001C4A0B">
      <w:pPr>
        <w:pStyle w:val="PL"/>
        <w:rPr>
          <w:lang w:val="en-US"/>
        </w:rPr>
      </w:pPr>
      <w:r w:rsidRPr="00847967">
        <w:rPr>
          <w:lang w:val="en-US"/>
        </w:rPr>
        <w:t xml:space="preserve">      maximum: 63</w:t>
      </w:r>
    </w:p>
    <w:p w14:paraId="7A8DA97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27ABF1DD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0A6A606A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Qfi</w:t>
      </w:r>
      <w:r>
        <w:t>'</w:t>
      </w:r>
      <w:r w:rsidRPr="00F11966">
        <w:t xml:space="preserve"> data type, but with the</w:t>
      </w:r>
    </w:p>
    <w:p w14:paraId="2E016DAB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</w:p>
    <w:p w14:paraId="07D90494" w14:textId="77777777" w:rsidR="001C4A0B" w:rsidRPr="00414EA9" w:rsidRDefault="001C4A0B" w:rsidP="001C4A0B">
      <w:pPr>
        <w:pStyle w:val="PL"/>
        <w:rPr>
          <w:lang w:val="en-US"/>
        </w:rPr>
      </w:pPr>
    </w:p>
    <w:p w14:paraId="2B9151DF" w14:textId="77777777" w:rsidR="001C4A0B" w:rsidRPr="006550F5" w:rsidRDefault="001C4A0B" w:rsidP="001C4A0B">
      <w:pPr>
        <w:pStyle w:val="PL"/>
        <w:rPr>
          <w:lang w:val="en-US"/>
        </w:rPr>
      </w:pPr>
      <w:r w:rsidRPr="00414EA9">
        <w:rPr>
          <w:lang w:val="en-US"/>
        </w:rPr>
        <w:t xml:space="preserve">    </w:t>
      </w:r>
      <w:r w:rsidRPr="006550F5">
        <w:rPr>
          <w:lang w:val="en-US"/>
        </w:rPr>
        <w:t>5Qi:</w:t>
      </w:r>
    </w:p>
    <w:p w14:paraId="00FEA305" w14:textId="77777777" w:rsidR="001C4A0B" w:rsidRPr="006550F5" w:rsidRDefault="001C4A0B" w:rsidP="001C4A0B">
      <w:pPr>
        <w:pStyle w:val="PL"/>
        <w:rPr>
          <w:lang w:val="en-US"/>
        </w:rPr>
      </w:pPr>
      <w:r w:rsidRPr="006550F5">
        <w:rPr>
          <w:lang w:val="en-US"/>
        </w:rPr>
        <w:lastRenderedPageBreak/>
        <w:t xml:space="preserve">      type: integer</w:t>
      </w:r>
    </w:p>
    <w:p w14:paraId="43C0A379" w14:textId="77777777" w:rsidR="001C4A0B" w:rsidRPr="006550F5" w:rsidRDefault="001C4A0B" w:rsidP="001C4A0B">
      <w:pPr>
        <w:pStyle w:val="PL"/>
        <w:rPr>
          <w:lang w:val="en-US"/>
        </w:rPr>
      </w:pPr>
      <w:r w:rsidRPr="006550F5">
        <w:rPr>
          <w:lang w:val="en-US"/>
        </w:rPr>
        <w:t xml:space="preserve">      minimum: 0</w:t>
      </w:r>
    </w:p>
    <w:p w14:paraId="504C3CB0" w14:textId="77777777" w:rsidR="001C4A0B" w:rsidRPr="006550F5" w:rsidRDefault="001C4A0B" w:rsidP="001C4A0B">
      <w:pPr>
        <w:pStyle w:val="PL"/>
        <w:rPr>
          <w:lang w:val="en-US"/>
        </w:rPr>
      </w:pPr>
      <w:r w:rsidRPr="006550F5">
        <w:rPr>
          <w:lang w:val="en-US"/>
        </w:rPr>
        <w:t xml:space="preserve">      maximum: 255</w:t>
      </w:r>
    </w:p>
    <w:p w14:paraId="17C1082D" w14:textId="77777777" w:rsidR="001C4A0B" w:rsidRDefault="001C4A0B" w:rsidP="001C4A0B">
      <w:pPr>
        <w:pStyle w:val="PL"/>
      </w:pPr>
      <w:r w:rsidRPr="006550F5">
        <w:rPr>
          <w:lang w:val="en-US"/>
        </w:rPr>
        <w:t xml:space="preserve">      </w:t>
      </w:r>
      <w:r>
        <w:rPr>
          <w:lang w:val="en-US"/>
        </w:rPr>
        <w:t xml:space="preserve">description: </w:t>
      </w:r>
      <w:r>
        <w:t>&gt;</w:t>
      </w:r>
    </w:p>
    <w:p w14:paraId="636370D3" w14:textId="77777777" w:rsidR="001C4A0B" w:rsidRDefault="001C4A0B" w:rsidP="001C4A0B">
      <w:pPr>
        <w:pStyle w:val="PL"/>
        <w:rPr>
          <w:lang w:eastAsia="zh-CN"/>
        </w:rPr>
      </w:pPr>
      <w:r>
        <w:t xml:space="preserve">        </w:t>
      </w:r>
      <w:r w:rsidRPr="00F11966">
        <w:rPr>
          <w:lang w:eastAsia="zh-CN"/>
        </w:rPr>
        <w:t xml:space="preserve">Unsigned integer representing </w:t>
      </w:r>
      <w:r>
        <w:rPr>
          <w:lang w:eastAsia="zh-CN"/>
        </w:rPr>
        <w:t xml:space="preserve">a 5G QoS Identifier (see clause 5.7.2.1 of 3GPP </w:t>
      </w:r>
      <w:r w:rsidRPr="00F11966">
        <w:rPr>
          <w:lang w:eastAsia="zh-CN"/>
        </w:rPr>
        <w:t>TS</w:t>
      </w:r>
      <w:r>
        <w:rPr>
          <w:lang w:eastAsia="zh-CN"/>
        </w:rPr>
        <w:t xml:space="preserve"> </w:t>
      </w:r>
      <w:r w:rsidRPr="00F11966">
        <w:rPr>
          <w:lang w:eastAsia="zh-CN"/>
        </w:rPr>
        <w:t>23.501,</w:t>
      </w:r>
    </w:p>
    <w:p w14:paraId="78EC3D9E" w14:textId="77777777" w:rsidR="001C4A0B" w:rsidRDefault="001C4A0B" w:rsidP="001C4A0B">
      <w:pPr>
        <w:pStyle w:val="PL"/>
      </w:pPr>
      <w:r>
        <w:rPr>
          <w:lang w:eastAsia="zh-CN"/>
        </w:rPr>
        <w:t xml:space="preserve">       </w:t>
      </w:r>
      <w:r w:rsidRPr="00F11966">
        <w:rPr>
          <w:lang w:eastAsia="zh-CN"/>
        </w:rPr>
        <w:t xml:space="preserve"> </w:t>
      </w:r>
      <w:r w:rsidRPr="00F11966">
        <w:t>within the range 0 to 255</w:t>
      </w:r>
      <w:r>
        <w:t>.</w:t>
      </w:r>
    </w:p>
    <w:p w14:paraId="1A04D6FA" w14:textId="77777777" w:rsidR="001C4A0B" w:rsidRPr="00847967" w:rsidRDefault="001C4A0B" w:rsidP="001C4A0B">
      <w:pPr>
        <w:pStyle w:val="PL"/>
        <w:rPr>
          <w:lang w:val="en-US"/>
        </w:rPr>
      </w:pPr>
    </w:p>
    <w:p w14:paraId="46B802F8" w14:textId="77777777" w:rsidR="001C4A0B" w:rsidRPr="00847967" w:rsidRDefault="001C4A0B" w:rsidP="001C4A0B">
      <w:pPr>
        <w:pStyle w:val="PL"/>
        <w:rPr>
          <w:lang w:val="en-US"/>
        </w:rPr>
      </w:pPr>
      <w:r w:rsidRPr="00847967">
        <w:rPr>
          <w:lang w:val="en-US"/>
        </w:rPr>
        <w:t xml:space="preserve">    5QiRm:</w:t>
      </w:r>
    </w:p>
    <w:p w14:paraId="1C56CF3E" w14:textId="77777777" w:rsidR="001C4A0B" w:rsidRPr="00847967" w:rsidRDefault="001C4A0B" w:rsidP="001C4A0B">
      <w:pPr>
        <w:pStyle w:val="PL"/>
        <w:rPr>
          <w:lang w:val="en-US"/>
        </w:rPr>
      </w:pPr>
      <w:r w:rsidRPr="00847967">
        <w:rPr>
          <w:lang w:val="en-US"/>
        </w:rPr>
        <w:t xml:space="preserve">      type: integer</w:t>
      </w:r>
    </w:p>
    <w:p w14:paraId="49594D9F" w14:textId="77777777" w:rsidR="001C4A0B" w:rsidRPr="00847967" w:rsidRDefault="001C4A0B" w:rsidP="001C4A0B">
      <w:pPr>
        <w:pStyle w:val="PL"/>
        <w:rPr>
          <w:lang w:val="en-US"/>
        </w:rPr>
      </w:pPr>
      <w:r w:rsidRPr="00847967">
        <w:rPr>
          <w:lang w:val="en-US"/>
        </w:rPr>
        <w:t xml:space="preserve">      minimum: 0</w:t>
      </w:r>
    </w:p>
    <w:p w14:paraId="0203AD46" w14:textId="77777777" w:rsidR="001C4A0B" w:rsidRPr="00F11966" w:rsidRDefault="001C4A0B" w:rsidP="001C4A0B">
      <w:pPr>
        <w:pStyle w:val="PL"/>
        <w:rPr>
          <w:lang w:val="en-US"/>
        </w:rPr>
      </w:pPr>
      <w:r w:rsidRPr="00847967">
        <w:rPr>
          <w:lang w:val="en-US"/>
        </w:rPr>
        <w:t xml:space="preserve">      </w:t>
      </w:r>
      <w:r w:rsidRPr="00F11966">
        <w:t>maximum: 255</w:t>
      </w:r>
    </w:p>
    <w:p w14:paraId="621B081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4212DE0F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68DDC5A8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5QiPriorityLevel</w:t>
      </w:r>
      <w:r>
        <w:t>'</w:t>
      </w:r>
      <w:r w:rsidRPr="00F11966">
        <w:t xml:space="preserve"> data type, but with</w:t>
      </w:r>
    </w:p>
    <w:p w14:paraId="1EF4A090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  <w:r w:rsidRPr="00841551">
        <w:t xml:space="preserve"> </w:t>
      </w:r>
      <w:r>
        <w:t>"</w:t>
      </w:r>
    </w:p>
    <w:p w14:paraId="29C088AF" w14:textId="77777777" w:rsidR="001C4A0B" w:rsidRPr="00847967" w:rsidRDefault="001C4A0B" w:rsidP="001C4A0B">
      <w:pPr>
        <w:pStyle w:val="PL"/>
        <w:rPr>
          <w:lang w:val="en-US"/>
        </w:rPr>
      </w:pPr>
    </w:p>
    <w:p w14:paraId="5A486948" w14:textId="77777777" w:rsidR="001C4A0B" w:rsidRPr="00F11966" w:rsidRDefault="001C4A0B" w:rsidP="001C4A0B">
      <w:pPr>
        <w:pStyle w:val="PL"/>
      </w:pPr>
      <w:r w:rsidRPr="00F11966">
        <w:t xml:space="preserve">    BitRate:</w:t>
      </w:r>
    </w:p>
    <w:p w14:paraId="26FBC27A" w14:textId="77777777" w:rsidR="001C4A0B" w:rsidRPr="00F11966" w:rsidRDefault="001C4A0B" w:rsidP="001C4A0B">
      <w:pPr>
        <w:pStyle w:val="PL"/>
      </w:pPr>
      <w:r w:rsidRPr="00F11966">
        <w:t xml:space="preserve">      type: string</w:t>
      </w:r>
    </w:p>
    <w:p w14:paraId="23609B90" w14:textId="77777777" w:rsidR="001C4A0B" w:rsidRPr="00F11966" w:rsidRDefault="001C4A0B" w:rsidP="001C4A0B">
      <w:pPr>
        <w:pStyle w:val="PL"/>
      </w:pPr>
      <w:r w:rsidRPr="00F11966">
        <w:t xml:space="preserve">      pattern: '^\d+(\.\d+)? (bps|Kbps|Mbps|Gbps|Tbps)$'</w:t>
      </w:r>
    </w:p>
    <w:p w14:paraId="4C3CA39A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4D5D1EF0" w14:textId="77777777" w:rsidR="001C4A0B" w:rsidRDefault="001C4A0B" w:rsidP="001C4A0B">
      <w:pPr>
        <w:pStyle w:val="PL"/>
        <w:rPr>
          <w:lang w:eastAsia="zh-CN"/>
        </w:rPr>
      </w:pPr>
      <w:r>
        <w:t xml:space="preserve">        </w:t>
      </w:r>
      <w:r w:rsidRPr="00F11966">
        <w:rPr>
          <w:lang w:eastAsia="zh-CN"/>
        </w:rPr>
        <w:t>String representing a bit rate</w:t>
      </w:r>
      <w:r>
        <w:rPr>
          <w:lang w:eastAsia="zh-CN"/>
        </w:rPr>
        <w:t>; the</w:t>
      </w:r>
      <w:r w:rsidRPr="00F11966">
        <w:rPr>
          <w:lang w:eastAsia="zh-CN"/>
        </w:rPr>
        <w:t xml:space="preserve"> </w:t>
      </w:r>
      <w:r>
        <w:rPr>
          <w:lang w:eastAsia="zh-CN"/>
        </w:rPr>
        <w:t>prefixes follow the standard symbols from The International</w:t>
      </w:r>
    </w:p>
    <w:p w14:paraId="0878CEC8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System of Units, and represent x1000 multipliers, with the exception that</w:t>
      </w:r>
      <w:r w:rsidRPr="009E29BD">
        <w:rPr>
          <w:lang w:eastAsia="zh-CN"/>
        </w:rPr>
        <w:t xml:space="preserve"> </w:t>
      </w:r>
      <w:r>
        <w:rPr>
          <w:lang w:eastAsia="zh-CN"/>
        </w:rPr>
        <w:t>prefix "K" is</w:t>
      </w:r>
    </w:p>
    <w:p w14:paraId="1DA19039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used to represent the standard symbol "k".</w:t>
      </w:r>
    </w:p>
    <w:p w14:paraId="5A268BB5" w14:textId="77777777" w:rsidR="001C4A0B" w:rsidRPr="00847967" w:rsidRDefault="001C4A0B" w:rsidP="001C4A0B">
      <w:pPr>
        <w:pStyle w:val="PL"/>
        <w:rPr>
          <w:lang w:val="en-US"/>
        </w:rPr>
      </w:pPr>
    </w:p>
    <w:p w14:paraId="13CA9704" w14:textId="77777777" w:rsidR="001C4A0B" w:rsidRPr="00F11966" w:rsidRDefault="001C4A0B" w:rsidP="001C4A0B">
      <w:pPr>
        <w:pStyle w:val="PL"/>
      </w:pPr>
      <w:r w:rsidRPr="00F11966">
        <w:t xml:space="preserve">    BitRateRm:</w:t>
      </w:r>
    </w:p>
    <w:p w14:paraId="5E103C62" w14:textId="77777777" w:rsidR="001C4A0B" w:rsidRPr="00F11966" w:rsidRDefault="001C4A0B" w:rsidP="001C4A0B">
      <w:pPr>
        <w:pStyle w:val="PL"/>
      </w:pPr>
      <w:r w:rsidRPr="00F11966">
        <w:t xml:space="preserve">      type: string</w:t>
      </w:r>
    </w:p>
    <w:p w14:paraId="2FE963D4" w14:textId="77777777" w:rsidR="001C4A0B" w:rsidRPr="00F11966" w:rsidRDefault="001C4A0B" w:rsidP="001C4A0B">
      <w:pPr>
        <w:pStyle w:val="PL"/>
      </w:pPr>
      <w:r w:rsidRPr="00F11966">
        <w:t xml:space="preserve">      pattern: '^\d+(\.\d+)? (bps|Kbps|Mbps|Gbps|Tbps)$'</w:t>
      </w:r>
    </w:p>
    <w:p w14:paraId="27A788E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613B7A9A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41DB55BD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BitRate</w:t>
      </w:r>
      <w:r>
        <w:t>'</w:t>
      </w:r>
      <w:r w:rsidRPr="00F11966">
        <w:t xml:space="preserve"> data type, but with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</w:p>
    <w:p w14:paraId="16750DCD" w14:textId="77777777" w:rsidR="001C4A0B" w:rsidRDefault="001C4A0B" w:rsidP="001C4A0B">
      <w:pPr>
        <w:pStyle w:val="PL"/>
      </w:pPr>
    </w:p>
    <w:p w14:paraId="239F38A8" w14:textId="77777777" w:rsidR="001C4A0B" w:rsidRPr="0040214C" w:rsidRDefault="001C4A0B" w:rsidP="001C4A0B">
      <w:pPr>
        <w:pStyle w:val="PL"/>
        <w:rPr>
          <w:lang w:val="sv-SE"/>
        </w:rPr>
      </w:pPr>
      <w:r w:rsidRPr="00F11966">
        <w:t xml:space="preserve">    </w:t>
      </w:r>
      <w:r w:rsidRPr="0040214C">
        <w:rPr>
          <w:lang w:val="sv-SE"/>
        </w:rPr>
        <w:t>PacketRate:</w:t>
      </w:r>
    </w:p>
    <w:p w14:paraId="2E4D4DF0" w14:textId="77777777" w:rsidR="001C4A0B" w:rsidRPr="0040214C" w:rsidRDefault="001C4A0B" w:rsidP="001C4A0B">
      <w:pPr>
        <w:pStyle w:val="PL"/>
        <w:rPr>
          <w:lang w:val="sv-SE"/>
        </w:rPr>
      </w:pPr>
      <w:r w:rsidRPr="0040214C">
        <w:rPr>
          <w:lang w:val="sv-SE"/>
        </w:rPr>
        <w:t xml:space="preserve">      type: string</w:t>
      </w:r>
    </w:p>
    <w:p w14:paraId="66B3BFE9" w14:textId="77777777" w:rsidR="001C4A0B" w:rsidRPr="0040214C" w:rsidRDefault="001C4A0B" w:rsidP="001C4A0B">
      <w:pPr>
        <w:pStyle w:val="PL"/>
        <w:rPr>
          <w:lang w:val="sv-SE"/>
        </w:rPr>
      </w:pPr>
      <w:r w:rsidRPr="0040214C">
        <w:rPr>
          <w:lang w:val="sv-SE"/>
        </w:rPr>
        <w:t xml:space="preserve">      pattern: '^\d+(\.\d+)? (pps|</w:t>
      </w:r>
      <w:r>
        <w:rPr>
          <w:lang w:val="sv-SE"/>
        </w:rPr>
        <w:t>k</w:t>
      </w:r>
      <w:r w:rsidRPr="0040214C">
        <w:rPr>
          <w:lang w:val="sv-SE"/>
        </w:rPr>
        <w:t>pps|Mpps|Gpps|Tpps)$'</w:t>
      </w:r>
    </w:p>
    <w:p w14:paraId="18D631AD" w14:textId="77777777" w:rsidR="001C4A0B" w:rsidRDefault="001C4A0B" w:rsidP="001C4A0B">
      <w:pPr>
        <w:pStyle w:val="PL"/>
      </w:pPr>
      <w:r w:rsidRPr="0040214C">
        <w:rPr>
          <w:lang w:val="sv-SE"/>
        </w:rPr>
        <w:t xml:space="preserve">      </w:t>
      </w:r>
      <w:r>
        <w:rPr>
          <w:lang w:val="en-US"/>
        </w:rPr>
        <w:t xml:space="preserve">description: </w:t>
      </w:r>
      <w:r>
        <w:t>&gt;</w:t>
      </w:r>
    </w:p>
    <w:p w14:paraId="6C3C8021" w14:textId="77777777" w:rsidR="001C4A0B" w:rsidRDefault="001C4A0B" w:rsidP="001C4A0B">
      <w:pPr>
        <w:pStyle w:val="PL"/>
        <w:rPr>
          <w:lang w:eastAsia="zh-CN"/>
        </w:rPr>
      </w:pPr>
      <w:r>
        <w:t xml:space="preserve">        </w:t>
      </w:r>
      <w:r w:rsidRPr="00F11966">
        <w:rPr>
          <w:lang w:eastAsia="zh-CN"/>
        </w:rPr>
        <w:t xml:space="preserve">String representing a </w:t>
      </w:r>
      <w:r>
        <w:rPr>
          <w:lang w:eastAsia="zh-CN"/>
        </w:rPr>
        <w:t>packet</w:t>
      </w:r>
      <w:r w:rsidRPr="00F11966">
        <w:rPr>
          <w:lang w:eastAsia="zh-CN"/>
        </w:rPr>
        <w:t xml:space="preserve"> rate</w:t>
      </w:r>
      <w:r>
        <w:rPr>
          <w:lang w:eastAsia="zh-CN"/>
        </w:rPr>
        <w:t>, i.e., packet per second; the</w:t>
      </w:r>
      <w:r w:rsidRPr="00F11966">
        <w:rPr>
          <w:lang w:eastAsia="zh-CN"/>
        </w:rPr>
        <w:t xml:space="preserve"> </w:t>
      </w:r>
      <w:r>
        <w:rPr>
          <w:lang w:eastAsia="zh-CN"/>
        </w:rPr>
        <w:t>prefixes follow the symbols</w:t>
      </w:r>
    </w:p>
    <w:p w14:paraId="680C5A5C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from The International System of Units, and represent x1000 multipliers.</w:t>
      </w:r>
    </w:p>
    <w:p w14:paraId="3CF37CAC" w14:textId="77777777" w:rsidR="001C4A0B" w:rsidRPr="00847967" w:rsidRDefault="001C4A0B" w:rsidP="001C4A0B">
      <w:pPr>
        <w:pStyle w:val="PL"/>
        <w:rPr>
          <w:lang w:val="en-US"/>
        </w:rPr>
      </w:pPr>
    </w:p>
    <w:p w14:paraId="6402B8FC" w14:textId="77777777" w:rsidR="001C4A0B" w:rsidRPr="00F11966" w:rsidRDefault="001C4A0B" w:rsidP="001C4A0B">
      <w:pPr>
        <w:pStyle w:val="PL"/>
      </w:pPr>
      <w:r w:rsidRPr="00F11966">
        <w:t xml:space="preserve">    </w:t>
      </w:r>
      <w:r>
        <w:t>Packet</w:t>
      </w:r>
      <w:r w:rsidRPr="00F11966">
        <w:t>Rat</w:t>
      </w:r>
      <w:r>
        <w:t>e</w:t>
      </w:r>
      <w:r w:rsidRPr="00F11966">
        <w:t>Rm:</w:t>
      </w:r>
    </w:p>
    <w:p w14:paraId="577F87F8" w14:textId="77777777" w:rsidR="001C4A0B" w:rsidRPr="00F11966" w:rsidRDefault="001C4A0B" w:rsidP="001C4A0B">
      <w:pPr>
        <w:pStyle w:val="PL"/>
      </w:pPr>
      <w:r w:rsidRPr="00F11966">
        <w:t xml:space="preserve">      type: string</w:t>
      </w:r>
    </w:p>
    <w:p w14:paraId="52900890" w14:textId="77777777" w:rsidR="001C4A0B" w:rsidRPr="00F11966" w:rsidRDefault="001C4A0B" w:rsidP="001C4A0B">
      <w:pPr>
        <w:pStyle w:val="PL"/>
      </w:pPr>
      <w:r w:rsidRPr="00F11966">
        <w:t xml:space="preserve">      pattern: '^\d+(\.\d+)? (</w:t>
      </w:r>
      <w:r>
        <w:t>p</w:t>
      </w:r>
      <w:r w:rsidRPr="00F11966">
        <w:t>ps|</w:t>
      </w:r>
      <w:r>
        <w:t>kp</w:t>
      </w:r>
      <w:r w:rsidRPr="00F11966">
        <w:t>ps|M</w:t>
      </w:r>
      <w:r>
        <w:t>p</w:t>
      </w:r>
      <w:r w:rsidRPr="00F11966">
        <w:t>ps|G</w:t>
      </w:r>
      <w:r>
        <w:t>p</w:t>
      </w:r>
      <w:r w:rsidRPr="00F11966">
        <w:t>ps|T</w:t>
      </w:r>
      <w:r>
        <w:t>p</w:t>
      </w:r>
      <w:r w:rsidRPr="00F11966">
        <w:t>ps)$'</w:t>
      </w:r>
    </w:p>
    <w:p w14:paraId="7AA5637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35E690D2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694E9D08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'Packet</w:t>
      </w:r>
      <w:r w:rsidRPr="00F11966">
        <w:t>Rat</w:t>
      </w:r>
      <w:r>
        <w:t>e'</w:t>
      </w:r>
      <w:r w:rsidRPr="00F11966">
        <w:t xml:space="preserve"> data type, but with the</w:t>
      </w:r>
    </w:p>
    <w:p w14:paraId="07EB2675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OpenAPI</w:t>
      </w:r>
      <w:r>
        <w:t xml:space="preserve"> 'nullable:</w:t>
      </w:r>
      <w:r w:rsidRPr="00F11966">
        <w:t xml:space="preserve"> true</w:t>
      </w:r>
      <w:r>
        <w:t>'</w:t>
      </w:r>
      <w:r w:rsidRPr="00F11966">
        <w:t xml:space="preserve"> property.</w:t>
      </w:r>
    </w:p>
    <w:p w14:paraId="632F1538" w14:textId="77777777" w:rsidR="001C4A0B" w:rsidRPr="00F11966" w:rsidRDefault="001C4A0B" w:rsidP="001C4A0B">
      <w:pPr>
        <w:pStyle w:val="PL"/>
      </w:pPr>
    </w:p>
    <w:p w14:paraId="204DE075" w14:textId="77777777" w:rsidR="001C4A0B" w:rsidRPr="00862533" w:rsidRDefault="001C4A0B" w:rsidP="001C4A0B">
      <w:pPr>
        <w:pStyle w:val="PL"/>
      </w:pPr>
      <w:r w:rsidRPr="00012B8E">
        <w:t xml:space="preserve">    </w:t>
      </w:r>
      <w:r w:rsidRPr="0040214C">
        <w:t>TrafficVolume</w:t>
      </w:r>
      <w:r w:rsidRPr="00862533">
        <w:t>:</w:t>
      </w:r>
    </w:p>
    <w:p w14:paraId="66A8BD8C" w14:textId="77777777" w:rsidR="001C4A0B" w:rsidRPr="00DB30FA" w:rsidRDefault="001C4A0B" w:rsidP="001C4A0B">
      <w:pPr>
        <w:pStyle w:val="PL"/>
      </w:pPr>
      <w:r w:rsidRPr="00862533">
        <w:t xml:space="preserve">      </w:t>
      </w:r>
      <w:r w:rsidRPr="00DB30FA">
        <w:t>type: string</w:t>
      </w:r>
    </w:p>
    <w:p w14:paraId="727C83EA" w14:textId="77777777" w:rsidR="001C4A0B" w:rsidRPr="00DB30FA" w:rsidRDefault="001C4A0B" w:rsidP="001C4A0B">
      <w:pPr>
        <w:pStyle w:val="PL"/>
      </w:pPr>
      <w:r w:rsidRPr="00DB30FA">
        <w:t xml:space="preserve">      pattern: '^\d+(\.\d+)? (</w:t>
      </w:r>
      <w:r w:rsidRPr="0040214C">
        <w:t>B</w:t>
      </w:r>
      <w:r w:rsidRPr="00DB30FA">
        <w:t>|</w:t>
      </w:r>
      <w:r w:rsidRPr="0040214C">
        <w:t>kB</w:t>
      </w:r>
      <w:r w:rsidRPr="00DB30FA">
        <w:t>|M</w:t>
      </w:r>
      <w:r w:rsidRPr="0040214C">
        <w:t>B</w:t>
      </w:r>
      <w:r w:rsidRPr="00DB30FA">
        <w:t>|G</w:t>
      </w:r>
      <w:r w:rsidRPr="0040214C">
        <w:t>B</w:t>
      </w:r>
      <w:r w:rsidRPr="00DB30FA">
        <w:t>|T</w:t>
      </w:r>
      <w:r w:rsidRPr="0040214C">
        <w:t>B</w:t>
      </w:r>
      <w:r w:rsidRPr="00DB30FA">
        <w:t>)$'</w:t>
      </w:r>
    </w:p>
    <w:p w14:paraId="2DDDA2F7" w14:textId="77777777" w:rsidR="001C4A0B" w:rsidRDefault="001C4A0B" w:rsidP="001C4A0B">
      <w:pPr>
        <w:pStyle w:val="PL"/>
      </w:pPr>
      <w:r w:rsidRPr="0040214C">
        <w:t xml:space="preserve">      </w:t>
      </w:r>
      <w:r>
        <w:rPr>
          <w:lang w:val="en-US"/>
        </w:rPr>
        <w:t xml:space="preserve">description: </w:t>
      </w:r>
      <w:r>
        <w:t>&gt;</w:t>
      </w:r>
    </w:p>
    <w:p w14:paraId="2AC1BA6B" w14:textId="77777777" w:rsidR="001C4A0B" w:rsidRDefault="001C4A0B" w:rsidP="001C4A0B">
      <w:pPr>
        <w:pStyle w:val="PL"/>
        <w:rPr>
          <w:lang w:eastAsia="zh-CN"/>
        </w:rPr>
      </w:pPr>
      <w:r>
        <w:t xml:space="preserve">        </w:t>
      </w:r>
      <w:r w:rsidRPr="00F11966">
        <w:rPr>
          <w:lang w:eastAsia="zh-CN"/>
        </w:rPr>
        <w:t xml:space="preserve">String representing a </w:t>
      </w:r>
      <w:r w:rsidRPr="004F35A8">
        <w:t>Traffic</w:t>
      </w:r>
      <w:r>
        <w:t xml:space="preserve"> </w:t>
      </w:r>
      <w:r w:rsidRPr="004F35A8">
        <w:t>Volume</w:t>
      </w:r>
      <w:r>
        <w:t xml:space="preserve"> measured in bytes</w:t>
      </w:r>
      <w:r>
        <w:rPr>
          <w:lang w:eastAsia="zh-CN"/>
        </w:rPr>
        <w:t>; the</w:t>
      </w:r>
      <w:r w:rsidRPr="00F11966">
        <w:rPr>
          <w:lang w:eastAsia="zh-CN"/>
        </w:rPr>
        <w:t xml:space="preserve"> </w:t>
      </w:r>
      <w:r>
        <w:rPr>
          <w:lang w:eastAsia="zh-CN"/>
        </w:rPr>
        <w:t>prefixes follow the symbols</w:t>
      </w:r>
      <w:r>
        <w:rPr>
          <w:lang w:eastAsia="zh-CN"/>
        </w:rPr>
        <w:br/>
        <w:t xml:space="preserve">        from The International System of Units, and represent x1000 multipliers.</w:t>
      </w:r>
    </w:p>
    <w:p w14:paraId="651968CB" w14:textId="77777777" w:rsidR="001C4A0B" w:rsidRPr="00847967" w:rsidRDefault="001C4A0B" w:rsidP="001C4A0B">
      <w:pPr>
        <w:pStyle w:val="PL"/>
        <w:rPr>
          <w:lang w:val="en-US"/>
        </w:rPr>
      </w:pPr>
    </w:p>
    <w:p w14:paraId="1AD6305B" w14:textId="77777777" w:rsidR="001C4A0B" w:rsidRPr="00F11966" w:rsidRDefault="001C4A0B" w:rsidP="001C4A0B">
      <w:pPr>
        <w:pStyle w:val="PL"/>
      </w:pPr>
      <w:r w:rsidRPr="00F11966">
        <w:t xml:space="preserve">    </w:t>
      </w:r>
      <w:r w:rsidRPr="004F35A8">
        <w:t>TrafficVolume</w:t>
      </w:r>
      <w:r>
        <w:t>Rm</w:t>
      </w:r>
      <w:r w:rsidRPr="00F11966">
        <w:t>:</w:t>
      </w:r>
    </w:p>
    <w:p w14:paraId="2609C929" w14:textId="77777777" w:rsidR="001C4A0B" w:rsidRPr="00F11966" w:rsidRDefault="001C4A0B" w:rsidP="001C4A0B">
      <w:pPr>
        <w:pStyle w:val="PL"/>
      </w:pPr>
      <w:r w:rsidRPr="00F11966">
        <w:t xml:space="preserve">      type: string</w:t>
      </w:r>
    </w:p>
    <w:p w14:paraId="6076E2EA" w14:textId="77777777" w:rsidR="001C4A0B" w:rsidRPr="00F11966" w:rsidRDefault="001C4A0B" w:rsidP="001C4A0B">
      <w:pPr>
        <w:pStyle w:val="PL"/>
      </w:pPr>
      <w:r w:rsidRPr="00F11966">
        <w:t xml:space="preserve">      pattern: '^\d+(\.\d+)? (</w:t>
      </w:r>
      <w:r w:rsidRPr="0040214C">
        <w:t>B|kB|MB|GB|TB</w:t>
      </w:r>
      <w:r w:rsidRPr="00F11966">
        <w:t>)$'</w:t>
      </w:r>
    </w:p>
    <w:p w14:paraId="4BEC0D9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39D31B60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72CDF575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4F35A8">
        <w:t>TrafficVolume</w:t>
      </w:r>
      <w:r>
        <w:t>'</w:t>
      </w:r>
      <w:r w:rsidRPr="00F11966">
        <w:t xml:space="preserve"> data type, but with the</w:t>
      </w:r>
    </w:p>
    <w:p w14:paraId="624E838F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OpenAPI</w:t>
      </w:r>
      <w:r>
        <w:t xml:space="preserve"> 'nullable:</w:t>
      </w:r>
      <w:r w:rsidRPr="00F11966">
        <w:t xml:space="preserve"> true</w:t>
      </w:r>
      <w:r>
        <w:t>'</w:t>
      </w:r>
      <w:r w:rsidRPr="00F11966">
        <w:t xml:space="preserve"> property.</w:t>
      </w:r>
    </w:p>
    <w:p w14:paraId="791A011A" w14:textId="77777777" w:rsidR="001C4A0B" w:rsidRPr="00847967" w:rsidRDefault="001C4A0B" w:rsidP="001C4A0B">
      <w:pPr>
        <w:pStyle w:val="PL"/>
        <w:rPr>
          <w:lang w:val="en-US"/>
        </w:rPr>
      </w:pPr>
    </w:p>
    <w:p w14:paraId="75A941D2" w14:textId="77777777" w:rsidR="001C4A0B" w:rsidRPr="00F11966" w:rsidRDefault="001C4A0B" w:rsidP="001C4A0B">
      <w:pPr>
        <w:pStyle w:val="PL"/>
      </w:pPr>
      <w:r w:rsidRPr="00F11966">
        <w:t xml:space="preserve">    ArpPriorityLevelRm:</w:t>
      </w:r>
    </w:p>
    <w:p w14:paraId="794F0D65" w14:textId="77777777" w:rsidR="001C4A0B" w:rsidRPr="00F11966" w:rsidRDefault="001C4A0B" w:rsidP="001C4A0B">
      <w:pPr>
        <w:pStyle w:val="PL"/>
      </w:pPr>
      <w:r w:rsidRPr="00F11966">
        <w:t xml:space="preserve">      type: integer</w:t>
      </w:r>
    </w:p>
    <w:p w14:paraId="68C1E27C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</w:t>
      </w:r>
      <w:r w:rsidRPr="00F11966">
        <w:t>minimum: 1</w:t>
      </w:r>
    </w:p>
    <w:p w14:paraId="711AA68E" w14:textId="77777777" w:rsidR="001C4A0B" w:rsidRPr="00F11966" w:rsidRDefault="001C4A0B" w:rsidP="001C4A0B">
      <w:pPr>
        <w:pStyle w:val="PL"/>
      </w:pPr>
      <w:r w:rsidRPr="00F11966">
        <w:t xml:space="preserve">      maximum: 15</w:t>
      </w:r>
    </w:p>
    <w:p w14:paraId="26748AE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60026AF5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57CE1012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ArpPriorityLevel</w:t>
      </w:r>
      <w:r>
        <w:t>'</w:t>
      </w:r>
      <w:r w:rsidRPr="00F11966">
        <w:t xml:space="preserve"> data type, but with</w:t>
      </w:r>
    </w:p>
    <w:p w14:paraId="174B5EEE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</w:p>
    <w:p w14:paraId="41858283" w14:textId="77777777" w:rsidR="001C4A0B" w:rsidRPr="00847967" w:rsidRDefault="001C4A0B" w:rsidP="001C4A0B">
      <w:pPr>
        <w:pStyle w:val="PL"/>
        <w:rPr>
          <w:lang w:val="en-US"/>
        </w:rPr>
      </w:pPr>
    </w:p>
    <w:p w14:paraId="39ECC251" w14:textId="77777777" w:rsidR="001C4A0B" w:rsidRPr="00F11966" w:rsidRDefault="001C4A0B" w:rsidP="001C4A0B">
      <w:pPr>
        <w:pStyle w:val="PL"/>
      </w:pPr>
      <w:r w:rsidRPr="00F11966">
        <w:t xml:space="preserve">    ArpPriorityLevel:</w:t>
      </w:r>
    </w:p>
    <w:p w14:paraId="4AE77863" w14:textId="77777777" w:rsidR="001C4A0B" w:rsidRPr="00F11966" w:rsidRDefault="001C4A0B" w:rsidP="001C4A0B">
      <w:pPr>
        <w:pStyle w:val="PL"/>
      </w:pPr>
      <w:r w:rsidRPr="00F11966">
        <w:t xml:space="preserve">      type: integer</w:t>
      </w:r>
    </w:p>
    <w:p w14:paraId="2D025B70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</w:t>
      </w:r>
      <w:r w:rsidRPr="00F11966">
        <w:t>minimum: 1</w:t>
      </w:r>
    </w:p>
    <w:p w14:paraId="4E7A99A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    maximum: 15</w:t>
      </w:r>
    </w:p>
    <w:p w14:paraId="506462F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3635A7C0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description: </w:t>
      </w:r>
      <w:r>
        <w:rPr>
          <w:lang w:val="en-US"/>
        </w:rPr>
        <w:t>&gt;</w:t>
      </w:r>
    </w:p>
    <w:p w14:paraId="43713A8E" w14:textId="77777777" w:rsidR="001C4A0B" w:rsidRDefault="001C4A0B" w:rsidP="001C4A0B">
      <w:pPr>
        <w:pStyle w:val="PL"/>
      </w:pPr>
      <w:r>
        <w:rPr>
          <w:lang w:val="en-US"/>
        </w:rPr>
        <w:lastRenderedPageBreak/>
        <w:t xml:space="preserve">        </w:t>
      </w:r>
      <w:r w:rsidRPr="00F11966">
        <w:rPr>
          <w:lang w:val="en-US"/>
        </w:rPr>
        <w:t>nullable true shall not be used for this attribute</w:t>
      </w:r>
      <w:r>
        <w:rPr>
          <w:lang w:val="en-US"/>
        </w:rPr>
        <w:t xml:space="preserve">. </w:t>
      </w:r>
      <w:r w:rsidRPr="00F11966">
        <w:rPr>
          <w:lang w:eastAsia="zh-CN"/>
        </w:rPr>
        <w:t xml:space="preserve">Unsigned integer </w:t>
      </w:r>
      <w:r w:rsidRPr="00F11966">
        <w:t>indicating the</w:t>
      </w:r>
      <w:r>
        <w:t xml:space="preserve"> ARP</w:t>
      </w:r>
    </w:p>
    <w:p w14:paraId="69E03033" w14:textId="77777777" w:rsidR="001C4A0B" w:rsidRDefault="001C4A0B" w:rsidP="001C4A0B">
      <w:pPr>
        <w:pStyle w:val="PL"/>
        <w:rPr>
          <w:rFonts w:cs="Arial"/>
          <w:lang w:eastAsia="ja-JP"/>
        </w:rPr>
      </w:pPr>
      <w:r>
        <w:t xml:space="preserve">        Priority Level (see clause </w:t>
      </w:r>
      <w:r w:rsidRPr="00F11966">
        <w:t xml:space="preserve">5.7.2.2 </w:t>
      </w:r>
      <w:r>
        <w:rPr>
          <w:lang w:eastAsia="zh-CN"/>
        </w:rPr>
        <w:t xml:space="preserve">of 3GPP TS </w:t>
      </w:r>
      <w:r w:rsidRPr="00F11966">
        <w:rPr>
          <w:lang w:eastAsia="zh-CN"/>
        </w:rPr>
        <w:t>23.501</w:t>
      </w:r>
      <w:r w:rsidRPr="00F11966">
        <w:t>, within the range 1 to 15.</w:t>
      </w:r>
      <w:r w:rsidRPr="00F11966">
        <w:rPr>
          <w:rFonts w:cs="Arial"/>
          <w:lang w:eastAsia="ja-JP"/>
        </w:rPr>
        <w:t>Values are</w:t>
      </w:r>
    </w:p>
    <w:p w14:paraId="58A613D4" w14:textId="77777777" w:rsidR="001C4A0B" w:rsidRDefault="001C4A0B" w:rsidP="001C4A0B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 xml:space="preserve">       </w:t>
      </w:r>
      <w:r w:rsidRPr="00F11966">
        <w:rPr>
          <w:rFonts w:cs="Arial"/>
          <w:lang w:eastAsia="ja-JP"/>
        </w:rPr>
        <w:t xml:space="preserve"> ordered in decreasing order of priority, i.e. with 1 as the highest priority and 15 as</w:t>
      </w:r>
    </w:p>
    <w:p w14:paraId="76539D28" w14:textId="77777777" w:rsidR="001C4A0B" w:rsidRDefault="001C4A0B" w:rsidP="001C4A0B">
      <w:pPr>
        <w:pStyle w:val="PL"/>
      </w:pPr>
      <w:r>
        <w:rPr>
          <w:rFonts w:cs="Arial"/>
          <w:lang w:eastAsia="ja-JP"/>
        </w:rPr>
        <w:t xml:space="preserve">       </w:t>
      </w:r>
      <w:r w:rsidRPr="00F11966">
        <w:rPr>
          <w:rFonts w:cs="Arial"/>
          <w:lang w:eastAsia="ja-JP"/>
        </w:rPr>
        <w:t xml:space="preserve"> the lowest priority.</w:t>
      </w:r>
      <w:r w:rsidRPr="00841551">
        <w:t xml:space="preserve"> </w:t>
      </w:r>
    </w:p>
    <w:p w14:paraId="00C0EC04" w14:textId="77777777" w:rsidR="001C4A0B" w:rsidRPr="00F11966" w:rsidRDefault="001C4A0B" w:rsidP="001C4A0B">
      <w:pPr>
        <w:pStyle w:val="PL"/>
        <w:rPr>
          <w:lang w:val="en-US"/>
        </w:rPr>
      </w:pPr>
    </w:p>
    <w:p w14:paraId="042AF8E6" w14:textId="77777777" w:rsidR="001C4A0B" w:rsidRPr="00F11966" w:rsidRDefault="001C4A0B" w:rsidP="001C4A0B">
      <w:pPr>
        <w:pStyle w:val="PL"/>
      </w:pPr>
      <w:r w:rsidRPr="00F11966">
        <w:t xml:space="preserve">    5QiPriorityLevel:</w:t>
      </w:r>
    </w:p>
    <w:p w14:paraId="7F9B3FCE" w14:textId="77777777" w:rsidR="001C4A0B" w:rsidRPr="00F11966" w:rsidRDefault="001C4A0B" w:rsidP="001C4A0B">
      <w:pPr>
        <w:pStyle w:val="PL"/>
      </w:pPr>
      <w:r w:rsidRPr="00F11966">
        <w:t xml:space="preserve">      type: integer</w:t>
      </w:r>
    </w:p>
    <w:p w14:paraId="01EBCCA4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</w:t>
      </w:r>
      <w:r w:rsidRPr="00F11966">
        <w:t>minimum: 1</w:t>
      </w:r>
    </w:p>
    <w:p w14:paraId="4E165B1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    maximum: 127</w:t>
      </w:r>
    </w:p>
    <w:p w14:paraId="4AB22F78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30D3E776" w14:textId="77777777" w:rsidR="001C4A0B" w:rsidRDefault="001C4A0B" w:rsidP="001C4A0B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 w:rsidRPr="00F11966">
        <w:rPr>
          <w:lang w:eastAsia="zh-CN"/>
        </w:rPr>
        <w:t xml:space="preserve">Unsigned integer </w:t>
      </w:r>
      <w:r w:rsidRPr="00F11966">
        <w:t xml:space="preserve">indicating the </w:t>
      </w:r>
      <w:r>
        <w:t xml:space="preserve">5QI Priority Level (see clauses </w:t>
      </w:r>
      <w:r w:rsidRPr="00F11966">
        <w:t xml:space="preserve">5.7.3.3 and 5.7.4 </w:t>
      </w:r>
      <w:r>
        <w:rPr>
          <w:lang w:eastAsia="zh-CN"/>
        </w:rPr>
        <w:t>of 3GPP</w:t>
      </w:r>
    </w:p>
    <w:p w14:paraId="4C635DAD" w14:textId="77777777" w:rsidR="001C4A0B" w:rsidRDefault="001C4A0B" w:rsidP="001C4A0B">
      <w:pPr>
        <w:pStyle w:val="PL"/>
        <w:rPr>
          <w:rFonts w:cs="Arial"/>
          <w:lang w:eastAsia="ja-JP"/>
        </w:rPr>
      </w:pPr>
      <w:r>
        <w:rPr>
          <w:lang w:eastAsia="zh-CN"/>
        </w:rPr>
        <w:t xml:space="preserve">        TS </w:t>
      </w:r>
      <w:r w:rsidRPr="00F11966">
        <w:rPr>
          <w:lang w:eastAsia="zh-CN"/>
        </w:rPr>
        <w:t>23.501</w:t>
      </w:r>
      <w:r w:rsidRPr="00F11966">
        <w:t>, within the range 1 to 127.</w:t>
      </w:r>
      <w:r w:rsidRPr="00F11966">
        <w:rPr>
          <w:rFonts w:cs="Arial"/>
          <w:lang w:eastAsia="ja-JP"/>
        </w:rPr>
        <w:t xml:space="preserve">Values are ordered in decreasing order of priority, </w:t>
      </w:r>
    </w:p>
    <w:p w14:paraId="1B0D9E73" w14:textId="77777777" w:rsidR="001C4A0B" w:rsidRDefault="001C4A0B" w:rsidP="001C4A0B">
      <w:pPr>
        <w:pStyle w:val="PL"/>
      </w:pPr>
      <w:r>
        <w:rPr>
          <w:rFonts w:cs="Arial"/>
          <w:lang w:eastAsia="ja-JP"/>
        </w:rPr>
        <w:t xml:space="preserve">        </w:t>
      </w:r>
      <w:r w:rsidRPr="00F11966">
        <w:rPr>
          <w:rFonts w:cs="Arial"/>
          <w:lang w:eastAsia="ja-JP"/>
        </w:rPr>
        <w:t>i.e. with 1 as the highest priority and 127 as the lowest priority.</w:t>
      </w:r>
      <w:r w:rsidRPr="00841551">
        <w:t xml:space="preserve"> </w:t>
      </w:r>
    </w:p>
    <w:p w14:paraId="74846B21" w14:textId="77777777" w:rsidR="001C4A0B" w:rsidRPr="00847967" w:rsidRDefault="001C4A0B" w:rsidP="001C4A0B">
      <w:pPr>
        <w:pStyle w:val="PL"/>
        <w:rPr>
          <w:lang w:val="en-US"/>
        </w:rPr>
      </w:pPr>
    </w:p>
    <w:p w14:paraId="170ECA86" w14:textId="77777777" w:rsidR="001C4A0B" w:rsidRPr="00F11966" w:rsidRDefault="001C4A0B" w:rsidP="001C4A0B">
      <w:pPr>
        <w:pStyle w:val="PL"/>
      </w:pPr>
      <w:r w:rsidRPr="00F11966">
        <w:t xml:space="preserve">    5QiPriorityLevelRm:</w:t>
      </w:r>
    </w:p>
    <w:p w14:paraId="2D7C4222" w14:textId="77777777" w:rsidR="001C4A0B" w:rsidRPr="00F11966" w:rsidRDefault="001C4A0B" w:rsidP="001C4A0B">
      <w:pPr>
        <w:pStyle w:val="PL"/>
      </w:pPr>
      <w:r w:rsidRPr="00F11966">
        <w:t xml:space="preserve">      type: integer</w:t>
      </w:r>
    </w:p>
    <w:p w14:paraId="1301E8D2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</w:t>
      </w:r>
      <w:r w:rsidRPr="00F11966">
        <w:t>minimum: 1</w:t>
      </w:r>
    </w:p>
    <w:p w14:paraId="4B4D8B4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    maximum: 127</w:t>
      </w:r>
    </w:p>
    <w:p w14:paraId="78E58F4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19B6076F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7747FE2B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5QiPriorityLevel</w:t>
      </w:r>
      <w:r>
        <w:t>'</w:t>
      </w:r>
      <w:r w:rsidRPr="00F11966">
        <w:t xml:space="preserve"> data type, but with</w:t>
      </w:r>
    </w:p>
    <w:p w14:paraId="1FEEB773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</w:p>
    <w:p w14:paraId="24008C1F" w14:textId="77777777" w:rsidR="001C4A0B" w:rsidRPr="00847967" w:rsidRDefault="001C4A0B" w:rsidP="001C4A0B">
      <w:pPr>
        <w:pStyle w:val="PL"/>
        <w:rPr>
          <w:lang w:val="en-US"/>
        </w:rPr>
      </w:pPr>
    </w:p>
    <w:p w14:paraId="440C56D4" w14:textId="77777777" w:rsidR="001C4A0B" w:rsidRPr="00F11966" w:rsidRDefault="001C4A0B" w:rsidP="001C4A0B">
      <w:pPr>
        <w:pStyle w:val="PL"/>
      </w:pPr>
      <w:r w:rsidRPr="00F11966">
        <w:t xml:space="preserve">    PacketDelBudget:</w:t>
      </w:r>
    </w:p>
    <w:p w14:paraId="286BED7E" w14:textId="77777777" w:rsidR="001C4A0B" w:rsidRPr="00F11966" w:rsidRDefault="001C4A0B" w:rsidP="001C4A0B">
      <w:pPr>
        <w:pStyle w:val="PL"/>
      </w:pPr>
      <w:r w:rsidRPr="00F11966">
        <w:t xml:space="preserve">      type: integer</w:t>
      </w:r>
    </w:p>
    <w:p w14:paraId="4F82B285" w14:textId="77777777" w:rsidR="001C4A0B" w:rsidRPr="00F11966" w:rsidRDefault="001C4A0B" w:rsidP="001C4A0B">
      <w:pPr>
        <w:pStyle w:val="PL"/>
      </w:pPr>
      <w:r w:rsidRPr="00F11966">
        <w:t xml:space="preserve">      minimum: 1</w:t>
      </w:r>
    </w:p>
    <w:p w14:paraId="6407778C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0D8230E5" w14:textId="77777777" w:rsidR="001C4A0B" w:rsidRDefault="001C4A0B" w:rsidP="001C4A0B">
      <w:pPr>
        <w:pStyle w:val="PL"/>
        <w:rPr>
          <w:lang w:eastAsia="zh-CN"/>
        </w:rPr>
      </w:pPr>
      <w:r>
        <w:t xml:space="preserve">        </w:t>
      </w:r>
      <w:r w:rsidRPr="00F11966">
        <w:rPr>
          <w:lang w:eastAsia="zh-CN"/>
        </w:rPr>
        <w:t xml:space="preserve">Unsigned integer </w:t>
      </w:r>
      <w:r w:rsidRPr="00F11966">
        <w:t xml:space="preserve">indicating </w:t>
      </w:r>
      <w:r w:rsidRPr="00F11966">
        <w:rPr>
          <w:lang w:eastAsia="zh-CN"/>
        </w:rPr>
        <w:t>Packet Delay Budget (</w:t>
      </w:r>
      <w:r w:rsidRPr="00F11966">
        <w:t>see cla</w:t>
      </w:r>
      <w:r>
        <w:t xml:space="preserve">uses </w:t>
      </w:r>
      <w:r w:rsidRPr="00F11966">
        <w:t xml:space="preserve">5.7.3.4 and 5.7.4 </w:t>
      </w:r>
      <w:r>
        <w:rPr>
          <w:lang w:eastAsia="zh-CN"/>
        </w:rPr>
        <w:t>of 3GPP</w:t>
      </w:r>
    </w:p>
    <w:p w14:paraId="569A7E68" w14:textId="77777777" w:rsidR="001C4A0B" w:rsidRDefault="001C4A0B" w:rsidP="001C4A0B">
      <w:pPr>
        <w:pStyle w:val="PL"/>
      </w:pPr>
      <w:r>
        <w:rPr>
          <w:lang w:eastAsia="zh-CN"/>
        </w:rPr>
        <w:t xml:space="preserve">        TS </w:t>
      </w:r>
      <w:r w:rsidRPr="00F11966">
        <w:rPr>
          <w:lang w:eastAsia="zh-CN"/>
        </w:rPr>
        <w:t xml:space="preserve">23.501), </w:t>
      </w:r>
      <w:r w:rsidRPr="00F11966">
        <w:t>expressed in milliseconds</w:t>
      </w:r>
      <w:r>
        <w:t>.</w:t>
      </w:r>
    </w:p>
    <w:p w14:paraId="7FF044FA" w14:textId="77777777" w:rsidR="001C4A0B" w:rsidRPr="00847967" w:rsidRDefault="001C4A0B" w:rsidP="001C4A0B">
      <w:pPr>
        <w:pStyle w:val="PL"/>
        <w:rPr>
          <w:lang w:val="en-US"/>
        </w:rPr>
      </w:pPr>
    </w:p>
    <w:p w14:paraId="3F932BEC" w14:textId="77777777" w:rsidR="001C4A0B" w:rsidRPr="00F11966" w:rsidRDefault="001C4A0B" w:rsidP="001C4A0B">
      <w:pPr>
        <w:pStyle w:val="PL"/>
      </w:pPr>
      <w:r w:rsidRPr="00F11966">
        <w:t xml:space="preserve">    PacketDelBudgetRm:</w:t>
      </w:r>
    </w:p>
    <w:p w14:paraId="0C08D561" w14:textId="77777777" w:rsidR="001C4A0B" w:rsidRPr="00F11966" w:rsidRDefault="001C4A0B" w:rsidP="001C4A0B">
      <w:pPr>
        <w:pStyle w:val="PL"/>
      </w:pPr>
      <w:r w:rsidRPr="00F11966">
        <w:t xml:space="preserve">      type: integer</w:t>
      </w:r>
    </w:p>
    <w:p w14:paraId="49EE9925" w14:textId="77777777" w:rsidR="001C4A0B" w:rsidRPr="00F11966" w:rsidRDefault="001C4A0B" w:rsidP="001C4A0B">
      <w:pPr>
        <w:pStyle w:val="PL"/>
      </w:pPr>
      <w:r w:rsidRPr="00F11966">
        <w:t xml:space="preserve">      minimum: 1</w:t>
      </w:r>
    </w:p>
    <w:p w14:paraId="6175EF0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0460413B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7BB32BCD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PacketDelBudget</w:t>
      </w:r>
      <w:r>
        <w:t>'</w:t>
      </w:r>
      <w:r w:rsidRPr="00F11966">
        <w:t xml:space="preserve"> data type, but with</w:t>
      </w:r>
    </w:p>
    <w:p w14:paraId="23A46098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</w:t>
      </w:r>
      <w:r>
        <w:t>.</w:t>
      </w:r>
    </w:p>
    <w:p w14:paraId="741A6A47" w14:textId="77777777" w:rsidR="001C4A0B" w:rsidRPr="00847967" w:rsidRDefault="001C4A0B" w:rsidP="001C4A0B">
      <w:pPr>
        <w:pStyle w:val="PL"/>
        <w:rPr>
          <w:lang w:val="en-US"/>
        </w:rPr>
      </w:pPr>
    </w:p>
    <w:p w14:paraId="346C1570" w14:textId="77777777" w:rsidR="001C4A0B" w:rsidRPr="00F11966" w:rsidRDefault="001C4A0B" w:rsidP="001C4A0B">
      <w:pPr>
        <w:pStyle w:val="PL"/>
      </w:pPr>
      <w:r w:rsidRPr="00F11966">
        <w:t xml:space="preserve">    PacketErrRate:</w:t>
      </w:r>
    </w:p>
    <w:p w14:paraId="317F360A" w14:textId="77777777" w:rsidR="001C4A0B" w:rsidRPr="00F11966" w:rsidRDefault="001C4A0B" w:rsidP="001C4A0B">
      <w:pPr>
        <w:pStyle w:val="PL"/>
      </w:pPr>
      <w:r w:rsidRPr="00F11966">
        <w:t xml:space="preserve">      type: string</w:t>
      </w:r>
    </w:p>
    <w:p w14:paraId="7848FAFE" w14:textId="77777777" w:rsidR="001C4A0B" w:rsidRPr="00F11966" w:rsidRDefault="001C4A0B" w:rsidP="001C4A0B">
      <w:pPr>
        <w:pStyle w:val="PL"/>
      </w:pPr>
      <w:r w:rsidRPr="00F11966">
        <w:t xml:space="preserve">      pattern: '^([0-9]E-[0-9])$'</w:t>
      </w:r>
    </w:p>
    <w:p w14:paraId="22D1C88D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6507A0D0" w14:textId="77777777" w:rsidR="001C4A0B" w:rsidRDefault="001C4A0B" w:rsidP="001C4A0B">
      <w:pPr>
        <w:pStyle w:val="PL"/>
      </w:pPr>
      <w:r>
        <w:rPr>
          <w:lang w:val="en-US"/>
        </w:rPr>
        <w:t xml:space="preserve">        </w:t>
      </w:r>
      <w:r w:rsidRPr="00F11966">
        <w:rPr>
          <w:lang w:eastAsia="zh-CN"/>
        </w:rPr>
        <w:t xml:space="preserve">String representing Packet Error Rate </w:t>
      </w:r>
      <w:r w:rsidRPr="00F11966">
        <w:t>(see clause</w:t>
      </w:r>
      <w:r>
        <w:t xml:space="preserve"> </w:t>
      </w:r>
      <w:r w:rsidRPr="00F11966">
        <w:t>5.7.3.5 and 5.7.4 of 3GPP</w:t>
      </w:r>
      <w:r>
        <w:t xml:space="preserve"> TS </w:t>
      </w:r>
      <w:r w:rsidRPr="00F11966">
        <w:t>23.501,</w:t>
      </w:r>
    </w:p>
    <w:p w14:paraId="70B1325D" w14:textId="77777777" w:rsidR="001C4A0B" w:rsidRDefault="001C4A0B" w:rsidP="001C4A0B">
      <w:pPr>
        <w:pStyle w:val="PL"/>
        <w:rPr>
          <w:i/>
          <w:szCs w:val="22"/>
        </w:rPr>
      </w:pPr>
      <w:r>
        <w:t xml:space="preserve">       </w:t>
      </w:r>
      <w:r w:rsidRPr="00F11966">
        <w:t xml:space="preserve"> </w:t>
      </w:r>
      <w:r w:rsidRPr="00F11966">
        <w:rPr>
          <w:rFonts w:cs="Arial"/>
          <w:szCs w:val="18"/>
        </w:rPr>
        <w:t xml:space="preserve">expressed as </w:t>
      </w:r>
      <w:r w:rsidRPr="00F11966">
        <w:rPr>
          <w:szCs w:val="22"/>
        </w:rPr>
        <w:t>a "</w:t>
      </w:r>
      <w:r w:rsidRPr="00F11966">
        <w:rPr>
          <w:i/>
          <w:szCs w:val="22"/>
        </w:rPr>
        <w:t>scalar</w:t>
      </w:r>
      <w:r w:rsidRPr="00F11966">
        <w:rPr>
          <w:szCs w:val="22"/>
        </w:rPr>
        <w:t xml:space="preserve"> x 10-k" where the scalar and the </w:t>
      </w:r>
      <w:r w:rsidRPr="00F11966">
        <w:rPr>
          <w:i/>
          <w:szCs w:val="22"/>
        </w:rPr>
        <w:t>exponent k are each encoded as</w:t>
      </w:r>
    </w:p>
    <w:p w14:paraId="58E5FBB7" w14:textId="77777777" w:rsidR="001C4A0B" w:rsidRDefault="001C4A0B" w:rsidP="001C4A0B">
      <w:pPr>
        <w:pStyle w:val="PL"/>
      </w:pPr>
      <w:r>
        <w:rPr>
          <w:i/>
          <w:szCs w:val="22"/>
        </w:rPr>
        <w:t xml:space="preserve">       </w:t>
      </w:r>
      <w:r w:rsidRPr="00F11966">
        <w:rPr>
          <w:i/>
          <w:szCs w:val="22"/>
        </w:rPr>
        <w:t xml:space="preserve"> one decimal digit</w:t>
      </w:r>
      <w:r>
        <w:rPr>
          <w:i/>
          <w:szCs w:val="22"/>
        </w:rPr>
        <w:t>.</w:t>
      </w:r>
    </w:p>
    <w:p w14:paraId="09F684E8" w14:textId="77777777" w:rsidR="001C4A0B" w:rsidRPr="00847967" w:rsidRDefault="001C4A0B" w:rsidP="001C4A0B">
      <w:pPr>
        <w:pStyle w:val="PL"/>
        <w:rPr>
          <w:lang w:val="en-US"/>
        </w:rPr>
      </w:pPr>
    </w:p>
    <w:p w14:paraId="5155818F" w14:textId="77777777" w:rsidR="001C4A0B" w:rsidRPr="00F11966" w:rsidRDefault="001C4A0B" w:rsidP="001C4A0B">
      <w:pPr>
        <w:pStyle w:val="PL"/>
      </w:pPr>
      <w:r w:rsidRPr="00F11966">
        <w:t xml:space="preserve">    PacketErrRateRm:</w:t>
      </w:r>
    </w:p>
    <w:p w14:paraId="58583D83" w14:textId="77777777" w:rsidR="001C4A0B" w:rsidRPr="00202CB2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202CB2">
        <w:rPr>
          <w:lang w:val="en-US"/>
        </w:rPr>
        <w:t>type: string</w:t>
      </w:r>
    </w:p>
    <w:p w14:paraId="4C3CC060" w14:textId="77777777" w:rsidR="001C4A0B" w:rsidRPr="00E26B1B" w:rsidRDefault="001C4A0B" w:rsidP="001C4A0B">
      <w:pPr>
        <w:pStyle w:val="PL"/>
        <w:rPr>
          <w:lang w:val="de-DE"/>
        </w:rPr>
      </w:pPr>
      <w:r w:rsidRPr="00202CB2">
        <w:rPr>
          <w:lang w:val="en-US"/>
        </w:rPr>
        <w:t xml:space="preserve">      </w:t>
      </w:r>
      <w:r w:rsidRPr="00E26B1B">
        <w:rPr>
          <w:lang w:val="de-DE"/>
        </w:rPr>
        <w:t>pattern: '^([0-9]E-[0-9])$'</w:t>
      </w:r>
    </w:p>
    <w:p w14:paraId="51AD1165" w14:textId="77777777" w:rsidR="001C4A0B" w:rsidRPr="00E26B1B" w:rsidRDefault="001C4A0B" w:rsidP="001C4A0B">
      <w:pPr>
        <w:pStyle w:val="PL"/>
        <w:rPr>
          <w:lang w:val="de-DE"/>
        </w:rPr>
      </w:pPr>
      <w:r w:rsidRPr="00E26B1B">
        <w:rPr>
          <w:lang w:val="de-DE"/>
        </w:rPr>
        <w:t xml:space="preserve">      nullable: true</w:t>
      </w:r>
    </w:p>
    <w:p w14:paraId="77812675" w14:textId="77777777" w:rsidR="001C4A0B" w:rsidRDefault="001C4A0B" w:rsidP="001C4A0B">
      <w:pPr>
        <w:pStyle w:val="PL"/>
      </w:pPr>
      <w:r w:rsidRPr="00E26B1B">
        <w:rPr>
          <w:lang w:val="de-DE"/>
        </w:rPr>
        <w:t xml:space="preserve">      </w:t>
      </w:r>
      <w:r>
        <w:rPr>
          <w:lang w:val="en-US"/>
        </w:rPr>
        <w:t xml:space="preserve">description: </w:t>
      </w:r>
      <w:r>
        <w:t>&gt;</w:t>
      </w:r>
    </w:p>
    <w:p w14:paraId="30AD3D62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PacketErrRate</w:t>
      </w:r>
      <w:r>
        <w:t>'</w:t>
      </w:r>
      <w:r w:rsidRPr="00F11966">
        <w:t xml:space="preserve"> data type, but with</w:t>
      </w:r>
    </w:p>
    <w:p w14:paraId="01189B38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</w:p>
    <w:p w14:paraId="280752D1" w14:textId="77777777" w:rsidR="001C4A0B" w:rsidRPr="00847967" w:rsidRDefault="001C4A0B" w:rsidP="001C4A0B">
      <w:pPr>
        <w:pStyle w:val="PL"/>
        <w:rPr>
          <w:lang w:val="en-US"/>
        </w:rPr>
      </w:pPr>
    </w:p>
    <w:p w14:paraId="3C00DA7E" w14:textId="77777777" w:rsidR="001C4A0B" w:rsidRPr="00F11966" w:rsidRDefault="001C4A0B" w:rsidP="001C4A0B">
      <w:pPr>
        <w:pStyle w:val="PL"/>
      </w:pPr>
      <w:r w:rsidRPr="00F11966">
        <w:t xml:space="preserve">    PacketLossRate:</w:t>
      </w:r>
    </w:p>
    <w:p w14:paraId="07CAEC74" w14:textId="77777777" w:rsidR="001C4A0B" w:rsidRPr="00F11966" w:rsidRDefault="001C4A0B" w:rsidP="001C4A0B">
      <w:pPr>
        <w:pStyle w:val="PL"/>
      </w:pPr>
      <w:r w:rsidRPr="00F11966">
        <w:t xml:space="preserve">      type: integer</w:t>
      </w:r>
    </w:p>
    <w:p w14:paraId="0EDDE3AD" w14:textId="77777777" w:rsidR="001C4A0B" w:rsidRPr="00F11966" w:rsidRDefault="001C4A0B" w:rsidP="001C4A0B">
      <w:pPr>
        <w:pStyle w:val="PL"/>
      </w:pPr>
      <w:r w:rsidRPr="00F11966">
        <w:t xml:space="preserve">      minimum: 0</w:t>
      </w:r>
    </w:p>
    <w:p w14:paraId="71742CE6" w14:textId="77777777" w:rsidR="001C4A0B" w:rsidRPr="00F11966" w:rsidRDefault="001C4A0B" w:rsidP="001C4A0B">
      <w:pPr>
        <w:pStyle w:val="PL"/>
      </w:pPr>
      <w:r w:rsidRPr="00F11966">
        <w:t xml:space="preserve">      </w:t>
      </w:r>
      <w:r w:rsidRPr="00F11966">
        <w:rPr>
          <w:lang w:val="en-US"/>
        </w:rPr>
        <w:t>maximum</w:t>
      </w:r>
      <w:r w:rsidRPr="00F11966">
        <w:t>: 1000</w:t>
      </w:r>
    </w:p>
    <w:p w14:paraId="10EB7795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345744B4" w14:textId="77777777" w:rsidR="001C4A0B" w:rsidRDefault="001C4A0B" w:rsidP="001C4A0B">
      <w:pPr>
        <w:pStyle w:val="PL"/>
        <w:rPr>
          <w:lang w:eastAsia="zh-CN"/>
        </w:rPr>
      </w:pPr>
      <w:r>
        <w:t xml:space="preserve">        </w:t>
      </w:r>
      <w:r w:rsidRPr="00F11966">
        <w:rPr>
          <w:lang w:eastAsia="zh-CN"/>
        </w:rPr>
        <w:t xml:space="preserve">Unsigned integer </w:t>
      </w:r>
      <w:r w:rsidRPr="00F11966">
        <w:t xml:space="preserve">indicating </w:t>
      </w:r>
      <w:r w:rsidRPr="00F11966">
        <w:rPr>
          <w:lang w:eastAsia="zh-CN"/>
        </w:rPr>
        <w:t>Packet Loss Rate (</w:t>
      </w:r>
      <w:r>
        <w:t xml:space="preserve">see clauses </w:t>
      </w:r>
      <w:r w:rsidRPr="00F11966">
        <w:t xml:space="preserve">5.7.2.8 and 5.7.4 </w:t>
      </w:r>
      <w:r w:rsidRPr="00F11966">
        <w:rPr>
          <w:lang w:eastAsia="zh-CN"/>
        </w:rPr>
        <w:t>of 3GPP</w:t>
      </w:r>
    </w:p>
    <w:p w14:paraId="12F3825D" w14:textId="77777777" w:rsidR="001C4A0B" w:rsidRDefault="001C4A0B" w:rsidP="001C4A0B">
      <w:pPr>
        <w:pStyle w:val="PL"/>
        <w:rPr>
          <w:rFonts w:cs="Arial"/>
          <w:lang w:eastAsia="ja-JP"/>
        </w:rPr>
      </w:pPr>
      <w:r>
        <w:rPr>
          <w:lang w:eastAsia="zh-CN"/>
        </w:rPr>
        <w:t xml:space="preserve">        TS </w:t>
      </w:r>
      <w:r w:rsidRPr="00F11966">
        <w:rPr>
          <w:lang w:eastAsia="zh-CN"/>
        </w:rPr>
        <w:t xml:space="preserve">23.501), </w:t>
      </w:r>
      <w:r w:rsidRPr="00F11966">
        <w:t xml:space="preserve">expressed in </w:t>
      </w:r>
      <w:r w:rsidRPr="00F11966">
        <w:rPr>
          <w:rFonts w:cs="Arial"/>
          <w:lang w:eastAsia="ja-JP"/>
        </w:rPr>
        <w:t>tenth of percent</w:t>
      </w:r>
      <w:r>
        <w:rPr>
          <w:rFonts w:cs="Arial"/>
          <w:lang w:eastAsia="ja-JP"/>
        </w:rPr>
        <w:t>.</w:t>
      </w:r>
    </w:p>
    <w:p w14:paraId="22DCDC84" w14:textId="77777777" w:rsidR="001C4A0B" w:rsidRPr="00847967" w:rsidRDefault="001C4A0B" w:rsidP="001C4A0B">
      <w:pPr>
        <w:pStyle w:val="PL"/>
        <w:rPr>
          <w:lang w:val="en-US"/>
        </w:rPr>
      </w:pPr>
    </w:p>
    <w:p w14:paraId="0E04664F" w14:textId="77777777" w:rsidR="001C4A0B" w:rsidRPr="00F11966" w:rsidRDefault="001C4A0B" w:rsidP="001C4A0B">
      <w:pPr>
        <w:pStyle w:val="PL"/>
      </w:pPr>
      <w:r w:rsidRPr="00F11966">
        <w:t xml:space="preserve">    PacketLossRateRm:</w:t>
      </w:r>
    </w:p>
    <w:p w14:paraId="59D59A92" w14:textId="77777777" w:rsidR="001C4A0B" w:rsidRPr="00F11966" w:rsidRDefault="001C4A0B" w:rsidP="001C4A0B">
      <w:pPr>
        <w:pStyle w:val="PL"/>
      </w:pPr>
      <w:r w:rsidRPr="00F11966">
        <w:t xml:space="preserve">      type: integer</w:t>
      </w:r>
    </w:p>
    <w:p w14:paraId="7297C3E1" w14:textId="77777777" w:rsidR="001C4A0B" w:rsidRPr="00F11966" w:rsidRDefault="001C4A0B" w:rsidP="001C4A0B">
      <w:pPr>
        <w:pStyle w:val="PL"/>
      </w:pPr>
      <w:r w:rsidRPr="00F11966">
        <w:t xml:space="preserve">      minimum: 0</w:t>
      </w:r>
    </w:p>
    <w:p w14:paraId="43427DB5" w14:textId="77777777" w:rsidR="001C4A0B" w:rsidRPr="00F11966" w:rsidRDefault="001C4A0B" w:rsidP="001C4A0B">
      <w:pPr>
        <w:pStyle w:val="PL"/>
      </w:pPr>
      <w:r w:rsidRPr="00F11966">
        <w:t xml:space="preserve">      </w:t>
      </w:r>
      <w:r w:rsidRPr="00F11966">
        <w:rPr>
          <w:lang w:val="en-US"/>
        </w:rPr>
        <w:t>maximum</w:t>
      </w:r>
      <w:r w:rsidRPr="00F11966">
        <w:t>: 1000</w:t>
      </w:r>
    </w:p>
    <w:p w14:paraId="68DD630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102D721E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3A7FA990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PacketLossRate</w:t>
      </w:r>
      <w:r>
        <w:t>'</w:t>
      </w:r>
      <w:r w:rsidRPr="00F11966">
        <w:t xml:space="preserve"> data type, but with</w:t>
      </w:r>
    </w:p>
    <w:p w14:paraId="4E98C9C9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</w:t>
      </w:r>
      <w:r>
        <w:t>.</w:t>
      </w:r>
    </w:p>
    <w:p w14:paraId="56820101" w14:textId="77777777" w:rsidR="001C4A0B" w:rsidRPr="00E26B1B" w:rsidRDefault="001C4A0B" w:rsidP="001C4A0B">
      <w:pPr>
        <w:pStyle w:val="PL"/>
      </w:pPr>
    </w:p>
    <w:p w14:paraId="546D6D29" w14:textId="77777777" w:rsidR="001C4A0B" w:rsidRPr="00F11966" w:rsidRDefault="001C4A0B" w:rsidP="001C4A0B">
      <w:pPr>
        <w:pStyle w:val="PL"/>
      </w:pPr>
      <w:r w:rsidRPr="00F11966">
        <w:t xml:space="preserve">    AverWindow:</w:t>
      </w:r>
    </w:p>
    <w:p w14:paraId="0501AA05" w14:textId="77777777" w:rsidR="001C4A0B" w:rsidRPr="00202CB2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202CB2">
        <w:rPr>
          <w:lang w:val="en-US"/>
        </w:rPr>
        <w:t>type: integer</w:t>
      </w:r>
    </w:p>
    <w:p w14:paraId="2BE4396A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minimum: 1</w:t>
      </w:r>
    </w:p>
    <w:p w14:paraId="6D7B68CD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maximum: 4095</w:t>
      </w:r>
    </w:p>
    <w:p w14:paraId="327083C0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default: 2000</w:t>
      </w:r>
    </w:p>
    <w:p w14:paraId="217B1938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 w:rsidRPr="00F11966">
        <w:rPr>
          <w:lang w:eastAsia="zh-CN"/>
        </w:rPr>
        <w:t xml:space="preserve">Unsigned integer indicating Averaging Window </w:t>
      </w:r>
      <w:r w:rsidRPr="00F11966">
        <w:t>(see clause</w:t>
      </w:r>
      <w:r>
        <w:t xml:space="preserve"> </w:t>
      </w:r>
      <w:r w:rsidRPr="00F11966">
        <w:t>5.7.3.6 and 5.7.4 of 3GPP</w:t>
      </w:r>
      <w:r>
        <w:t xml:space="preserve"> </w:t>
      </w:r>
      <w:r w:rsidRPr="00F11966">
        <w:t>TS</w:t>
      </w:r>
      <w:r>
        <w:t xml:space="preserve"> </w:t>
      </w:r>
      <w:r w:rsidRPr="00F11966">
        <w:t>23.501</w:t>
      </w:r>
      <w:r>
        <w:t>)</w:t>
      </w:r>
      <w:r w:rsidRPr="00F11966">
        <w:t>, expressed in milliseconds</w:t>
      </w:r>
      <w:r>
        <w:t>.</w:t>
      </w:r>
      <w:r w:rsidRPr="00225340">
        <w:t xml:space="preserve"> </w:t>
      </w:r>
    </w:p>
    <w:p w14:paraId="0A83433A" w14:textId="77777777" w:rsidR="001C4A0B" w:rsidRPr="00847967" w:rsidRDefault="001C4A0B" w:rsidP="001C4A0B">
      <w:pPr>
        <w:pStyle w:val="PL"/>
        <w:rPr>
          <w:lang w:val="en-US"/>
        </w:rPr>
      </w:pPr>
    </w:p>
    <w:p w14:paraId="68B6BF4A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AverWindowRm:</w:t>
      </w:r>
    </w:p>
    <w:p w14:paraId="45D57511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type: integer</w:t>
      </w:r>
    </w:p>
    <w:p w14:paraId="28F8D855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maximum: 4095</w:t>
      </w:r>
    </w:p>
    <w:p w14:paraId="6D8FEF78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default: 2000</w:t>
      </w:r>
    </w:p>
    <w:p w14:paraId="45E2D072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minimum: 1</w:t>
      </w:r>
    </w:p>
    <w:p w14:paraId="29637703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nullable: true</w:t>
      </w:r>
    </w:p>
    <w:p w14:paraId="67D98082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1E23F3F0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AverWindow</w:t>
      </w:r>
      <w:r>
        <w:t>'</w:t>
      </w:r>
      <w:r w:rsidRPr="00F11966">
        <w:t xml:space="preserve"> data type, but with</w:t>
      </w:r>
    </w:p>
    <w:p w14:paraId="64520990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</w:t>
      </w:r>
      <w:r>
        <w:t>.</w:t>
      </w:r>
    </w:p>
    <w:p w14:paraId="3A45CF2D" w14:textId="77777777" w:rsidR="001C4A0B" w:rsidRPr="00847967" w:rsidRDefault="001C4A0B" w:rsidP="001C4A0B">
      <w:pPr>
        <w:pStyle w:val="PL"/>
        <w:rPr>
          <w:lang w:val="en-US"/>
        </w:rPr>
      </w:pPr>
    </w:p>
    <w:p w14:paraId="2329C079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MaxDataBurstVol:</w:t>
      </w:r>
    </w:p>
    <w:p w14:paraId="13C9B49B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type: integer</w:t>
      </w:r>
    </w:p>
    <w:p w14:paraId="3C225F32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minimum: 1</w:t>
      </w:r>
    </w:p>
    <w:p w14:paraId="0DAAE68C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maximum: 4095</w:t>
      </w:r>
    </w:p>
    <w:p w14:paraId="705B331E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75C4F0D1" w14:textId="77777777" w:rsidR="001C4A0B" w:rsidRDefault="001C4A0B" w:rsidP="001C4A0B">
      <w:pPr>
        <w:pStyle w:val="PL"/>
        <w:rPr>
          <w:lang w:eastAsia="zh-CN"/>
        </w:rPr>
      </w:pPr>
      <w:r>
        <w:t xml:space="preserve">        </w:t>
      </w:r>
      <w:r w:rsidRPr="00F11966">
        <w:rPr>
          <w:lang w:eastAsia="zh-CN"/>
        </w:rPr>
        <w:t xml:space="preserve">Unsigned integer </w:t>
      </w:r>
      <w:r w:rsidRPr="00F11966">
        <w:t xml:space="preserve">indicating </w:t>
      </w:r>
      <w:r w:rsidRPr="00F11966">
        <w:rPr>
          <w:lang w:eastAsia="zh-CN"/>
        </w:rPr>
        <w:t>Maximum Data Burst Volume (</w:t>
      </w:r>
      <w:r w:rsidRPr="00F11966">
        <w:t>see clauses</w:t>
      </w:r>
      <w:r>
        <w:t xml:space="preserve"> </w:t>
      </w:r>
      <w:r w:rsidRPr="00F11966">
        <w:t xml:space="preserve">5.7.3.7 and 5.7.4 </w:t>
      </w:r>
      <w:r w:rsidRPr="00F11966">
        <w:rPr>
          <w:lang w:eastAsia="zh-CN"/>
        </w:rPr>
        <w:t>of</w:t>
      </w:r>
    </w:p>
    <w:p w14:paraId="1F5789EC" w14:textId="77777777" w:rsidR="001C4A0B" w:rsidRDefault="001C4A0B" w:rsidP="001C4A0B">
      <w:pPr>
        <w:pStyle w:val="PL"/>
      </w:pPr>
      <w:r>
        <w:rPr>
          <w:lang w:eastAsia="zh-CN"/>
        </w:rPr>
        <w:t xml:space="preserve">       </w:t>
      </w:r>
      <w:r w:rsidRPr="00F11966">
        <w:rPr>
          <w:lang w:eastAsia="zh-CN"/>
        </w:rPr>
        <w:t xml:space="preserve"> 3GPP</w:t>
      </w:r>
      <w:r>
        <w:rPr>
          <w:lang w:eastAsia="zh-CN"/>
        </w:rPr>
        <w:t xml:space="preserve"> </w:t>
      </w:r>
      <w:r w:rsidRPr="00F11966">
        <w:rPr>
          <w:lang w:eastAsia="zh-CN"/>
        </w:rPr>
        <w:t>TS</w:t>
      </w:r>
      <w:r>
        <w:rPr>
          <w:lang w:eastAsia="zh-CN"/>
        </w:rPr>
        <w:t xml:space="preserve"> </w:t>
      </w:r>
      <w:r w:rsidRPr="00F11966">
        <w:rPr>
          <w:lang w:eastAsia="zh-CN"/>
        </w:rPr>
        <w:t xml:space="preserve">23.501), </w:t>
      </w:r>
      <w:r w:rsidRPr="00F11966">
        <w:t>expressed in Bytes.</w:t>
      </w:r>
      <w:r w:rsidRPr="00225340">
        <w:t xml:space="preserve"> </w:t>
      </w:r>
    </w:p>
    <w:p w14:paraId="7C52F048" w14:textId="77777777" w:rsidR="001C4A0B" w:rsidRPr="00847967" w:rsidRDefault="001C4A0B" w:rsidP="001C4A0B">
      <w:pPr>
        <w:pStyle w:val="PL"/>
        <w:rPr>
          <w:lang w:val="en-US"/>
        </w:rPr>
      </w:pPr>
    </w:p>
    <w:p w14:paraId="14D8FA49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MaxDataBurstVolRm:</w:t>
      </w:r>
    </w:p>
    <w:p w14:paraId="63068D5F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type: integer</w:t>
      </w:r>
    </w:p>
    <w:p w14:paraId="0D6A60F6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minimum: 1</w:t>
      </w:r>
    </w:p>
    <w:p w14:paraId="451682FA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maximum: 4095</w:t>
      </w:r>
    </w:p>
    <w:p w14:paraId="0BAB80D9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nullable: true</w:t>
      </w:r>
    </w:p>
    <w:p w14:paraId="4D7AB802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77F200E3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MaxDataBurstVol</w:t>
      </w:r>
      <w:r>
        <w:t>'</w:t>
      </w:r>
      <w:r w:rsidRPr="00F11966">
        <w:t xml:space="preserve"> data type, but with</w:t>
      </w:r>
    </w:p>
    <w:p w14:paraId="1A18EE57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</w:t>
      </w:r>
      <w:r>
        <w:t>.</w:t>
      </w:r>
    </w:p>
    <w:p w14:paraId="497C4C68" w14:textId="77777777" w:rsidR="001C4A0B" w:rsidRPr="00847967" w:rsidRDefault="001C4A0B" w:rsidP="001C4A0B">
      <w:pPr>
        <w:pStyle w:val="PL"/>
        <w:rPr>
          <w:lang w:val="en-US"/>
        </w:rPr>
      </w:pPr>
    </w:p>
    <w:p w14:paraId="408C1297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SamplingRatio:</w:t>
      </w:r>
    </w:p>
    <w:p w14:paraId="58B1F868" w14:textId="77777777" w:rsidR="001C4A0B" w:rsidRPr="00F11966" w:rsidRDefault="001C4A0B" w:rsidP="001C4A0B">
      <w:pPr>
        <w:pStyle w:val="PL"/>
      </w:pPr>
      <w:r w:rsidRPr="00202CB2">
        <w:rPr>
          <w:lang w:val="en-US"/>
        </w:rPr>
        <w:t xml:space="preserve">      </w:t>
      </w:r>
      <w:r w:rsidRPr="00F11966">
        <w:t>type: integer</w:t>
      </w:r>
    </w:p>
    <w:p w14:paraId="3E93878C" w14:textId="77777777" w:rsidR="001C4A0B" w:rsidRPr="00F11966" w:rsidRDefault="001C4A0B" w:rsidP="001C4A0B">
      <w:pPr>
        <w:pStyle w:val="PL"/>
      </w:pPr>
      <w:r w:rsidRPr="00F11966">
        <w:t xml:space="preserve">      minimum: 1</w:t>
      </w:r>
    </w:p>
    <w:p w14:paraId="3CC3D090" w14:textId="77777777" w:rsidR="001C4A0B" w:rsidRPr="00F11966" w:rsidRDefault="001C4A0B" w:rsidP="001C4A0B">
      <w:pPr>
        <w:pStyle w:val="PL"/>
      </w:pPr>
      <w:r w:rsidRPr="00F11966">
        <w:t xml:space="preserve">      maximum: 100</w:t>
      </w:r>
    </w:p>
    <w:p w14:paraId="3F2501D3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09C3C982" w14:textId="77777777" w:rsidR="001C4A0B" w:rsidRDefault="001C4A0B" w:rsidP="001C4A0B">
      <w:pPr>
        <w:pStyle w:val="PL"/>
        <w:rPr>
          <w:lang w:eastAsia="zh-CN"/>
        </w:rPr>
      </w:pPr>
      <w:r>
        <w:t xml:space="preserve">        </w:t>
      </w:r>
      <w:r w:rsidRPr="00F11966">
        <w:rPr>
          <w:lang w:eastAsia="zh-CN"/>
        </w:rPr>
        <w:t xml:space="preserve">Unsigned integer </w:t>
      </w:r>
      <w:r w:rsidRPr="00F11966">
        <w:t xml:space="preserve">indicating </w:t>
      </w:r>
      <w:r w:rsidRPr="00F11966">
        <w:rPr>
          <w:lang w:eastAsia="zh-CN"/>
        </w:rPr>
        <w:t>Sampling Ratio (</w:t>
      </w:r>
      <w:r>
        <w:t xml:space="preserve">see clauses </w:t>
      </w:r>
      <w:r w:rsidRPr="00F11966">
        <w:t xml:space="preserve">4.15.1 </w:t>
      </w:r>
      <w:r>
        <w:rPr>
          <w:lang w:eastAsia="zh-CN"/>
        </w:rPr>
        <w:t xml:space="preserve">of 3GPP </w:t>
      </w:r>
      <w:r w:rsidRPr="00F11966">
        <w:rPr>
          <w:lang w:eastAsia="zh-CN"/>
        </w:rPr>
        <w:t>TS</w:t>
      </w:r>
      <w:r>
        <w:rPr>
          <w:lang w:eastAsia="zh-CN"/>
        </w:rPr>
        <w:t xml:space="preserve"> </w:t>
      </w:r>
      <w:r w:rsidRPr="00F11966">
        <w:rPr>
          <w:lang w:eastAsia="zh-CN"/>
        </w:rPr>
        <w:t>23.502</w:t>
      </w:r>
      <w:r>
        <w:rPr>
          <w:lang w:eastAsia="zh-CN"/>
        </w:rPr>
        <w:t>)</w:t>
      </w:r>
      <w:r w:rsidRPr="00F11966">
        <w:rPr>
          <w:lang w:eastAsia="zh-CN"/>
        </w:rPr>
        <w:t>,</w:t>
      </w:r>
    </w:p>
    <w:p w14:paraId="37162923" w14:textId="77777777" w:rsidR="001C4A0B" w:rsidRDefault="001C4A0B" w:rsidP="001C4A0B">
      <w:pPr>
        <w:pStyle w:val="PL"/>
      </w:pPr>
      <w:r>
        <w:rPr>
          <w:lang w:eastAsia="zh-CN"/>
        </w:rPr>
        <w:t xml:space="preserve">       </w:t>
      </w:r>
      <w:r w:rsidRPr="00F11966">
        <w:rPr>
          <w:lang w:eastAsia="zh-CN"/>
        </w:rPr>
        <w:t xml:space="preserve"> </w:t>
      </w:r>
      <w:r w:rsidRPr="00F11966">
        <w:t>expressed in percent.</w:t>
      </w:r>
      <w:r w:rsidRPr="00225340">
        <w:t xml:space="preserve"> </w:t>
      </w:r>
    </w:p>
    <w:p w14:paraId="6835044C" w14:textId="77777777" w:rsidR="001C4A0B" w:rsidRPr="00847967" w:rsidRDefault="001C4A0B" w:rsidP="001C4A0B">
      <w:pPr>
        <w:pStyle w:val="PL"/>
        <w:rPr>
          <w:lang w:val="en-US"/>
        </w:rPr>
      </w:pPr>
    </w:p>
    <w:p w14:paraId="54F2B69E" w14:textId="77777777" w:rsidR="001C4A0B" w:rsidRPr="00F11966" w:rsidRDefault="001C4A0B" w:rsidP="001C4A0B">
      <w:pPr>
        <w:pStyle w:val="PL"/>
      </w:pPr>
      <w:r w:rsidRPr="00F11966">
        <w:t xml:space="preserve">    SamplingRatioRm:</w:t>
      </w:r>
    </w:p>
    <w:p w14:paraId="7E54B186" w14:textId="77777777" w:rsidR="001C4A0B" w:rsidRPr="00F11966" w:rsidRDefault="001C4A0B" w:rsidP="001C4A0B">
      <w:pPr>
        <w:pStyle w:val="PL"/>
      </w:pPr>
      <w:r w:rsidRPr="00F11966">
        <w:t xml:space="preserve">      type: integer</w:t>
      </w:r>
    </w:p>
    <w:p w14:paraId="122B51A0" w14:textId="77777777" w:rsidR="001C4A0B" w:rsidRPr="00F11966" w:rsidRDefault="001C4A0B" w:rsidP="001C4A0B">
      <w:pPr>
        <w:pStyle w:val="PL"/>
      </w:pPr>
      <w:r w:rsidRPr="00F11966">
        <w:t xml:space="preserve">      minimum: 1</w:t>
      </w:r>
    </w:p>
    <w:p w14:paraId="22E728FD" w14:textId="77777777" w:rsidR="001C4A0B" w:rsidRPr="00F11966" w:rsidRDefault="001C4A0B" w:rsidP="001C4A0B">
      <w:pPr>
        <w:pStyle w:val="PL"/>
      </w:pPr>
      <w:r w:rsidRPr="00F11966">
        <w:t xml:space="preserve">      maximum: 100</w:t>
      </w:r>
    </w:p>
    <w:p w14:paraId="191C3EC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6BA18CCB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2FA3378A" w14:textId="77777777" w:rsidR="001C4A0B" w:rsidRDefault="001C4A0B" w:rsidP="001C4A0B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 w:rsidRPr="00F11966">
        <w:rPr>
          <w:lang w:eastAsia="zh-CN"/>
        </w:rPr>
        <w:t xml:space="preserve">This data type is defined in the same way as the </w:t>
      </w:r>
      <w:r>
        <w:rPr>
          <w:lang w:eastAsia="zh-CN"/>
        </w:rPr>
        <w:t>'</w:t>
      </w:r>
      <w:r w:rsidRPr="00F11966">
        <w:rPr>
          <w:lang w:eastAsia="zh-CN"/>
        </w:rPr>
        <w:t>SamplingRatio</w:t>
      </w:r>
      <w:r>
        <w:rPr>
          <w:lang w:eastAsia="zh-CN"/>
        </w:rPr>
        <w:t>'</w:t>
      </w:r>
      <w:r w:rsidRPr="00F11966">
        <w:rPr>
          <w:lang w:eastAsia="zh-CN"/>
        </w:rPr>
        <w:t xml:space="preserve"> data type, but with the </w:t>
      </w:r>
    </w:p>
    <w:p w14:paraId="23968346" w14:textId="77777777" w:rsidR="001C4A0B" w:rsidRDefault="001C4A0B" w:rsidP="001C4A0B">
      <w:pPr>
        <w:pStyle w:val="PL"/>
      </w:pPr>
      <w:r>
        <w:rPr>
          <w:lang w:eastAsia="zh-CN"/>
        </w:rPr>
        <w:t xml:space="preserve">        </w:t>
      </w:r>
      <w:r w:rsidRPr="00F11966">
        <w:rPr>
          <w:lang w:eastAsia="zh-CN"/>
        </w:rPr>
        <w:t xml:space="preserve">OpenAPI </w:t>
      </w:r>
      <w:r>
        <w:rPr>
          <w:lang w:eastAsia="zh-CN"/>
        </w:rPr>
        <w:t>'nullable:</w:t>
      </w:r>
      <w:r w:rsidRPr="00F11966">
        <w:rPr>
          <w:lang w:eastAsia="zh-CN"/>
        </w:rPr>
        <w:t xml:space="preserve"> true</w:t>
      </w:r>
      <w:r>
        <w:rPr>
          <w:lang w:eastAsia="zh-CN"/>
        </w:rPr>
        <w:t>'</w:t>
      </w:r>
      <w:r w:rsidRPr="00F11966">
        <w:rPr>
          <w:lang w:eastAsia="zh-CN"/>
        </w:rPr>
        <w:t xml:space="preserve"> property</w:t>
      </w:r>
      <w:r>
        <w:rPr>
          <w:lang w:eastAsia="zh-CN"/>
        </w:rPr>
        <w:t>.</w:t>
      </w:r>
      <w:r w:rsidRPr="00225340">
        <w:t xml:space="preserve"> </w:t>
      </w:r>
    </w:p>
    <w:p w14:paraId="6036DB9C" w14:textId="77777777" w:rsidR="001C4A0B" w:rsidRPr="00847967" w:rsidRDefault="001C4A0B" w:rsidP="001C4A0B">
      <w:pPr>
        <w:pStyle w:val="PL"/>
        <w:rPr>
          <w:lang w:val="en-US"/>
        </w:rPr>
      </w:pPr>
      <w:r>
        <w:t>#</w:t>
      </w:r>
    </w:p>
    <w:p w14:paraId="3393DEF1" w14:textId="77777777" w:rsidR="001C4A0B" w:rsidRPr="00F11966" w:rsidRDefault="001C4A0B" w:rsidP="001C4A0B">
      <w:pPr>
        <w:pStyle w:val="PL"/>
      </w:pPr>
      <w:r w:rsidRPr="00F11966">
        <w:t xml:space="preserve">    RgWirelineCharacteristics:</w:t>
      </w:r>
    </w:p>
    <w:p w14:paraId="4ADC9346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$ref: '#/components/schemas/Bytes'</w:t>
      </w:r>
    </w:p>
    <w:p w14:paraId="0B0AC876" w14:textId="77777777" w:rsidR="001C4A0B" w:rsidRPr="00F11966" w:rsidRDefault="001C4A0B" w:rsidP="001C4A0B">
      <w:pPr>
        <w:pStyle w:val="PL"/>
      </w:pPr>
    </w:p>
    <w:p w14:paraId="37B91D27" w14:textId="77777777" w:rsidR="001C4A0B" w:rsidRPr="00F11966" w:rsidRDefault="001C4A0B" w:rsidP="001C4A0B">
      <w:pPr>
        <w:pStyle w:val="PL"/>
      </w:pPr>
      <w:r w:rsidRPr="00F11966">
        <w:t xml:space="preserve">    RgWirelineCharacteristicsRm:</w:t>
      </w:r>
    </w:p>
    <w:p w14:paraId="53A0232E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</w:t>
      </w:r>
      <w:r w:rsidRPr="00F11966">
        <w:rPr>
          <w:lang w:val="en-US" w:eastAsia="zh-CN"/>
        </w:rPr>
        <w:t>anyOf:</w:t>
      </w:r>
    </w:p>
    <w:p w14:paraId="41727686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- $ref: '#/components/schemas/</w:t>
      </w:r>
      <w:r w:rsidRPr="00F11966">
        <w:t>RgWirelineCharacteristics</w:t>
      </w:r>
      <w:r w:rsidRPr="00F11966">
        <w:rPr>
          <w:lang w:val="en-US"/>
        </w:rPr>
        <w:t>'</w:t>
      </w:r>
    </w:p>
    <w:p w14:paraId="5F39D236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- $ref: '#/components/schemas/NullValue'</w:t>
      </w:r>
    </w:p>
    <w:p w14:paraId="48425229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3356C1FE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RgWirelineCharacteristics</w:t>
      </w:r>
      <w:r>
        <w:t>'</w:t>
      </w:r>
      <w:r w:rsidRPr="00F11966">
        <w:t xml:space="preserve"> data type,</w:t>
      </w:r>
    </w:p>
    <w:p w14:paraId="225CF19C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but with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</w:t>
      </w:r>
      <w:r>
        <w:t>.</w:t>
      </w:r>
    </w:p>
    <w:p w14:paraId="62ADBA52" w14:textId="77777777" w:rsidR="001C4A0B" w:rsidRPr="00847967" w:rsidRDefault="001C4A0B" w:rsidP="001C4A0B">
      <w:pPr>
        <w:pStyle w:val="PL"/>
        <w:rPr>
          <w:lang w:val="en-US"/>
        </w:rPr>
      </w:pPr>
    </w:p>
    <w:p w14:paraId="3DD1D506" w14:textId="77777777" w:rsidR="001C4A0B" w:rsidRPr="00F11966" w:rsidRDefault="001C4A0B" w:rsidP="001C4A0B">
      <w:pPr>
        <w:pStyle w:val="PL"/>
      </w:pPr>
      <w:r w:rsidRPr="00F11966">
        <w:t xml:space="preserve">    ExtMaxDataBurstVol:</w:t>
      </w:r>
    </w:p>
    <w:p w14:paraId="35E61CF9" w14:textId="77777777" w:rsidR="001C4A0B" w:rsidRPr="00202CB2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202CB2">
        <w:rPr>
          <w:lang w:val="en-US"/>
        </w:rPr>
        <w:t>type: integer</w:t>
      </w:r>
    </w:p>
    <w:p w14:paraId="57F25579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minimum: 4096</w:t>
      </w:r>
    </w:p>
    <w:p w14:paraId="06C5D4B5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maximum: 2000000</w:t>
      </w:r>
    </w:p>
    <w:p w14:paraId="6E7DDDBF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6DB0D8DA" w14:textId="77777777" w:rsidR="001C4A0B" w:rsidRDefault="001C4A0B" w:rsidP="001C4A0B">
      <w:pPr>
        <w:pStyle w:val="PL"/>
        <w:rPr>
          <w:lang w:eastAsia="zh-CN"/>
        </w:rPr>
      </w:pPr>
      <w:r>
        <w:t xml:space="preserve">        </w:t>
      </w:r>
      <w:r w:rsidRPr="00F11966">
        <w:rPr>
          <w:lang w:eastAsia="zh-CN"/>
        </w:rPr>
        <w:t xml:space="preserve">Unsigned integer </w:t>
      </w:r>
      <w:r w:rsidRPr="00F11966">
        <w:t xml:space="preserve">indicating </w:t>
      </w:r>
      <w:r w:rsidRPr="00F11966">
        <w:rPr>
          <w:lang w:eastAsia="zh-CN"/>
        </w:rPr>
        <w:t>Maximum Data Burst Volume (</w:t>
      </w:r>
      <w:r>
        <w:t xml:space="preserve">see clauses </w:t>
      </w:r>
      <w:r w:rsidRPr="00F11966">
        <w:t xml:space="preserve">5.7.3.7 and 5.7.4 </w:t>
      </w:r>
      <w:r w:rsidRPr="00F11966">
        <w:rPr>
          <w:lang w:eastAsia="zh-CN"/>
        </w:rPr>
        <w:t>of</w:t>
      </w:r>
    </w:p>
    <w:p w14:paraId="347C15C3" w14:textId="77777777" w:rsidR="001C4A0B" w:rsidRDefault="001C4A0B" w:rsidP="001C4A0B">
      <w:pPr>
        <w:pStyle w:val="PL"/>
      </w:pPr>
      <w:r>
        <w:rPr>
          <w:lang w:eastAsia="zh-CN"/>
        </w:rPr>
        <w:t xml:space="preserve">       </w:t>
      </w:r>
      <w:r w:rsidRPr="00F11966">
        <w:rPr>
          <w:lang w:eastAsia="zh-CN"/>
        </w:rPr>
        <w:t xml:space="preserve"> 3GPP</w:t>
      </w:r>
      <w:r>
        <w:rPr>
          <w:lang w:eastAsia="zh-CN"/>
        </w:rPr>
        <w:t xml:space="preserve"> </w:t>
      </w:r>
      <w:r w:rsidRPr="00F11966">
        <w:rPr>
          <w:lang w:eastAsia="zh-CN"/>
        </w:rPr>
        <w:t>TS</w:t>
      </w:r>
      <w:r>
        <w:rPr>
          <w:lang w:eastAsia="zh-CN"/>
        </w:rPr>
        <w:t xml:space="preserve"> </w:t>
      </w:r>
      <w:r w:rsidRPr="00F11966">
        <w:rPr>
          <w:lang w:eastAsia="zh-CN"/>
        </w:rPr>
        <w:t xml:space="preserve">23.501), </w:t>
      </w:r>
      <w:r w:rsidRPr="00F11966">
        <w:t>expressed in Bytes</w:t>
      </w:r>
      <w:r>
        <w:t>.</w:t>
      </w:r>
      <w:r w:rsidRPr="00225340">
        <w:t xml:space="preserve"> </w:t>
      </w:r>
    </w:p>
    <w:p w14:paraId="175BA957" w14:textId="77777777" w:rsidR="001C4A0B" w:rsidRPr="00847967" w:rsidRDefault="001C4A0B" w:rsidP="001C4A0B">
      <w:pPr>
        <w:pStyle w:val="PL"/>
        <w:rPr>
          <w:lang w:val="en-US"/>
        </w:rPr>
      </w:pPr>
    </w:p>
    <w:p w14:paraId="327C3DBB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ExtMaxDataBurstVolRm:</w:t>
      </w:r>
    </w:p>
    <w:p w14:paraId="63590194" w14:textId="77777777" w:rsidR="001C4A0B" w:rsidRPr="00F11966" w:rsidRDefault="001C4A0B" w:rsidP="001C4A0B">
      <w:pPr>
        <w:pStyle w:val="PL"/>
      </w:pPr>
      <w:r w:rsidRPr="00202CB2">
        <w:rPr>
          <w:lang w:val="en-US"/>
        </w:rPr>
        <w:t xml:space="preserve">      </w:t>
      </w:r>
      <w:r w:rsidRPr="00F11966">
        <w:t>type: integer</w:t>
      </w:r>
    </w:p>
    <w:p w14:paraId="689E7204" w14:textId="77777777" w:rsidR="001C4A0B" w:rsidRPr="00F11966" w:rsidRDefault="001C4A0B" w:rsidP="001C4A0B">
      <w:pPr>
        <w:pStyle w:val="PL"/>
      </w:pPr>
      <w:r w:rsidRPr="00F11966">
        <w:t xml:space="preserve">      minimum: 4096</w:t>
      </w:r>
    </w:p>
    <w:p w14:paraId="2188E8D5" w14:textId="77777777" w:rsidR="001C4A0B" w:rsidRPr="00F11966" w:rsidRDefault="001C4A0B" w:rsidP="001C4A0B">
      <w:pPr>
        <w:pStyle w:val="PL"/>
      </w:pPr>
      <w:r w:rsidRPr="00F11966">
        <w:t xml:space="preserve">      maximum: 2000000</w:t>
      </w:r>
    </w:p>
    <w:p w14:paraId="1C59040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1DFB5EED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4F75654A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ExtMaxDataBurstVol</w:t>
      </w:r>
      <w:r>
        <w:t>'</w:t>
      </w:r>
      <w:r w:rsidRPr="00F11966">
        <w:t xml:space="preserve"> data type, but</w:t>
      </w:r>
    </w:p>
    <w:p w14:paraId="65BBB4C0" w14:textId="77777777" w:rsidR="001C4A0B" w:rsidRPr="00E26B1B" w:rsidRDefault="001C4A0B" w:rsidP="001C4A0B">
      <w:pPr>
        <w:pStyle w:val="PL"/>
        <w:rPr>
          <w:lang w:val="en-US"/>
        </w:rPr>
      </w:pPr>
      <w:r>
        <w:t xml:space="preserve">       </w:t>
      </w:r>
      <w:r w:rsidRPr="00F11966">
        <w:t xml:space="preserve"> with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</w:t>
      </w:r>
      <w:r>
        <w:t>.</w:t>
      </w:r>
    </w:p>
    <w:p w14:paraId="6D122707" w14:textId="77777777" w:rsidR="001C4A0B" w:rsidRPr="00847967" w:rsidRDefault="001C4A0B" w:rsidP="001C4A0B">
      <w:pPr>
        <w:pStyle w:val="PL"/>
        <w:rPr>
          <w:lang w:val="en-US"/>
        </w:rPr>
      </w:pPr>
    </w:p>
    <w:p w14:paraId="6C702C5B" w14:textId="77777777" w:rsidR="001C4A0B" w:rsidRPr="00F11966" w:rsidRDefault="001C4A0B" w:rsidP="001C4A0B">
      <w:pPr>
        <w:pStyle w:val="PL"/>
      </w:pPr>
      <w:r w:rsidRPr="00F11966">
        <w:t xml:space="preserve">    ExtPacketDelBudget:</w:t>
      </w:r>
    </w:p>
    <w:p w14:paraId="26627FCB" w14:textId="77777777" w:rsidR="001C4A0B" w:rsidRPr="00F11966" w:rsidRDefault="001C4A0B" w:rsidP="001C4A0B">
      <w:pPr>
        <w:pStyle w:val="PL"/>
      </w:pPr>
      <w:r w:rsidRPr="00F11966">
        <w:t xml:space="preserve">      type: integer</w:t>
      </w:r>
    </w:p>
    <w:p w14:paraId="2BCD5568" w14:textId="77777777" w:rsidR="001C4A0B" w:rsidRPr="00F11966" w:rsidRDefault="001C4A0B" w:rsidP="001C4A0B">
      <w:pPr>
        <w:pStyle w:val="PL"/>
      </w:pPr>
      <w:r w:rsidRPr="00F11966">
        <w:t xml:space="preserve">      minimum: 1</w:t>
      </w:r>
    </w:p>
    <w:p w14:paraId="7F523545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0FD284A4" w14:textId="77777777" w:rsidR="001C4A0B" w:rsidRDefault="001C4A0B" w:rsidP="001C4A0B">
      <w:pPr>
        <w:pStyle w:val="PL"/>
        <w:rPr>
          <w:lang w:eastAsia="zh-CN"/>
        </w:rPr>
      </w:pPr>
      <w:r>
        <w:t xml:space="preserve">        </w:t>
      </w:r>
      <w:r w:rsidRPr="00F11966">
        <w:rPr>
          <w:lang w:eastAsia="zh-CN"/>
        </w:rPr>
        <w:t xml:space="preserve">Unsigned integer </w:t>
      </w:r>
      <w:r w:rsidRPr="00F11966">
        <w:t xml:space="preserve">indicating </w:t>
      </w:r>
      <w:r w:rsidRPr="00F11966">
        <w:rPr>
          <w:lang w:eastAsia="zh-CN"/>
        </w:rPr>
        <w:t>Packet Delay Budget (</w:t>
      </w:r>
      <w:r w:rsidRPr="00F11966">
        <w:t xml:space="preserve">see clauses 5.7.3.4 and 5.7.4 </w:t>
      </w:r>
      <w:r w:rsidRPr="00F11966">
        <w:rPr>
          <w:lang w:eastAsia="zh-CN"/>
        </w:rPr>
        <w:t>of 3GPP</w:t>
      </w:r>
    </w:p>
    <w:p w14:paraId="1A3742B3" w14:textId="77777777" w:rsidR="001C4A0B" w:rsidRDefault="001C4A0B" w:rsidP="001C4A0B">
      <w:pPr>
        <w:pStyle w:val="PL"/>
      </w:pPr>
      <w:r>
        <w:rPr>
          <w:lang w:eastAsia="zh-CN"/>
        </w:rPr>
        <w:lastRenderedPageBreak/>
        <w:t xml:space="preserve">        </w:t>
      </w:r>
      <w:r w:rsidRPr="00F11966">
        <w:rPr>
          <w:lang w:eastAsia="zh-CN"/>
        </w:rPr>
        <w:t>TS</w:t>
      </w:r>
      <w:r>
        <w:rPr>
          <w:lang w:eastAsia="zh-CN"/>
        </w:rPr>
        <w:t xml:space="preserve"> </w:t>
      </w:r>
      <w:r w:rsidRPr="00F11966">
        <w:rPr>
          <w:lang w:eastAsia="zh-CN"/>
        </w:rPr>
        <w:t>23.501</w:t>
      </w:r>
      <w:r>
        <w:rPr>
          <w:lang w:eastAsia="zh-CN"/>
        </w:rPr>
        <w:t xml:space="preserve"> </w:t>
      </w:r>
      <w:r w:rsidRPr="00F11966">
        <w:rPr>
          <w:lang w:eastAsia="zh-CN"/>
        </w:rPr>
        <w:t xml:space="preserve">[8])), </w:t>
      </w:r>
      <w:r w:rsidRPr="00F11966">
        <w:t>expressed in 0.01 milliseconds</w:t>
      </w:r>
      <w:r>
        <w:t>.</w:t>
      </w:r>
    </w:p>
    <w:p w14:paraId="55068C91" w14:textId="77777777" w:rsidR="001C4A0B" w:rsidRPr="00847967" w:rsidRDefault="001C4A0B" w:rsidP="001C4A0B">
      <w:pPr>
        <w:pStyle w:val="PL"/>
        <w:rPr>
          <w:lang w:val="en-US"/>
        </w:rPr>
      </w:pPr>
    </w:p>
    <w:p w14:paraId="774B71B6" w14:textId="77777777" w:rsidR="001C4A0B" w:rsidRPr="00F11966" w:rsidRDefault="001C4A0B" w:rsidP="001C4A0B">
      <w:pPr>
        <w:pStyle w:val="PL"/>
      </w:pPr>
      <w:r w:rsidRPr="00F11966">
        <w:t xml:space="preserve">    ExtPacketDelBudgetRm:</w:t>
      </w:r>
    </w:p>
    <w:p w14:paraId="2456478F" w14:textId="77777777" w:rsidR="001C4A0B" w:rsidRPr="00F11966" w:rsidRDefault="001C4A0B" w:rsidP="001C4A0B">
      <w:pPr>
        <w:pStyle w:val="PL"/>
      </w:pPr>
      <w:r w:rsidRPr="00F11966">
        <w:t xml:space="preserve">      type: integer</w:t>
      </w:r>
    </w:p>
    <w:p w14:paraId="1D03F6EB" w14:textId="77777777" w:rsidR="001C4A0B" w:rsidRPr="00F11966" w:rsidRDefault="001C4A0B" w:rsidP="001C4A0B">
      <w:pPr>
        <w:pStyle w:val="PL"/>
      </w:pPr>
      <w:r w:rsidRPr="00F11966">
        <w:t xml:space="preserve">      minimum: 1</w:t>
      </w:r>
    </w:p>
    <w:p w14:paraId="3C24512A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nullable: true</w:t>
      </w:r>
    </w:p>
    <w:p w14:paraId="584A9026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3F88DE1E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ExtPacketDelBudget</w:t>
      </w:r>
      <w:r>
        <w:t>'</w:t>
      </w:r>
      <w:r w:rsidRPr="00F11966">
        <w:t xml:space="preserve"> data type, but</w:t>
      </w:r>
    </w:p>
    <w:p w14:paraId="00BDF65A" w14:textId="77777777" w:rsidR="001C4A0B" w:rsidRPr="003C791D" w:rsidRDefault="001C4A0B" w:rsidP="001C4A0B">
      <w:pPr>
        <w:pStyle w:val="PL"/>
      </w:pPr>
      <w:r>
        <w:t xml:space="preserve">       </w:t>
      </w:r>
      <w:r w:rsidRPr="00F11966">
        <w:t xml:space="preserve"> with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</w:t>
      </w:r>
      <w:r>
        <w:t>.</w:t>
      </w:r>
      <w:r w:rsidRPr="00225340">
        <w:t xml:space="preserve"> </w:t>
      </w:r>
      <w:r>
        <w:t>"</w:t>
      </w:r>
    </w:p>
    <w:p w14:paraId="12A078D2" w14:textId="77777777" w:rsidR="001C4A0B" w:rsidRPr="00CE126E" w:rsidRDefault="001C4A0B" w:rsidP="001C4A0B">
      <w:pPr>
        <w:pStyle w:val="PL"/>
      </w:pPr>
    </w:p>
    <w:p w14:paraId="3147C484" w14:textId="77777777" w:rsidR="001C4A0B" w:rsidRDefault="001C4A0B" w:rsidP="001C4A0B">
      <w:pPr>
        <w:pStyle w:val="PL"/>
      </w:pPr>
      <w:r w:rsidRPr="00CE126E">
        <w:t xml:space="preserve">    </w:t>
      </w:r>
      <w:r w:rsidRPr="000F7300">
        <w:t>Metadata:</w:t>
      </w:r>
    </w:p>
    <w:p w14:paraId="294AD21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format: byte</w:t>
      </w:r>
    </w:p>
    <w:p w14:paraId="366A54D2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2844CEA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72B97E7D" w14:textId="77777777" w:rsidR="001C4A0B" w:rsidRDefault="001C4A0B" w:rsidP="001C4A0B">
      <w:pPr>
        <w:pStyle w:val="PL"/>
      </w:pPr>
      <w:r w:rsidRPr="00017675">
        <w:t xml:space="preserve">      </w:t>
      </w:r>
      <w:r>
        <w:rPr>
          <w:lang w:val="en-US"/>
        </w:rPr>
        <w:t xml:space="preserve">description: </w:t>
      </w:r>
      <w:r>
        <w:t>&gt;</w:t>
      </w:r>
    </w:p>
    <w:p w14:paraId="513671BA" w14:textId="77777777" w:rsidR="001C4A0B" w:rsidRDefault="001C4A0B" w:rsidP="001C4A0B">
      <w:pPr>
        <w:pStyle w:val="PL"/>
        <w:rPr>
          <w:lang w:eastAsia="zh-CN"/>
        </w:rPr>
      </w:pPr>
      <w:r>
        <w:t xml:space="preserve">        A </w:t>
      </w:r>
      <w:r w:rsidRPr="00F11966">
        <w:rPr>
          <w:lang w:eastAsia="zh-CN"/>
        </w:rPr>
        <w:t xml:space="preserve">String </w:t>
      </w:r>
      <w:r>
        <w:rPr>
          <w:lang w:eastAsia="zh-CN"/>
        </w:rPr>
        <w:t>which is transparently passed to the UPF to be applied for traffic to SFC.</w:t>
      </w:r>
    </w:p>
    <w:p w14:paraId="30B5D133" w14:textId="77777777" w:rsidR="001C4A0B" w:rsidRDefault="001C4A0B" w:rsidP="001C4A0B">
      <w:pPr>
        <w:pStyle w:val="PL"/>
      </w:pPr>
    </w:p>
    <w:p w14:paraId="4A276931" w14:textId="77777777" w:rsidR="001C4A0B" w:rsidRPr="00F11966" w:rsidRDefault="001C4A0B" w:rsidP="001C4A0B">
      <w:pPr>
        <w:pStyle w:val="PL"/>
      </w:pPr>
      <w:r w:rsidRPr="00F11966">
        <w:t xml:space="preserve">    </w:t>
      </w:r>
      <w:bookmarkStart w:id="198" w:name="_Hlk133333378"/>
      <w:r>
        <w:rPr>
          <w:lang w:eastAsia="zh-CN"/>
        </w:rPr>
        <w:t>PduSetDelay</w:t>
      </w:r>
      <w:r w:rsidRPr="000200AA">
        <w:rPr>
          <w:lang w:eastAsia="zh-CN"/>
        </w:rPr>
        <w:t>Budget</w:t>
      </w:r>
      <w:r w:rsidRPr="00F11966">
        <w:t>:</w:t>
      </w:r>
    </w:p>
    <w:p w14:paraId="64FB6A92" w14:textId="77777777" w:rsidR="001C4A0B" w:rsidRPr="00F11966" w:rsidRDefault="001C4A0B" w:rsidP="001C4A0B">
      <w:pPr>
        <w:pStyle w:val="PL"/>
      </w:pPr>
      <w:r w:rsidRPr="00F11966">
        <w:t xml:space="preserve">      type: integer</w:t>
      </w:r>
    </w:p>
    <w:p w14:paraId="1C3440DA" w14:textId="77777777" w:rsidR="001C4A0B" w:rsidRPr="00F11966" w:rsidRDefault="001C4A0B" w:rsidP="001C4A0B">
      <w:pPr>
        <w:pStyle w:val="PL"/>
      </w:pPr>
      <w:r w:rsidRPr="00F11966">
        <w:t xml:space="preserve">      minimum: 1</w:t>
      </w:r>
    </w:p>
    <w:p w14:paraId="1BA8AE8F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313D62BE" w14:textId="77777777" w:rsidR="001C4A0B" w:rsidRDefault="001C4A0B" w:rsidP="001C4A0B">
      <w:pPr>
        <w:pStyle w:val="PL"/>
        <w:rPr>
          <w:lang w:eastAsia="zh-CN"/>
        </w:rPr>
      </w:pPr>
      <w:r>
        <w:t xml:space="preserve">        </w:t>
      </w:r>
      <w:r w:rsidRPr="00463937">
        <w:rPr>
          <w:lang w:eastAsia="zh-CN"/>
        </w:rPr>
        <w:t>Unsigned integer indicating PDU Set Delay Budget (PSDB) (see clause 5.7.</w:t>
      </w:r>
      <w:r>
        <w:rPr>
          <w:lang w:eastAsia="zh-CN"/>
        </w:rPr>
        <w:t>7</w:t>
      </w:r>
      <w:r w:rsidRPr="00463937">
        <w:rPr>
          <w:lang w:eastAsia="zh-CN"/>
        </w:rPr>
        <w:t>.2 of 3GPP</w:t>
      </w:r>
    </w:p>
    <w:p w14:paraId="1B01CEBE" w14:textId="77777777" w:rsidR="001C4A0B" w:rsidRDefault="001C4A0B" w:rsidP="001C4A0B">
      <w:pPr>
        <w:pStyle w:val="PL"/>
      </w:pPr>
      <w:r>
        <w:t xml:space="preserve">       </w:t>
      </w:r>
      <w:r w:rsidRPr="00463937">
        <w:rPr>
          <w:lang w:eastAsia="zh-CN"/>
        </w:rPr>
        <w:t xml:space="preserve"> TS</w:t>
      </w:r>
      <w:r>
        <w:rPr>
          <w:lang w:eastAsia="zh-CN"/>
        </w:rPr>
        <w:t xml:space="preserve"> 23.501), expressed in 0.01 milliseconds</w:t>
      </w:r>
      <w:r>
        <w:t>.</w:t>
      </w:r>
    </w:p>
    <w:p w14:paraId="2F651FF3" w14:textId="77777777" w:rsidR="001C4A0B" w:rsidRPr="00847967" w:rsidRDefault="001C4A0B" w:rsidP="001C4A0B">
      <w:pPr>
        <w:pStyle w:val="PL"/>
        <w:rPr>
          <w:lang w:val="en-US"/>
        </w:rPr>
      </w:pPr>
    </w:p>
    <w:p w14:paraId="55876759" w14:textId="77777777" w:rsidR="001C4A0B" w:rsidRPr="00F11966" w:rsidRDefault="001C4A0B" w:rsidP="001C4A0B">
      <w:pPr>
        <w:pStyle w:val="PL"/>
      </w:pPr>
      <w:r w:rsidRPr="00F11966">
        <w:t xml:space="preserve">    </w:t>
      </w:r>
      <w:r>
        <w:rPr>
          <w:lang w:eastAsia="zh-CN"/>
        </w:rPr>
        <w:t>PduSetDelay</w:t>
      </w:r>
      <w:r w:rsidRPr="000200AA">
        <w:rPr>
          <w:lang w:eastAsia="zh-CN"/>
        </w:rPr>
        <w:t>Budget</w:t>
      </w:r>
      <w:r>
        <w:rPr>
          <w:lang w:eastAsia="zh-CN"/>
        </w:rPr>
        <w:t>Rm</w:t>
      </w:r>
      <w:r w:rsidRPr="00F11966">
        <w:t>:</w:t>
      </w:r>
    </w:p>
    <w:p w14:paraId="46949268" w14:textId="77777777" w:rsidR="001C4A0B" w:rsidRPr="00F11966" w:rsidRDefault="001C4A0B" w:rsidP="001C4A0B">
      <w:pPr>
        <w:pStyle w:val="PL"/>
      </w:pPr>
      <w:r w:rsidRPr="00F11966">
        <w:t xml:space="preserve">      type: integer</w:t>
      </w:r>
    </w:p>
    <w:p w14:paraId="4CC167C9" w14:textId="77777777" w:rsidR="001C4A0B" w:rsidRPr="00F11966" w:rsidRDefault="001C4A0B" w:rsidP="001C4A0B">
      <w:pPr>
        <w:pStyle w:val="PL"/>
      </w:pPr>
      <w:r w:rsidRPr="00F11966">
        <w:t xml:space="preserve">      minimum: 1</w:t>
      </w:r>
    </w:p>
    <w:p w14:paraId="32B7793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43B1FBBC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1E134373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>
        <w:rPr>
          <w:lang w:eastAsia="zh-CN"/>
        </w:rPr>
        <w:t>PduSetDelay</w:t>
      </w:r>
      <w:r w:rsidRPr="000200AA">
        <w:rPr>
          <w:lang w:eastAsia="zh-CN"/>
        </w:rPr>
        <w:t>Budget</w:t>
      </w:r>
      <w:r>
        <w:t>'</w:t>
      </w:r>
      <w:r w:rsidRPr="00F11966">
        <w:t xml:space="preserve"> data type, but with</w:t>
      </w:r>
    </w:p>
    <w:p w14:paraId="640F58AF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</w:t>
      </w:r>
      <w:r>
        <w:t>.</w:t>
      </w:r>
    </w:p>
    <w:p w14:paraId="3BCA1D79" w14:textId="77777777" w:rsidR="001C4A0B" w:rsidRDefault="001C4A0B" w:rsidP="001C4A0B">
      <w:pPr>
        <w:pStyle w:val="PL"/>
      </w:pPr>
    </w:p>
    <w:p w14:paraId="53D97403" w14:textId="77777777" w:rsidR="001C4A0B" w:rsidRPr="009114AC" w:rsidRDefault="001C4A0B" w:rsidP="001C4A0B">
      <w:pPr>
        <w:pStyle w:val="PL"/>
        <w:rPr>
          <w:lang w:val="de-DE"/>
        </w:rPr>
      </w:pPr>
      <w:r w:rsidRPr="00F11966">
        <w:t xml:space="preserve">    </w:t>
      </w:r>
      <w:r w:rsidRPr="009114AC">
        <w:rPr>
          <w:lang w:val="de-DE" w:eastAsia="zh-CN"/>
        </w:rPr>
        <w:t>PduSetErrRate</w:t>
      </w:r>
      <w:r w:rsidRPr="009114AC">
        <w:rPr>
          <w:lang w:val="de-DE"/>
        </w:rPr>
        <w:t>:</w:t>
      </w:r>
    </w:p>
    <w:p w14:paraId="584474C0" w14:textId="77777777" w:rsidR="001C4A0B" w:rsidRPr="009114AC" w:rsidRDefault="001C4A0B" w:rsidP="001C4A0B">
      <w:pPr>
        <w:pStyle w:val="PL"/>
        <w:rPr>
          <w:lang w:val="de-DE"/>
        </w:rPr>
      </w:pPr>
      <w:r w:rsidRPr="009114AC">
        <w:rPr>
          <w:lang w:val="de-DE"/>
        </w:rPr>
        <w:t xml:space="preserve">      type: string</w:t>
      </w:r>
    </w:p>
    <w:p w14:paraId="553FC589" w14:textId="77777777" w:rsidR="001C4A0B" w:rsidRPr="009114AC" w:rsidRDefault="001C4A0B" w:rsidP="001C4A0B">
      <w:pPr>
        <w:pStyle w:val="PL"/>
        <w:rPr>
          <w:lang w:val="de-DE"/>
        </w:rPr>
      </w:pPr>
      <w:r w:rsidRPr="009114AC">
        <w:rPr>
          <w:lang w:val="de-DE"/>
        </w:rPr>
        <w:t xml:space="preserve">      pattern: '^([0-9]E-[0-9])$'</w:t>
      </w:r>
    </w:p>
    <w:p w14:paraId="0A8A062B" w14:textId="77777777" w:rsidR="001C4A0B" w:rsidRDefault="001C4A0B" w:rsidP="001C4A0B">
      <w:pPr>
        <w:pStyle w:val="PL"/>
        <w:rPr>
          <w:lang w:val="en-US"/>
        </w:rPr>
      </w:pPr>
      <w:r w:rsidRPr="009114AC">
        <w:rPr>
          <w:lang w:val="de-DE"/>
        </w:rPr>
        <w:t xml:space="preserve">      </w:t>
      </w:r>
      <w:r>
        <w:rPr>
          <w:lang w:val="en-US"/>
        </w:rPr>
        <w:t>description: &gt;</w:t>
      </w:r>
    </w:p>
    <w:p w14:paraId="6C1B5A96" w14:textId="77777777" w:rsidR="001C4A0B" w:rsidRDefault="001C4A0B" w:rsidP="001C4A0B">
      <w:pPr>
        <w:pStyle w:val="PL"/>
        <w:rPr>
          <w:szCs w:val="22"/>
        </w:rPr>
      </w:pPr>
      <w:r>
        <w:rPr>
          <w:lang w:val="en-US"/>
        </w:rPr>
        <w:t xml:space="preserve">        </w:t>
      </w:r>
      <w:r w:rsidRPr="00F11966">
        <w:rPr>
          <w:lang w:eastAsia="zh-CN"/>
        </w:rPr>
        <w:t xml:space="preserve">String representing </w:t>
      </w:r>
      <w:r>
        <w:rPr>
          <w:lang w:eastAsia="zh-CN"/>
        </w:rPr>
        <w:t xml:space="preserve">PDU Set Error </w:t>
      </w:r>
      <w:r w:rsidRPr="000200AA">
        <w:rPr>
          <w:lang w:eastAsia="zh-CN"/>
        </w:rPr>
        <w:t>Rate</w:t>
      </w:r>
      <w:r w:rsidRPr="00F11966">
        <w:rPr>
          <w:lang w:eastAsia="zh-CN"/>
        </w:rPr>
        <w:t xml:space="preserve"> </w:t>
      </w:r>
      <w:r>
        <w:rPr>
          <w:lang w:eastAsia="zh-CN"/>
        </w:rPr>
        <w:t xml:space="preserve">(PSER) </w:t>
      </w:r>
      <w:r>
        <w:t xml:space="preserve">(see clause </w:t>
      </w:r>
      <w:r w:rsidRPr="000200AA">
        <w:rPr>
          <w:rFonts w:hint="eastAsia"/>
          <w:lang w:eastAsia="zh-CN"/>
        </w:rPr>
        <w:t>5</w:t>
      </w:r>
      <w:r w:rsidRPr="000200AA">
        <w:rPr>
          <w:lang w:eastAsia="zh-CN"/>
        </w:rPr>
        <w:t>.7.</w:t>
      </w:r>
      <w:r>
        <w:rPr>
          <w:lang w:eastAsia="zh-CN"/>
        </w:rPr>
        <w:t>7</w:t>
      </w:r>
      <w:r w:rsidRPr="000200AA">
        <w:rPr>
          <w:lang w:eastAsia="zh-CN"/>
        </w:rPr>
        <w:t>.3</w:t>
      </w:r>
      <w:r>
        <w:t xml:space="preserve"> 3GPP TS </w:t>
      </w:r>
      <w:r w:rsidRPr="00F11966">
        <w:t>23.501 [8])</w:t>
      </w:r>
      <w:r w:rsidRPr="00F11966">
        <w:rPr>
          <w:szCs w:val="22"/>
        </w:rPr>
        <w:t xml:space="preserve"> where</w:t>
      </w:r>
    </w:p>
    <w:p w14:paraId="706F2AD2" w14:textId="77777777" w:rsidR="001C4A0B" w:rsidRPr="00EE5FCF" w:rsidRDefault="001C4A0B" w:rsidP="001C4A0B">
      <w:pPr>
        <w:pStyle w:val="PL"/>
        <w:rPr>
          <w:i/>
          <w:szCs w:val="22"/>
        </w:rPr>
      </w:pPr>
      <w:r w:rsidRPr="00F11966">
        <w:rPr>
          <w:szCs w:val="22"/>
        </w:rPr>
        <w:t xml:space="preserve"> </w:t>
      </w:r>
      <w:r>
        <w:rPr>
          <w:lang w:val="en-US"/>
        </w:rPr>
        <w:t xml:space="preserve">       </w:t>
      </w:r>
      <w:r w:rsidRPr="00F11966">
        <w:rPr>
          <w:szCs w:val="22"/>
        </w:rPr>
        <w:t xml:space="preserve">the scalar and the </w:t>
      </w:r>
      <w:r w:rsidRPr="00F11966">
        <w:rPr>
          <w:i/>
          <w:szCs w:val="22"/>
        </w:rPr>
        <w:t>exponent k are each encoded as</w:t>
      </w:r>
      <w:r>
        <w:rPr>
          <w:rFonts w:hint="eastAsia"/>
          <w:i/>
          <w:szCs w:val="22"/>
          <w:lang w:eastAsia="zh-CN"/>
        </w:rPr>
        <w:t xml:space="preserve"> </w:t>
      </w:r>
      <w:r w:rsidRPr="00F11966">
        <w:rPr>
          <w:i/>
          <w:szCs w:val="22"/>
        </w:rPr>
        <w:t>one decimal digit</w:t>
      </w:r>
      <w:r>
        <w:rPr>
          <w:i/>
          <w:szCs w:val="22"/>
        </w:rPr>
        <w:t>.</w:t>
      </w:r>
    </w:p>
    <w:p w14:paraId="73CA9DB7" w14:textId="77777777" w:rsidR="001C4A0B" w:rsidRPr="00847967" w:rsidRDefault="001C4A0B" w:rsidP="001C4A0B">
      <w:pPr>
        <w:pStyle w:val="PL"/>
        <w:rPr>
          <w:lang w:val="en-US"/>
        </w:rPr>
      </w:pPr>
    </w:p>
    <w:p w14:paraId="3F11772F" w14:textId="77777777" w:rsidR="001C4A0B" w:rsidRPr="00F11966" w:rsidRDefault="001C4A0B" w:rsidP="001C4A0B">
      <w:pPr>
        <w:pStyle w:val="PL"/>
      </w:pPr>
      <w:r w:rsidRPr="00F11966">
        <w:t xml:space="preserve">    </w:t>
      </w:r>
      <w:r>
        <w:rPr>
          <w:lang w:eastAsia="zh-CN"/>
        </w:rPr>
        <w:t>PduSetErr</w:t>
      </w:r>
      <w:r w:rsidRPr="000200AA">
        <w:rPr>
          <w:lang w:eastAsia="zh-CN"/>
        </w:rPr>
        <w:t>Rate</w:t>
      </w:r>
      <w:r w:rsidRPr="00F11966">
        <w:t>Rm:</w:t>
      </w:r>
    </w:p>
    <w:p w14:paraId="1C1609BD" w14:textId="77777777" w:rsidR="001C4A0B" w:rsidRPr="00202CB2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202CB2">
        <w:rPr>
          <w:lang w:val="en-US"/>
        </w:rPr>
        <w:t>type: string</w:t>
      </w:r>
    </w:p>
    <w:p w14:paraId="14804BF7" w14:textId="77777777" w:rsidR="001C4A0B" w:rsidRPr="009114AC" w:rsidRDefault="001C4A0B" w:rsidP="001C4A0B">
      <w:pPr>
        <w:pStyle w:val="PL"/>
      </w:pPr>
      <w:r w:rsidRPr="00202CB2">
        <w:rPr>
          <w:lang w:val="en-US"/>
        </w:rPr>
        <w:t xml:space="preserve">      </w:t>
      </w:r>
      <w:r w:rsidRPr="009114AC">
        <w:t>pattern: '^([0-9]E-[0-9])$'</w:t>
      </w:r>
    </w:p>
    <w:p w14:paraId="18EEEDF8" w14:textId="77777777" w:rsidR="001C4A0B" w:rsidRPr="009114AC" w:rsidRDefault="001C4A0B" w:rsidP="001C4A0B">
      <w:pPr>
        <w:pStyle w:val="PL"/>
      </w:pPr>
      <w:r w:rsidRPr="009114AC">
        <w:t xml:space="preserve">      nullable: true</w:t>
      </w:r>
    </w:p>
    <w:p w14:paraId="212BEF27" w14:textId="77777777" w:rsidR="001C4A0B" w:rsidRDefault="001C4A0B" w:rsidP="001C4A0B">
      <w:pPr>
        <w:pStyle w:val="PL"/>
      </w:pPr>
      <w:r w:rsidRPr="009114AC">
        <w:t xml:space="preserve">      </w:t>
      </w:r>
      <w:r>
        <w:rPr>
          <w:lang w:val="en-US"/>
        </w:rPr>
        <w:t xml:space="preserve">description: </w:t>
      </w:r>
      <w:r>
        <w:t>&gt;</w:t>
      </w:r>
    </w:p>
    <w:p w14:paraId="2D827D84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>
        <w:rPr>
          <w:lang w:eastAsia="zh-CN"/>
        </w:rPr>
        <w:t>PduSetErr</w:t>
      </w:r>
      <w:r w:rsidRPr="000200AA">
        <w:rPr>
          <w:lang w:eastAsia="zh-CN"/>
        </w:rPr>
        <w:t>Rate</w:t>
      </w:r>
      <w:r>
        <w:t>'</w:t>
      </w:r>
      <w:r w:rsidRPr="00F11966">
        <w:t xml:space="preserve"> data type, but with the</w:t>
      </w:r>
    </w:p>
    <w:p w14:paraId="0215FC56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</w:p>
    <w:bookmarkEnd w:id="198"/>
    <w:p w14:paraId="207E1861" w14:textId="77777777" w:rsidR="001C4A0B" w:rsidRPr="00F11966" w:rsidRDefault="001C4A0B" w:rsidP="001C4A0B">
      <w:pPr>
        <w:pStyle w:val="PL"/>
      </w:pPr>
    </w:p>
    <w:p w14:paraId="207A105E" w14:textId="77777777" w:rsidR="001C4A0B" w:rsidRPr="00F11966" w:rsidRDefault="001C4A0B" w:rsidP="001C4A0B">
      <w:pPr>
        <w:pStyle w:val="PL"/>
      </w:pPr>
      <w:r w:rsidRPr="00F11966">
        <w:t>#</w:t>
      </w:r>
    </w:p>
    <w:p w14:paraId="05D2A97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ENUMERATED DATA TYPES</w:t>
      </w:r>
    </w:p>
    <w:p w14:paraId="7DBAE58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0603926F" w14:textId="77777777" w:rsidR="001C4A0B" w:rsidRPr="00F11966" w:rsidRDefault="001C4A0B" w:rsidP="001C4A0B">
      <w:pPr>
        <w:pStyle w:val="PL"/>
        <w:rPr>
          <w:lang w:val="en-US"/>
        </w:rPr>
      </w:pPr>
    </w:p>
    <w:p w14:paraId="52155682" w14:textId="77777777" w:rsidR="001C4A0B" w:rsidRPr="00F11966" w:rsidRDefault="001C4A0B" w:rsidP="001C4A0B">
      <w:pPr>
        <w:pStyle w:val="PL"/>
      </w:pPr>
      <w:r w:rsidRPr="00F11966">
        <w:t xml:space="preserve">    PreemptionCapability:</w:t>
      </w:r>
    </w:p>
    <w:p w14:paraId="17A49D2F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212ED364" w14:textId="77777777" w:rsidR="001C4A0B" w:rsidRPr="00F11966" w:rsidRDefault="001C4A0B" w:rsidP="001C4A0B">
      <w:pPr>
        <w:pStyle w:val="PL"/>
      </w:pPr>
      <w:r w:rsidRPr="00F11966">
        <w:t xml:space="preserve">        - type: string</w:t>
      </w:r>
    </w:p>
    <w:p w14:paraId="1C706977" w14:textId="77777777" w:rsidR="001C4A0B" w:rsidRPr="00F11966" w:rsidRDefault="001C4A0B" w:rsidP="001C4A0B">
      <w:pPr>
        <w:pStyle w:val="PL"/>
      </w:pPr>
      <w:r w:rsidRPr="00F11966">
        <w:t xml:space="preserve">          enum:</w:t>
      </w:r>
    </w:p>
    <w:p w14:paraId="1F8AAE4F" w14:textId="77777777" w:rsidR="001C4A0B" w:rsidRPr="00F11966" w:rsidRDefault="001C4A0B" w:rsidP="001C4A0B">
      <w:pPr>
        <w:pStyle w:val="PL"/>
      </w:pPr>
      <w:r w:rsidRPr="00F11966">
        <w:t xml:space="preserve">            - NOT_PREEMPT</w:t>
      </w:r>
    </w:p>
    <w:p w14:paraId="264DC965" w14:textId="77777777" w:rsidR="001C4A0B" w:rsidRPr="00F11966" w:rsidRDefault="001C4A0B" w:rsidP="001C4A0B">
      <w:pPr>
        <w:pStyle w:val="PL"/>
      </w:pPr>
      <w:r w:rsidRPr="00F11966">
        <w:t xml:space="preserve">            - MAY_PREEMPT</w:t>
      </w:r>
    </w:p>
    <w:p w14:paraId="1133E01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0E2989C3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6A96AD6B" w14:textId="77777777" w:rsidR="001C4A0B" w:rsidRDefault="001C4A0B" w:rsidP="001C4A0B">
      <w:pPr>
        <w:pStyle w:val="PL"/>
      </w:pPr>
      <w:r>
        <w:rPr>
          <w:lang w:val="en-US"/>
        </w:rPr>
        <w:t xml:space="preserve">        </w:t>
      </w:r>
      <w:r w:rsidRPr="00F11966">
        <w:t>The enumeration PreemptionCapability indicates the pre-emption capability of a request on</w:t>
      </w:r>
    </w:p>
    <w:p w14:paraId="3187C8D3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other QoS flows. </w:t>
      </w:r>
      <w:r>
        <w:rPr>
          <w:rFonts w:cs="Arial"/>
          <w:szCs w:val="18"/>
        </w:rPr>
        <w:t xml:space="preserve">See clause 5.7.2.2 of 3GPP TS </w:t>
      </w:r>
      <w:r w:rsidRPr="00F11966">
        <w:rPr>
          <w:rFonts w:cs="Arial"/>
          <w:szCs w:val="18"/>
        </w:rPr>
        <w:t>23.501</w:t>
      </w:r>
      <w:r>
        <w:rPr>
          <w:rFonts w:cs="Arial"/>
          <w:szCs w:val="18"/>
        </w:rPr>
        <w:t xml:space="preserve">. </w:t>
      </w:r>
      <w:r w:rsidRPr="00F11966">
        <w:t xml:space="preserve">It shall comply with </w:t>
      </w:r>
      <w:r>
        <w:t>the provisions</w:t>
      </w:r>
    </w:p>
    <w:p w14:paraId="41301028" w14:textId="77777777" w:rsidR="001C4A0B" w:rsidRDefault="001C4A0B" w:rsidP="001C4A0B">
      <w:pPr>
        <w:pStyle w:val="PL"/>
        <w:rPr>
          <w:lang w:val="en-US"/>
        </w:rPr>
      </w:pPr>
      <w:r>
        <w:t xml:space="preserve">        defined in table </w:t>
      </w:r>
      <w:r w:rsidRPr="00F11966">
        <w:t>5.5.3.1-1</w:t>
      </w:r>
      <w:r>
        <w:t>.</w:t>
      </w:r>
    </w:p>
    <w:p w14:paraId="6BE8AFA3" w14:textId="77777777" w:rsidR="001C4A0B" w:rsidRPr="00F11966" w:rsidRDefault="001C4A0B" w:rsidP="001C4A0B">
      <w:pPr>
        <w:pStyle w:val="PL"/>
      </w:pPr>
      <w:r w:rsidRPr="00F11966">
        <w:t xml:space="preserve">    PreemptionCapabilityRm:</w:t>
      </w:r>
    </w:p>
    <w:p w14:paraId="58A6E9A3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165E01F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      - </w:t>
      </w:r>
      <w:r w:rsidRPr="00F11966">
        <w:rPr>
          <w:lang w:val="en-US"/>
        </w:rPr>
        <w:t>$ref: '#/components/schemas/PreemptionCapability'</w:t>
      </w:r>
    </w:p>
    <w:p w14:paraId="2F7D00FF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- $ref: '#/components/schemas/NullValue'</w:t>
      </w:r>
    </w:p>
    <w:p w14:paraId="699C01F0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21034315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enumeration is defined in the same way as the </w:t>
      </w:r>
      <w:r>
        <w:t>'</w:t>
      </w:r>
      <w:r w:rsidRPr="00F11966">
        <w:t>PreemptionCapability</w:t>
      </w:r>
      <w:r>
        <w:t>'</w:t>
      </w:r>
      <w:r w:rsidRPr="00F11966">
        <w:t xml:space="preserve"> enumeration,</w:t>
      </w:r>
    </w:p>
    <w:p w14:paraId="15314FE1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but with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</w:p>
    <w:p w14:paraId="1FD216A6" w14:textId="77777777" w:rsidR="001C4A0B" w:rsidRPr="00847967" w:rsidRDefault="001C4A0B" w:rsidP="001C4A0B">
      <w:pPr>
        <w:pStyle w:val="PL"/>
        <w:rPr>
          <w:lang w:val="en-US"/>
        </w:rPr>
      </w:pPr>
    </w:p>
    <w:p w14:paraId="59BBA2B7" w14:textId="77777777" w:rsidR="001C4A0B" w:rsidRPr="00F11966" w:rsidRDefault="001C4A0B" w:rsidP="001C4A0B">
      <w:pPr>
        <w:pStyle w:val="PL"/>
      </w:pPr>
      <w:r w:rsidRPr="00F11966">
        <w:t xml:space="preserve">    PreemptionVulnerability:</w:t>
      </w:r>
    </w:p>
    <w:p w14:paraId="0E5E1A1B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4B1C2632" w14:textId="77777777" w:rsidR="001C4A0B" w:rsidRPr="00F11966" w:rsidRDefault="001C4A0B" w:rsidP="001C4A0B">
      <w:pPr>
        <w:pStyle w:val="PL"/>
      </w:pPr>
      <w:r w:rsidRPr="00F11966">
        <w:t xml:space="preserve">        - type: string</w:t>
      </w:r>
    </w:p>
    <w:p w14:paraId="11F22256" w14:textId="77777777" w:rsidR="001C4A0B" w:rsidRPr="00F11966" w:rsidRDefault="001C4A0B" w:rsidP="001C4A0B">
      <w:pPr>
        <w:pStyle w:val="PL"/>
      </w:pPr>
      <w:r w:rsidRPr="00F11966">
        <w:t xml:space="preserve">          enum:</w:t>
      </w:r>
    </w:p>
    <w:p w14:paraId="111BEC60" w14:textId="77777777" w:rsidR="001C4A0B" w:rsidRPr="00F11966" w:rsidRDefault="001C4A0B" w:rsidP="001C4A0B">
      <w:pPr>
        <w:pStyle w:val="PL"/>
      </w:pPr>
      <w:r w:rsidRPr="00F11966">
        <w:t xml:space="preserve">            - NOT_PREEMPTABLE</w:t>
      </w:r>
    </w:p>
    <w:p w14:paraId="7747DC03" w14:textId="77777777" w:rsidR="001C4A0B" w:rsidRPr="00F11966" w:rsidRDefault="001C4A0B" w:rsidP="001C4A0B">
      <w:pPr>
        <w:pStyle w:val="PL"/>
      </w:pPr>
      <w:r w:rsidRPr="00F11966">
        <w:t xml:space="preserve">            - PREEMPTABLE</w:t>
      </w:r>
    </w:p>
    <w:p w14:paraId="1AD067B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48268382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088FF164" w14:textId="77777777" w:rsidR="001C4A0B" w:rsidRDefault="001C4A0B" w:rsidP="001C4A0B">
      <w:pPr>
        <w:pStyle w:val="PL"/>
      </w:pPr>
      <w:r>
        <w:rPr>
          <w:lang w:val="en-US"/>
        </w:rPr>
        <w:lastRenderedPageBreak/>
        <w:t xml:space="preserve">        </w:t>
      </w:r>
      <w:r w:rsidRPr="00F11966">
        <w:t>The enumeration PreemptionVulnerability indicates the pre-emption vulnerability of the QoS</w:t>
      </w:r>
    </w:p>
    <w:p w14:paraId="152C30AB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flow to pre-emption from other QoS flows. </w:t>
      </w:r>
      <w:r w:rsidRPr="00F11966">
        <w:rPr>
          <w:rFonts w:cs="Arial"/>
          <w:szCs w:val="18"/>
        </w:rPr>
        <w:t>See clause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5.7.2.2 of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 xml:space="preserve">23.501. </w:t>
      </w:r>
      <w:r w:rsidRPr="00F11966">
        <w:t>It shall</w:t>
      </w:r>
    </w:p>
    <w:p w14:paraId="5B53D175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comply with the provisions defined in table</w:t>
      </w:r>
      <w:r>
        <w:t xml:space="preserve"> </w:t>
      </w:r>
      <w:r w:rsidRPr="00F11966">
        <w:t>5.5.3.2-1</w:t>
      </w:r>
    </w:p>
    <w:p w14:paraId="39975E54" w14:textId="77777777" w:rsidR="001C4A0B" w:rsidRPr="00847967" w:rsidRDefault="001C4A0B" w:rsidP="001C4A0B">
      <w:pPr>
        <w:pStyle w:val="PL"/>
        <w:rPr>
          <w:lang w:val="en-US"/>
        </w:rPr>
      </w:pPr>
    </w:p>
    <w:p w14:paraId="7F0A9AC6" w14:textId="77777777" w:rsidR="001C4A0B" w:rsidRPr="00F11966" w:rsidRDefault="001C4A0B" w:rsidP="001C4A0B">
      <w:pPr>
        <w:pStyle w:val="PL"/>
      </w:pPr>
      <w:r w:rsidRPr="00F11966">
        <w:t xml:space="preserve">    PreemptionVulnerabilityRm:</w:t>
      </w:r>
    </w:p>
    <w:p w14:paraId="54E08B19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454530F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      - </w:t>
      </w:r>
      <w:r w:rsidRPr="00F11966">
        <w:rPr>
          <w:lang w:val="en-US"/>
        </w:rPr>
        <w:t>$ref: '#/components/schemas/PreemptionVulnerability'</w:t>
      </w:r>
    </w:p>
    <w:p w14:paraId="0A739F37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- $ref: '#/components/schemas/NullValue'</w:t>
      </w:r>
    </w:p>
    <w:p w14:paraId="10AFB8A8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404BB6EF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enumeration is defined in the same way as the </w:t>
      </w:r>
      <w:r>
        <w:t>'</w:t>
      </w:r>
      <w:r w:rsidRPr="00F11966">
        <w:t>PreemptionVulnerability</w:t>
      </w:r>
      <w:r>
        <w:t>'</w:t>
      </w:r>
      <w:r w:rsidRPr="00F11966">
        <w:t xml:space="preserve"> enumeration,</w:t>
      </w:r>
    </w:p>
    <w:p w14:paraId="33B5C79E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but with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  <w:r>
        <w:t>"</w:t>
      </w:r>
      <w:r w:rsidRPr="00225340">
        <w:t xml:space="preserve"> </w:t>
      </w:r>
    </w:p>
    <w:p w14:paraId="5FB7B53D" w14:textId="77777777" w:rsidR="001C4A0B" w:rsidRPr="00847967" w:rsidRDefault="001C4A0B" w:rsidP="001C4A0B">
      <w:pPr>
        <w:pStyle w:val="PL"/>
        <w:rPr>
          <w:lang w:val="en-US"/>
        </w:rPr>
      </w:pPr>
    </w:p>
    <w:p w14:paraId="25B0D1E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ReflectiveQoSAttribute:</w:t>
      </w:r>
    </w:p>
    <w:p w14:paraId="0B70941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78EDC05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53F7E9B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68CD3EA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RQOS</w:t>
      </w:r>
    </w:p>
    <w:p w14:paraId="24EAA46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NO_RQOS</w:t>
      </w:r>
    </w:p>
    <w:p w14:paraId="58B2D62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5FCF1107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25CD187B" w14:textId="77777777" w:rsidR="001C4A0B" w:rsidRDefault="001C4A0B" w:rsidP="001C4A0B">
      <w:pPr>
        <w:pStyle w:val="PL"/>
      </w:pPr>
      <w:r>
        <w:rPr>
          <w:lang w:val="en-US"/>
        </w:rPr>
        <w:t xml:space="preserve">        </w:t>
      </w:r>
      <w:r w:rsidRPr="00F11966">
        <w:t>The enumeration ReflectiveQosAttribute indicates whether certain traffic of the QoS flow may</w:t>
      </w:r>
    </w:p>
    <w:p w14:paraId="4830DF7B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be subject to Reflective QoS (see clause</w:t>
      </w:r>
      <w:r>
        <w:t xml:space="preserve"> </w:t>
      </w:r>
      <w:r w:rsidRPr="00F11966">
        <w:t>5.7.2.3 of 3GPP</w:t>
      </w:r>
      <w:r>
        <w:t xml:space="preserve"> </w:t>
      </w:r>
      <w:r w:rsidRPr="00F11966">
        <w:t>TS</w:t>
      </w:r>
      <w:r>
        <w:t xml:space="preserve"> </w:t>
      </w:r>
      <w:r w:rsidRPr="00F11966">
        <w:t>23.501). It shall comply with</w:t>
      </w:r>
    </w:p>
    <w:p w14:paraId="15FA3F63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the provisions defined in table 5.5.3.3-1</w:t>
      </w:r>
      <w:r>
        <w:t>.</w:t>
      </w:r>
      <w:r w:rsidRPr="00225340">
        <w:t xml:space="preserve"> </w:t>
      </w:r>
    </w:p>
    <w:p w14:paraId="3C5E7A4E" w14:textId="77777777" w:rsidR="001C4A0B" w:rsidRPr="00847967" w:rsidRDefault="001C4A0B" w:rsidP="001C4A0B">
      <w:pPr>
        <w:pStyle w:val="PL"/>
        <w:rPr>
          <w:lang w:val="en-US"/>
        </w:rPr>
      </w:pPr>
    </w:p>
    <w:p w14:paraId="0F86C4C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ReflectiveQoSAttributeRm:</w:t>
      </w:r>
    </w:p>
    <w:p w14:paraId="4038A45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5806975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      - </w:t>
      </w:r>
      <w:r w:rsidRPr="00F11966">
        <w:rPr>
          <w:lang w:val="en-US"/>
        </w:rPr>
        <w:t>$ref: '#/components/schemas/ReflectiveQoSAttribute'</w:t>
      </w:r>
    </w:p>
    <w:p w14:paraId="0FE7F138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- $ref: '#/components/schemas/NullValue'</w:t>
      </w:r>
    </w:p>
    <w:p w14:paraId="501DAF4F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1DDB4BDC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enumeration is defined in the same way as the </w:t>
      </w:r>
      <w:r>
        <w:t>'</w:t>
      </w:r>
      <w:r w:rsidRPr="00F11966">
        <w:t>ReflectiveQosAttribute</w:t>
      </w:r>
      <w:r>
        <w:t>'</w:t>
      </w:r>
      <w:r w:rsidRPr="00F11966">
        <w:t xml:space="preserve"> enumeration,</w:t>
      </w:r>
    </w:p>
    <w:p w14:paraId="00F9E874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but with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  <w:r w:rsidRPr="00225340">
        <w:t xml:space="preserve"> </w:t>
      </w:r>
      <w:r>
        <w:t>"</w:t>
      </w:r>
    </w:p>
    <w:p w14:paraId="0E576018" w14:textId="77777777" w:rsidR="001C4A0B" w:rsidRPr="00847967" w:rsidRDefault="001C4A0B" w:rsidP="001C4A0B">
      <w:pPr>
        <w:pStyle w:val="PL"/>
        <w:rPr>
          <w:lang w:val="en-US"/>
        </w:rPr>
      </w:pPr>
    </w:p>
    <w:p w14:paraId="490E23CE" w14:textId="77777777" w:rsidR="001C4A0B" w:rsidRPr="00F11966" w:rsidRDefault="001C4A0B" w:rsidP="001C4A0B">
      <w:pPr>
        <w:pStyle w:val="PL"/>
      </w:pPr>
      <w:r w:rsidRPr="00F11966">
        <w:t xml:space="preserve">    NotificationControl:</w:t>
      </w:r>
    </w:p>
    <w:p w14:paraId="3E8065D3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5ECF127D" w14:textId="77777777" w:rsidR="001C4A0B" w:rsidRPr="00F11966" w:rsidRDefault="001C4A0B" w:rsidP="001C4A0B">
      <w:pPr>
        <w:pStyle w:val="PL"/>
      </w:pPr>
      <w:r w:rsidRPr="00F11966">
        <w:t xml:space="preserve">        - type: string</w:t>
      </w:r>
    </w:p>
    <w:p w14:paraId="49052026" w14:textId="77777777" w:rsidR="001C4A0B" w:rsidRPr="00F11966" w:rsidRDefault="001C4A0B" w:rsidP="001C4A0B">
      <w:pPr>
        <w:pStyle w:val="PL"/>
      </w:pPr>
      <w:r w:rsidRPr="00F11966">
        <w:t xml:space="preserve">          enum:</w:t>
      </w:r>
    </w:p>
    <w:p w14:paraId="64AF2A5E" w14:textId="77777777" w:rsidR="001C4A0B" w:rsidRPr="00F11966" w:rsidRDefault="001C4A0B" w:rsidP="001C4A0B">
      <w:pPr>
        <w:pStyle w:val="PL"/>
      </w:pPr>
      <w:r w:rsidRPr="00F11966">
        <w:t xml:space="preserve">            - REQUESTED</w:t>
      </w:r>
    </w:p>
    <w:p w14:paraId="2EF94CD0" w14:textId="77777777" w:rsidR="001C4A0B" w:rsidRPr="00F11966" w:rsidRDefault="001C4A0B" w:rsidP="001C4A0B">
      <w:pPr>
        <w:pStyle w:val="PL"/>
      </w:pPr>
      <w:r w:rsidRPr="00F11966">
        <w:t xml:space="preserve">            - NOT_REQUESTED</w:t>
      </w:r>
    </w:p>
    <w:p w14:paraId="2D049A4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249FAA61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1C580622" w14:textId="77777777" w:rsidR="001C4A0B" w:rsidRDefault="001C4A0B" w:rsidP="001C4A0B">
      <w:pPr>
        <w:pStyle w:val="PL"/>
      </w:pPr>
      <w:r>
        <w:rPr>
          <w:lang w:val="en-US"/>
        </w:rPr>
        <w:t xml:space="preserve">        </w:t>
      </w:r>
      <w:r w:rsidRPr="00F11966">
        <w:t>The enumeration NotificationControl indicates whether notifications are requested from the</w:t>
      </w:r>
    </w:p>
    <w:p w14:paraId="77F01759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RAN </w:t>
      </w:r>
      <w:r w:rsidRPr="00F11966">
        <w:rPr>
          <w:lang w:eastAsia="zh-CN"/>
        </w:rPr>
        <w:t>when</w:t>
      </w:r>
      <w:r w:rsidRPr="00F11966">
        <w:t xml:space="preserve"> the </w:t>
      </w:r>
      <w:r w:rsidRPr="00F11966">
        <w:rPr>
          <w:rFonts w:hint="eastAsia"/>
          <w:lang w:eastAsia="zh-CN"/>
        </w:rPr>
        <w:t>GFBR</w:t>
      </w:r>
      <w:r w:rsidRPr="00F11966">
        <w:t xml:space="preserve"> can no longer</w:t>
      </w:r>
      <w:r>
        <w:t xml:space="preserve"> </w:t>
      </w:r>
      <w:r w:rsidRPr="00F11966">
        <w:t xml:space="preserve"> (or again) be fulfilled for a QoS Flow during the lifetime</w:t>
      </w:r>
    </w:p>
    <w:p w14:paraId="50BC98BB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of the QoS Flow (see clause</w:t>
      </w:r>
      <w:r>
        <w:t xml:space="preserve"> 5.7.2.4 of 3GPP </w:t>
      </w:r>
      <w:r w:rsidRPr="00F11966">
        <w:t>TS</w:t>
      </w:r>
      <w:r>
        <w:t xml:space="preserve"> </w:t>
      </w:r>
      <w:r w:rsidRPr="00F11966">
        <w:t>23.501).</w:t>
      </w:r>
    </w:p>
    <w:p w14:paraId="6E3C313F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It shall comply with the provisions defined in table</w:t>
      </w:r>
      <w:r>
        <w:t xml:space="preserve"> </w:t>
      </w:r>
      <w:r w:rsidRPr="00F11966">
        <w:t>5.5.3.5-1</w:t>
      </w:r>
      <w:r>
        <w:t>.</w:t>
      </w:r>
      <w:r w:rsidRPr="00225340">
        <w:t xml:space="preserve"> </w:t>
      </w:r>
    </w:p>
    <w:p w14:paraId="163A2CA2" w14:textId="77777777" w:rsidR="001C4A0B" w:rsidRPr="00847967" w:rsidRDefault="001C4A0B" w:rsidP="001C4A0B">
      <w:pPr>
        <w:pStyle w:val="PL"/>
        <w:rPr>
          <w:lang w:val="en-US"/>
        </w:rPr>
      </w:pPr>
    </w:p>
    <w:p w14:paraId="50CF084F" w14:textId="77777777" w:rsidR="001C4A0B" w:rsidRPr="00F11966" w:rsidRDefault="001C4A0B" w:rsidP="001C4A0B">
      <w:pPr>
        <w:pStyle w:val="PL"/>
      </w:pPr>
      <w:r w:rsidRPr="00F11966">
        <w:t xml:space="preserve">    NotificationControlRm:</w:t>
      </w:r>
    </w:p>
    <w:p w14:paraId="317EA727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62DF3E9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      - </w:t>
      </w:r>
      <w:r w:rsidRPr="00F11966">
        <w:rPr>
          <w:lang w:val="en-US"/>
        </w:rPr>
        <w:t>$ref: '#/components/schemas/NotificationControl'</w:t>
      </w:r>
    </w:p>
    <w:p w14:paraId="2970DBE8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- $ref: '#/components/schemas/NullValue'</w:t>
      </w:r>
    </w:p>
    <w:p w14:paraId="69B11DD5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4AD26A51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enumeration is defined in the same way as the </w:t>
      </w:r>
      <w:r>
        <w:t>'</w:t>
      </w:r>
      <w:r w:rsidRPr="00F11966">
        <w:t>NotificationControl</w:t>
      </w:r>
      <w:r>
        <w:t>'</w:t>
      </w:r>
      <w:r w:rsidRPr="00F11966">
        <w:t xml:space="preserve"> enumeration, but</w:t>
      </w:r>
    </w:p>
    <w:p w14:paraId="05457B86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with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</w:p>
    <w:p w14:paraId="55A06BD7" w14:textId="77777777" w:rsidR="001C4A0B" w:rsidRPr="00847967" w:rsidRDefault="001C4A0B" w:rsidP="001C4A0B">
      <w:pPr>
        <w:pStyle w:val="PL"/>
        <w:rPr>
          <w:lang w:val="en-US"/>
        </w:rPr>
      </w:pPr>
    </w:p>
    <w:p w14:paraId="0655FEBC" w14:textId="77777777" w:rsidR="001C4A0B" w:rsidRPr="00F11966" w:rsidRDefault="001C4A0B" w:rsidP="001C4A0B">
      <w:pPr>
        <w:pStyle w:val="PL"/>
      </w:pPr>
      <w:r w:rsidRPr="00F11966">
        <w:t xml:space="preserve">    QosResourceType:</w:t>
      </w:r>
    </w:p>
    <w:p w14:paraId="2C1A2DCB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035B80C5" w14:textId="77777777" w:rsidR="001C4A0B" w:rsidRPr="00F11966" w:rsidRDefault="001C4A0B" w:rsidP="001C4A0B">
      <w:pPr>
        <w:pStyle w:val="PL"/>
      </w:pPr>
      <w:r w:rsidRPr="00F11966">
        <w:t xml:space="preserve">        - type: string</w:t>
      </w:r>
    </w:p>
    <w:p w14:paraId="6867A5A2" w14:textId="77777777" w:rsidR="001C4A0B" w:rsidRPr="00F11966" w:rsidRDefault="001C4A0B" w:rsidP="001C4A0B">
      <w:pPr>
        <w:pStyle w:val="PL"/>
      </w:pPr>
      <w:r w:rsidRPr="00F11966">
        <w:t xml:space="preserve">          enum:</w:t>
      </w:r>
    </w:p>
    <w:p w14:paraId="6B4A2E29" w14:textId="77777777" w:rsidR="001C4A0B" w:rsidRPr="00F11966" w:rsidRDefault="001C4A0B" w:rsidP="001C4A0B">
      <w:pPr>
        <w:pStyle w:val="PL"/>
      </w:pPr>
      <w:r w:rsidRPr="00F11966">
        <w:t xml:space="preserve">            - NON_GBR</w:t>
      </w:r>
    </w:p>
    <w:p w14:paraId="17D9D3D5" w14:textId="77777777" w:rsidR="001C4A0B" w:rsidRPr="00F11966" w:rsidRDefault="001C4A0B" w:rsidP="001C4A0B">
      <w:pPr>
        <w:pStyle w:val="PL"/>
      </w:pPr>
      <w:r w:rsidRPr="00F11966">
        <w:t xml:space="preserve">            - NON_CRITICAL_GBR</w:t>
      </w:r>
    </w:p>
    <w:p w14:paraId="1AA04C73" w14:textId="77777777" w:rsidR="001C4A0B" w:rsidRPr="00F11966" w:rsidRDefault="001C4A0B" w:rsidP="001C4A0B">
      <w:pPr>
        <w:pStyle w:val="PL"/>
      </w:pPr>
      <w:r w:rsidRPr="00F11966">
        <w:t xml:space="preserve">            - CRITICAL_GBR</w:t>
      </w:r>
    </w:p>
    <w:p w14:paraId="12A1A8D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5ED77B33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0B9E42B9" w14:textId="77777777" w:rsidR="001C4A0B" w:rsidRDefault="001C4A0B" w:rsidP="001C4A0B">
      <w:pPr>
        <w:pStyle w:val="PL"/>
      </w:pPr>
      <w:r>
        <w:rPr>
          <w:lang w:val="en-US"/>
        </w:rPr>
        <w:t xml:space="preserve">        </w:t>
      </w:r>
      <w:r w:rsidRPr="00F11966">
        <w:t>The enumeration QosResourceType indicates whether a QoS Flow is non-GBR, delay critical GBR,</w:t>
      </w:r>
    </w:p>
    <w:p w14:paraId="51727BF6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or non-delay critical GBR (see clauses</w:t>
      </w:r>
      <w:r>
        <w:t xml:space="preserve"> </w:t>
      </w:r>
      <w:r w:rsidRPr="00F11966">
        <w:t>5.7.3.4 and 5.7.3.5 of 3GPP</w:t>
      </w:r>
      <w:r>
        <w:t xml:space="preserve"> </w:t>
      </w:r>
      <w:r w:rsidRPr="00F11966">
        <w:t>TS</w:t>
      </w:r>
      <w:r>
        <w:t xml:space="preserve"> </w:t>
      </w:r>
      <w:r w:rsidRPr="00F11966">
        <w:t>23.501). It shall</w:t>
      </w:r>
    </w:p>
    <w:p w14:paraId="300A7485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comply with the provisions defined in table 5.5.3.6-1.</w:t>
      </w:r>
      <w:r w:rsidRPr="00225340">
        <w:t xml:space="preserve"> </w:t>
      </w:r>
    </w:p>
    <w:p w14:paraId="1C24D83A" w14:textId="77777777" w:rsidR="001C4A0B" w:rsidRPr="00847967" w:rsidRDefault="001C4A0B" w:rsidP="001C4A0B">
      <w:pPr>
        <w:pStyle w:val="PL"/>
        <w:rPr>
          <w:lang w:val="en-US"/>
        </w:rPr>
      </w:pPr>
    </w:p>
    <w:p w14:paraId="4C87EE9A" w14:textId="77777777" w:rsidR="001C4A0B" w:rsidRPr="00F11966" w:rsidRDefault="001C4A0B" w:rsidP="001C4A0B">
      <w:pPr>
        <w:pStyle w:val="PL"/>
      </w:pPr>
      <w:r w:rsidRPr="00F11966">
        <w:t xml:space="preserve">    QosResourceTypeRm:</w:t>
      </w:r>
    </w:p>
    <w:p w14:paraId="15D9795E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5311C27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      - </w:t>
      </w:r>
      <w:r w:rsidRPr="00F11966">
        <w:rPr>
          <w:lang w:val="en-US"/>
        </w:rPr>
        <w:t>$ref: '#/components/schemas/QosResourceType'</w:t>
      </w:r>
    </w:p>
    <w:p w14:paraId="6B5D6B33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- $ref: '#/components/schemas/NullValue'</w:t>
      </w:r>
    </w:p>
    <w:p w14:paraId="79E670EB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1886EF12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enumeration is defined in the same way as the </w:t>
      </w:r>
      <w:r>
        <w:t>'</w:t>
      </w:r>
      <w:r w:rsidRPr="00F11966">
        <w:t>QosResourceType</w:t>
      </w:r>
      <w:r>
        <w:t>'</w:t>
      </w:r>
      <w:r w:rsidRPr="00F11966">
        <w:t xml:space="preserve"> enumeration, but</w:t>
      </w:r>
    </w:p>
    <w:p w14:paraId="0B8E3738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with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</w:t>
      </w:r>
      <w:r>
        <w:t>.</w:t>
      </w:r>
      <w:r w:rsidRPr="00225340">
        <w:t xml:space="preserve"> </w:t>
      </w:r>
      <w:r>
        <w:t>"</w:t>
      </w:r>
    </w:p>
    <w:p w14:paraId="69E9233A" w14:textId="77777777" w:rsidR="001C4A0B" w:rsidRPr="00847967" w:rsidRDefault="001C4A0B" w:rsidP="001C4A0B">
      <w:pPr>
        <w:pStyle w:val="PL"/>
        <w:rPr>
          <w:lang w:val="en-US"/>
        </w:rPr>
      </w:pPr>
    </w:p>
    <w:p w14:paraId="2FF957A4" w14:textId="77777777" w:rsidR="001C4A0B" w:rsidRPr="00F11966" w:rsidRDefault="001C4A0B" w:rsidP="001C4A0B">
      <w:pPr>
        <w:pStyle w:val="PL"/>
      </w:pPr>
      <w:r w:rsidRPr="00F11966">
        <w:t xml:space="preserve">    AdditionalQosFlowInfo:</w:t>
      </w:r>
    </w:p>
    <w:p w14:paraId="0BA3F3D1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2BCD461C" w14:textId="77777777" w:rsidR="001C4A0B" w:rsidRPr="00F11966" w:rsidRDefault="001C4A0B" w:rsidP="001C4A0B">
      <w:pPr>
        <w:pStyle w:val="PL"/>
      </w:pPr>
      <w:r w:rsidRPr="00F11966">
        <w:t xml:space="preserve">        - anyOf:</w:t>
      </w:r>
    </w:p>
    <w:p w14:paraId="7D0767F3" w14:textId="77777777" w:rsidR="001C4A0B" w:rsidRPr="00F11966" w:rsidRDefault="001C4A0B" w:rsidP="001C4A0B">
      <w:pPr>
        <w:pStyle w:val="PL"/>
      </w:pPr>
      <w:r w:rsidRPr="00F11966">
        <w:t xml:space="preserve">            - type: string</w:t>
      </w:r>
    </w:p>
    <w:p w14:paraId="202BD5EE" w14:textId="77777777" w:rsidR="001C4A0B" w:rsidRPr="00F11966" w:rsidRDefault="001C4A0B" w:rsidP="001C4A0B">
      <w:pPr>
        <w:pStyle w:val="PL"/>
      </w:pPr>
      <w:r w:rsidRPr="00F11966">
        <w:lastRenderedPageBreak/>
        <w:t xml:space="preserve">              enum:</w:t>
      </w:r>
    </w:p>
    <w:p w14:paraId="4CBAE0A7" w14:textId="77777777" w:rsidR="001C4A0B" w:rsidRPr="00F11966" w:rsidRDefault="001C4A0B" w:rsidP="001C4A0B">
      <w:pPr>
        <w:pStyle w:val="PL"/>
      </w:pPr>
      <w:r w:rsidRPr="00F11966">
        <w:t xml:space="preserve">                - MORE_LIKELY</w:t>
      </w:r>
    </w:p>
    <w:p w14:paraId="384954A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type: string</w:t>
      </w:r>
    </w:p>
    <w:p w14:paraId="7041CA1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26F37189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645754D5" w14:textId="77777777" w:rsidR="001C4A0B" w:rsidRDefault="001C4A0B" w:rsidP="001C4A0B">
      <w:pPr>
        <w:pStyle w:val="PL"/>
      </w:pPr>
      <w:r>
        <w:rPr>
          <w:lang w:val="en-US"/>
        </w:rPr>
        <w:t xml:space="preserve">        </w:t>
      </w:r>
      <w:r w:rsidRPr="00F11966">
        <w:t xml:space="preserve">The enumeration AdditionalQosFlowInfo provides additional QoS flow information (see clause </w:t>
      </w:r>
    </w:p>
    <w:p w14:paraId="055E54D6" w14:textId="77777777" w:rsidR="001C4A0B" w:rsidRDefault="001C4A0B" w:rsidP="001C4A0B">
      <w:pPr>
        <w:pStyle w:val="PL"/>
      </w:pPr>
      <w:r>
        <w:t xml:space="preserve">        </w:t>
      </w:r>
      <w:r w:rsidRPr="00F11966">
        <w:t>9.3.1.12 3GPP TS</w:t>
      </w:r>
      <w:r w:rsidRPr="00F11966">
        <w:rPr>
          <w:lang w:eastAsia="zh-CN"/>
        </w:rPr>
        <w:t> 38.413 [11])</w:t>
      </w:r>
      <w:r w:rsidRPr="00F11966">
        <w:t>. It shall comply with the provisions defined in table</w:t>
      </w:r>
    </w:p>
    <w:p w14:paraId="0EE946F9" w14:textId="77777777" w:rsidR="001C4A0B" w:rsidRPr="00847967" w:rsidRDefault="001C4A0B" w:rsidP="001C4A0B">
      <w:pPr>
        <w:pStyle w:val="PL"/>
        <w:rPr>
          <w:lang w:val="en-US"/>
        </w:rPr>
      </w:pPr>
      <w:r>
        <w:t xml:space="preserve">       </w:t>
      </w:r>
      <w:r w:rsidRPr="00F11966">
        <w:t xml:space="preserve"> 5.5.3.12-1.</w:t>
      </w:r>
    </w:p>
    <w:p w14:paraId="26547EE6" w14:textId="77777777" w:rsidR="001C4A0B" w:rsidRDefault="001C4A0B" w:rsidP="001C4A0B">
      <w:pPr>
        <w:pStyle w:val="PL"/>
      </w:pPr>
    </w:p>
    <w:p w14:paraId="1294F920" w14:textId="77777777" w:rsidR="001C4A0B" w:rsidRPr="00F11966" w:rsidRDefault="001C4A0B" w:rsidP="001C4A0B">
      <w:pPr>
        <w:pStyle w:val="PL"/>
      </w:pPr>
      <w:r w:rsidRPr="00F11966">
        <w:t xml:space="preserve">    </w:t>
      </w:r>
      <w:r>
        <w:t>PartitioningCriteria</w:t>
      </w:r>
      <w:r w:rsidRPr="00F11966">
        <w:t>:</w:t>
      </w:r>
    </w:p>
    <w:p w14:paraId="7826039C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65656058" w14:textId="77777777" w:rsidR="001C4A0B" w:rsidRPr="00F11966" w:rsidRDefault="001C4A0B" w:rsidP="001C4A0B">
      <w:pPr>
        <w:pStyle w:val="PL"/>
      </w:pPr>
      <w:r w:rsidRPr="00F11966">
        <w:t xml:space="preserve">        - type: string</w:t>
      </w:r>
    </w:p>
    <w:p w14:paraId="7D2E06BA" w14:textId="77777777" w:rsidR="001C4A0B" w:rsidRPr="00F11966" w:rsidRDefault="001C4A0B" w:rsidP="001C4A0B">
      <w:pPr>
        <w:pStyle w:val="PL"/>
      </w:pPr>
      <w:r w:rsidRPr="00F11966">
        <w:t xml:space="preserve">          enum:</w:t>
      </w:r>
    </w:p>
    <w:p w14:paraId="69C509F3" w14:textId="77777777" w:rsidR="001C4A0B" w:rsidRPr="00F11966" w:rsidRDefault="001C4A0B" w:rsidP="001C4A0B">
      <w:pPr>
        <w:pStyle w:val="PL"/>
      </w:pPr>
      <w:r w:rsidRPr="00F11966">
        <w:t xml:space="preserve">            - </w:t>
      </w:r>
      <w:r>
        <w:t>TAC</w:t>
      </w:r>
    </w:p>
    <w:p w14:paraId="471B9D32" w14:textId="77777777" w:rsidR="001C4A0B" w:rsidRDefault="001C4A0B" w:rsidP="001C4A0B">
      <w:pPr>
        <w:pStyle w:val="PL"/>
      </w:pPr>
      <w:r w:rsidRPr="00F11966">
        <w:t xml:space="preserve">            - </w:t>
      </w:r>
      <w:r>
        <w:t>SUBPLMN</w:t>
      </w:r>
    </w:p>
    <w:p w14:paraId="096A72EA" w14:textId="77777777" w:rsidR="001C4A0B" w:rsidRDefault="001C4A0B" w:rsidP="001C4A0B">
      <w:pPr>
        <w:pStyle w:val="PL"/>
      </w:pPr>
      <w:r>
        <w:t xml:space="preserve">            - GEOAREA</w:t>
      </w:r>
    </w:p>
    <w:p w14:paraId="53C73620" w14:textId="77777777" w:rsidR="001C4A0B" w:rsidRDefault="001C4A0B" w:rsidP="001C4A0B">
      <w:pPr>
        <w:pStyle w:val="PL"/>
      </w:pPr>
      <w:r>
        <w:t xml:space="preserve">            - SNSSAI</w:t>
      </w:r>
    </w:p>
    <w:p w14:paraId="1C744F88" w14:textId="77777777" w:rsidR="001C4A0B" w:rsidRPr="00F11966" w:rsidRDefault="001C4A0B" w:rsidP="001C4A0B">
      <w:pPr>
        <w:pStyle w:val="PL"/>
      </w:pPr>
      <w:r>
        <w:t xml:space="preserve">            - DNN</w:t>
      </w:r>
    </w:p>
    <w:p w14:paraId="351BC915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05FDF8B5" w14:textId="77777777" w:rsidR="001C4A0B" w:rsidRDefault="001C4A0B" w:rsidP="001C4A0B">
      <w:pPr>
        <w:pStyle w:val="PL"/>
      </w:pPr>
      <w:r>
        <w:t xml:space="preserve">          description: &gt;</w:t>
      </w:r>
    </w:p>
    <w:p w14:paraId="7B3AF591" w14:textId="77777777" w:rsidR="001C4A0B" w:rsidRDefault="001C4A0B" w:rsidP="001C4A0B">
      <w:pPr>
        <w:pStyle w:val="PL"/>
      </w:pPr>
      <w:r>
        <w:t xml:space="preserve">            This string provides forward-compatibility with future</w:t>
      </w:r>
    </w:p>
    <w:p w14:paraId="1FEBB643" w14:textId="77777777" w:rsidR="001C4A0B" w:rsidRDefault="001C4A0B" w:rsidP="001C4A0B">
      <w:pPr>
        <w:pStyle w:val="PL"/>
      </w:pPr>
      <w:r>
        <w:t xml:space="preserve">            extensions to the enumeration but is not used to encode</w:t>
      </w:r>
    </w:p>
    <w:p w14:paraId="30BBE21C" w14:textId="77777777" w:rsidR="001C4A0B" w:rsidRDefault="001C4A0B" w:rsidP="001C4A0B">
      <w:pPr>
        <w:pStyle w:val="PL"/>
      </w:pPr>
      <w:r>
        <w:t xml:space="preserve">            content defined in the present version of this API.</w:t>
      </w:r>
    </w:p>
    <w:p w14:paraId="32DE27BC" w14:textId="77777777" w:rsidR="001C4A0B" w:rsidRDefault="001C4A0B" w:rsidP="001C4A0B">
      <w:pPr>
        <w:pStyle w:val="PL"/>
      </w:pPr>
      <w:r>
        <w:t xml:space="preserve">      description: |</w:t>
      </w:r>
    </w:p>
    <w:p w14:paraId="0FA72FCA" w14:textId="77777777" w:rsidR="001C4A0B" w:rsidRDefault="001C4A0B" w:rsidP="001C4A0B">
      <w:pPr>
        <w:pStyle w:val="PL"/>
      </w:pPr>
      <w:r>
        <w:t xml:space="preserve">        Possible values are:</w:t>
      </w:r>
    </w:p>
    <w:p w14:paraId="1BE11FB8" w14:textId="77777777" w:rsidR="001C4A0B" w:rsidRPr="00F11966" w:rsidRDefault="001C4A0B" w:rsidP="001C4A0B">
      <w:pPr>
        <w:pStyle w:val="PL"/>
      </w:pPr>
      <w:r w:rsidRPr="00F11966">
        <w:t xml:space="preserve">        - "</w:t>
      </w:r>
      <w:r>
        <w:t>TAC</w:t>
      </w:r>
      <w:r w:rsidRPr="00F11966">
        <w:t xml:space="preserve">": </w:t>
      </w:r>
      <w:r>
        <w:t>Type Allocation Code</w:t>
      </w:r>
    </w:p>
    <w:p w14:paraId="268A8653" w14:textId="77777777" w:rsidR="001C4A0B" w:rsidRPr="00F11966" w:rsidRDefault="001C4A0B" w:rsidP="001C4A0B">
      <w:pPr>
        <w:pStyle w:val="PL"/>
      </w:pPr>
      <w:r w:rsidRPr="00F11966">
        <w:t xml:space="preserve">        - "</w:t>
      </w:r>
      <w:r>
        <w:t>SUBPLMN</w:t>
      </w:r>
      <w:r w:rsidRPr="00F11966">
        <w:t xml:space="preserve">": </w:t>
      </w:r>
      <w:r>
        <w:t>Subscriber PLMN ID</w:t>
      </w:r>
    </w:p>
    <w:p w14:paraId="2B4FE5A3" w14:textId="77777777" w:rsidR="001C4A0B" w:rsidRPr="00F11966" w:rsidRDefault="001C4A0B" w:rsidP="001C4A0B">
      <w:pPr>
        <w:pStyle w:val="PL"/>
      </w:pPr>
      <w:r w:rsidRPr="00F11966">
        <w:t xml:space="preserve">        - "</w:t>
      </w:r>
      <w:r>
        <w:t>GEOAREA</w:t>
      </w:r>
      <w:r w:rsidRPr="00F11966">
        <w:t xml:space="preserve">": </w:t>
      </w:r>
      <w:r>
        <w:t>Geographical area, i.e. list(s) of TAI(s)</w:t>
      </w:r>
    </w:p>
    <w:p w14:paraId="33295CA2" w14:textId="77777777" w:rsidR="001C4A0B" w:rsidRDefault="001C4A0B" w:rsidP="001C4A0B">
      <w:pPr>
        <w:pStyle w:val="PL"/>
      </w:pPr>
      <w:r w:rsidRPr="00F11966">
        <w:t xml:space="preserve">        - "</w:t>
      </w:r>
      <w:r>
        <w:t>SNSSAI</w:t>
      </w:r>
      <w:r w:rsidRPr="00F11966">
        <w:t xml:space="preserve">": </w:t>
      </w:r>
      <w:r>
        <w:t>S-NSSAI</w:t>
      </w:r>
    </w:p>
    <w:p w14:paraId="54D37217" w14:textId="77777777" w:rsidR="001C4A0B" w:rsidRDefault="001C4A0B" w:rsidP="001C4A0B">
      <w:pPr>
        <w:pStyle w:val="PL"/>
      </w:pPr>
      <w:r>
        <w:t xml:space="preserve">        - </w:t>
      </w:r>
      <w:r w:rsidRPr="00F11966">
        <w:t>"</w:t>
      </w:r>
      <w:r>
        <w:t>DNN</w:t>
      </w:r>
      <w:r w:rsidRPr="00F11966">
        <w:t xml:space="preserve">": </w:t>
      </w:r>
      <w:r>
        <w:t>DNN</w:t>
      </w:r>
    </w:p>
    <w:p w14:paraId="4ECCC1E2" w14:textId="77777777" w:rsidR="001C4A0B" w:rsidRPr="00F11966" w:rsidRDefault="001C4A0B" w:rsidP="001C4A0B">
      <w:pPr>
        <w:pStyle w:val="PL"/>
        <w:rPr>
          <w:lang w:val="en-US"/>
        </w:rPr>
      </w:pPr>
    </w:p>
    <w:p w14:paraId="2036D9AA" w14:textId="77777777" w:rsidR="001C4A0B" w:rsidRPr="00F11966" w:rsidRDefault="001C4A0B" w:rsidP="001C4A0B">
      <w:pPr>
        <w:pStyle w:val="PL"/>
      </w:pPr>
      <w:r w:rsidRPr="00F11966">
        <w:t xml:space="preserve">    </w:t>
      </w:r>
      <w:r>
        <w:t>PartitioningCriteria</w:t>
      </w:r>
      <w:r w:rsidRPr="00F11966">
        <w:t>Rm:</w:t>
      </w:r>
    </w:p>
    <w:p w14:paraId="73490B13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543ABA3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      - </w:t>
      </w:r>
      <w:r w:rsidRPr="00F11966">
        <w:rPr>
          <w:lang w:val="en-US"/>
        </w:rPr>
        <w:t>$ref: '#/components/schemas/</w:t>
      </w:r>
      <w:r>
        <w:t>PartitioningCriteria</w:t>
      </w:r>
      <w:r w:rsidRPr="00F11966">
        <w:rPr>
          <w:lang w:val="en-US"/>
        </w:rPr>
        <w:t>'</w:t>
      </w:r>
    </w:p>
    <w:p w14:paraId="6C066914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- $ref: '#/components/schemas/NullValue'</w:t>
      </w:r>
    </w:p>
    <w:p w14:paraId="4CFA1EB3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&gt;</w:t>
      </w:r>
    </w:p>
    <w:p w14:paraId="32788B60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0B5ECB">
        <w:t xml:space="preserve"> </w:t>
      </w:r>
      <w:r>
        <w:t>PartitioningCriteria</w:t>
      </w:r>
      <w:r w:rsidRPr="00F11966">
        <w:t xml:space="preserve"> </w:t>
      </w:r>
      <w:r>
        <w:t>'</w:t>
      </w:r>
      <w:r w:rsidRPr="00F11966">
        <w:t xml:space="preserve"> data type, but</w:t>
      </w:r>
    </w:p>
    <w:p w14:paraId="5587AD40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with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</w:p>
    <w:p w14:paraId="510E661D" w14:textId="77777777" w:rsidR="001C4A0B" w:rsidRDefault="001C4A0B" w:rsidP="001C4A0B">
      <w:pPr>
        <w:pStyle w:val="PL"/>
        <w:rPr>
          <w:lang w:val="en-US"/>
        </w:rPr>
      </w:pPr>
    </w:p>
    <w:p w14:paraId="307035A9" w14:textId="77777777" w:rsidR="001C4A0B" w:rsidRPr="00F11966" w:rsidRDefault="001C4A0B" w:rsidP="001C4A0B">
      <w:pPr>
        <w:pStyle w:val="PL"/>
      </w:pPr>
      <w:r w:rsidRPr="00F11966">
        <w:t xml:space="preserve">    </w:t>
      </w:r>
      <w:r>
        <w:rPr>
          <w:lang w:eastAsia="zh-CN"/>
        </w:rPr>
        <w:t>PduSetHandlingInfo</w:t>
      </w:r>
      <w:r w:rsidRPr="00F11966">
        <w:t>:</w:t>
      </w:r>
    </w:p>
    <w:p w14:paraId="5BC7670A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0BC8D1E3" w14:textId="77777777" w:rsidR="001C4A0B" w:rsidRPr="00F11966" w:rsidRDefault="001C4A0B" w:rsidP="001C4A0B">
      <w:pPr>
        <w:pStyle w:val="PL"/>
      </w:pPr>
      <w:r w:rsidRPr="00F11966">
        <w:t xml:space="preserve">        - type: string</w:t>
      </w:r>
    </w:p>
    <w:p w14:paraId="3228B07B" w14:textId="77777777" w:rsidR="001C4A0B" w:rsidRPr="00F11966" w:rsidRDefault="001C4A0B" w:rsidP="001C4A0B">
      <w:pPr>
        <w:pStyle w:val="PL"/>
      </w:pPr>
      <w:r w:rsidRPr="00F11966">
        <w:t xml:space="preserve">          enum:</w:t>
      </w:r>
    </w:p>
    <w:p w14:paraId="5E072F4E" w14:textId="77777777" w:rsidR="001C4A0B" w:rsidRPr="00F11966" w:rsidRDefault="001C4A0B" w:rsidP="001C4A0B">
      <w:pPr>
        <w:pStyle w:val="PL"/>
      </w:pPr>
      <w:r w:rsidRPr="00F11966">
        <w:t xml:space="preserve">            - </w:t>
      </w:r>
      <w:r>
        <w:t>ALL_PDUS_NEEDED</w:t>
      </w:r>
    </w:p>
    <w:p w14:paraId="54AEAE42" w14:textId="77777777" w:rsidR="001C4A0B" w:rsidRDefault="001C4A0B" w:rsidP="001C4A0B">
      <w:pPr>
        <w:pStyle w:val="PL"/>
      </w:pPr>
      <w:r w:rsidRPr="00F11966">
        <w:t xml:space="preserve">            - </w:t>
      </w:r>
      <w:r>
        <w:t>ALL_PDUS_NOT_NEEDED</w:t>
      </w:r>
    </w:p>
    <w:p w14:paraId="4C5FFB88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19417D48" w14:textId="77777777" w:rsidR="001C4A0B" w:rsidRDefault="001C4A0B" w:rsidP="001C4A0B">
      <w:pPr>
        <w:pStyle w:val="PL"/>
      </w:pPr>
      <w:r>
        <w:t xml:space="preserve">          description: &gt;</w:t>
      </w:r>
    </w:p>
    <w:p w14:paraId="006FE3B7" w14:textId="77777777" w:rsidR="001C4A0B" w:rsidRDefault="001C4A0B" w:rsidP="001C4A0B">
      <w:pPr>
        <w:pStyle w:val="PL"/>
      </w:pPr>
      <w:r>
        <w:t xml:space="preserve">            This string provides forward-compatibility with future</w:t>
      </w:r>
    </w:p>
    <w:p w14:paraId="5F7F8B91" w14:textId="77777777" w:rsidR="001C4A0B" w:rsidRDefault="001C4A0B" w:rsidP="001C4A0B">
      <w:pPr>
        <w:pStyle w:val="PL"/>
      </w:pPr>
      <w:r>
        <w:t xml:space="preserve">            extensions to the enumeration but is not used to encode</w:t>
      </w:r>
    </w:p>
    <w:p w14:paraId="3B1A1A56" w14:textId="77777777" w:rsidR="001C4A0B" w:rsidRDefault="001C4A0B" w:rsidP="001C4A0B">
      <w:pPr>
        <w:pStyle w:val="PL"/>
      </w:pPr>
      <w:r>
        <w:t xml:space="preserve">            content defined in the present version of this API.</w:t>
      </w:r>
    </w:p>
    <w:p w14:paraId="73712051" w14:textId="77777777" w:rsidR="001C4A0B" w:rsidRDefault="001C4A0B" w:rsidP="001C4A0B">
      <w:pPr>
        <w:pStyle w:val="PL"/>
      </w:pPr>
      <w:r>
        <w:t xml:space="preserve">      description: |</w:t>
      </w:r>
    </w:p>
    <w:p w14:paraId="55F1C3C7" w14:textId="77777777" w:rsidR="001C4A0B" w:rsidRDefault="001C4A0B" w:rsidP="001C4A0B">
      <w:pPr>
        <w:pStyle w:val="PL"/>
      </w:pPr>
      <w:r>
        <w:t xml:space="preserve">        Possible values are:</w:t>
      </w:r>
    </w:p>
    <w:p w14:paraId="36F088FA" w14:textId="77777777" w:rsidR="001C4A0B" w:rsidRPr="00F11966" w:rsidRDefault="001C4A0B" w:rsidP="001C4A0B">
      <w:pPr>
        <w:pStyle w:val="PL"/>
      </w:pPr>
      <w:r w:rsidRPr="00F11966">
        <w:t xml:space="preserve">        - "</w:t>
      </w:r>
      <w:r>
        <w:t>ALL_PDUS_NEEDED</w:t>
      </w:r>
      <w:r w:rsidRPr="00F11966">
        <w:t xml:space="preserve">": </w:t>
      </w:r>
      <w:r>
        <w:t>All PDUs of the PDU Set are needed</w:t>
      </w:r>
    </w:p>
    <w:p w14:paraId="44C3B6F0" w14:textId="77777777" w:rsidR="001C4A0B" w:rsidRPr="00F11966" w:rsidRDefault="001C4A0B" w:rsidP="001C4A0B">
      <w:pPr>
        <w:pStyle w:val="PL"/>
      </w:pPr>
      <w:r w:rsidRPr="00F11966">
        <w:t xml:space="preserve">        - "</w:t>
      </w:r>
      <w:r>
        <w:t>ALL_PDUS_NOT_NEEDED</w:t>
      </w:r>
      <w:r w:rsidRPr="00F11966">
        <w:t xml:space="preserve">": </w:t>
      </w:r>
      <w:r>
        <w:t>All PDUs of the PDU Set are not needed</w:t>
      </w:r>
    </w:p>
    <w:p w14:paraId="234DE00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7D98CB1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69B3AA3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STRUCTURED DATA TYPES</w:t>
      </w:r>
    </w:p>
    <w:p w14:paraId="2C96B64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2CDAE27C" w14:textId="77777777" w:rsidR="001C4A0B" w:rsidRPr="00F11966" w:rsidRDefault="001C4A0B" w:rsidP="001C4A0B">
      <w:pPr>
        <w:pStyle w:val="PL"/>
        <w:rPr>
          <w:lang w:val="en-US"/>
        </w:rPr>
      </w:pPr>
    </w:p>
    <w:p w14:paraId="642F871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Arp:</w:t>
      </w:r>
    </w:p>
    <w:p w14:paraId="0E5E413E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</w:t>
      </w:r>
      <w:r>
        <w:rPr>
          <w:rFonts w:cs="Arial"/>
          <w:szCs w:val="18"/>
        </w:rPr>
        <w:t>Allocation and Retention Priority information.</w:t>
      </w:r>
    </w:p>
    <w:p w14:paraId="50F9B0B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15FDBB2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4202342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priorityLevel:</w:t>
      </w:r>
    </w:p>
    <w:p w14:paraId="69981D6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'#/components/schemas/ArpPriorityLevel'</w:t>
      </w:r>
    </w:p>
    <w:p w14:paraId="0BACD2B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preemptCap:</w:t>
      </w:r>
    </w:p>
    <w:p w14:paraId="001C3EE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'#/components/schemas/PreemptionCapability'</w:t>
      </w:r>
    </w:p>
    <w:p w14:paraId="56A4D80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preemptVuln:</w:t>
      </w:r>
    </w:p>
    <w:p w14:paraId="0D00C81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'#/components/schemas/PreemptionVulnerability'</w:t>
      </w:r>
    </w:p>
    <w:p w14:paraId="72099F2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762C8CB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priorityLevel</w:t>
      </w:r>
    </w:p>
    <w:p w14:paraId="261F1CA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preemptCap</w:t>
      </w:r>
    </w:p>
    <w:p w14:paraId="1299FF5E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preemptVuln</w:t>
      </w:r>
    </w:p>
    <w:p w14:paraId="38E67970" w14:textId="77777777" w:rsidR="001C4A0B" w:rsidRPr="00F11966" w:rsidRDefault="001C4A0B" w:rsidP="001C4A0B">
      <w:pPr>
        <w:pStyle w:val="PL"/>
        <w:rPr>
          <w:lang w:val="en-US"/>
        </w:rPr>
      </w:pPr>
    </w:p>
    <w:p w14:paraId="7CCD91A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Ambr:</w:t>
      </w:r>
    </w:p>
    <w:p w14:paraId="755AB1CD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</w:t>
      </w:r>
      <w:r>
        <w:rPr>
          <w:rFonts w:cs="Arial"/>
          <w:szCs w:val="18"/>
        </w:rPr>
        <w:t>the maximum aggregated uplink and downlink bit rates.</w:t>
      </w:r>
    </w:p>
    <w:p w14:paraId="3363ED6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1B97398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1385960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  uplink:</w:t>
      </w:r>
    </w:p>
    <w:p w14:paraId="06D8682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'#/components/schemas/BitRate'</w:t>
      </w:r>
    </w:p>
    <w:p w14:paraId="3721489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downlink:</w:t>
      </w:r>
    </w:p>
    <w:p w14:paraId="12EA6BD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'#/components/schemas/BitRate'</w:t>
      </w:r>
    </w:p>
    <w:p w14:paraId="4638370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75A2ECA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uplink</w:t>
      </w:r>
    </w:p>
    <w:p w14:paraId="065E24A8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downlink</w:t>
      </w:r>
    </w:p>
    <w:p w14:paraId="64B0EDE9" w14:textId="77777777" w:rsidR="001C4A0B" w:rsidRPr="00F11966" w:rsidRDefault="001C4A0B" w:rsidP="001C4A0B">
      <w:pPr>
        <w:pStyle w:val="PL"/>
        <w:rPr>
          <w:lang w:val="en-US"/>
        </w:rPr>
      </w:pPr>
    </w:p>
    <w:p w14:paraId="72A3FC4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Dynamic5Qi:</w:t>
      </w:r>
    </w:p>
    <w:p w14:paraId="18121A92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&gt;</w:t>
      </w:r>
    </w:p>
    <w:p w14:paraId="09920060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It </w:t>
      </w:r>
      <w:r>
        <w:rPr>
          <w:rFonts w:cs="Arial"/>
          <w:szCs w:val="18"/>
        </w:rPr>
        <w:t>indicates the QoS Characteristics for a Non-standardised or not pre-configured 5QI</w:t>
      </w:r>
    </w:p>
    <w:p w14:paraId="4125123B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for downlink and uplink.</w:t>
      </w:r>
    </w:p>
    <w:p w14:paraId="4639337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1B78CB8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0425C03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resourceType:</w:t>
      </w:r>
    </w:p>
    <w:p w14:paraId="374B7EE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'#/components/schemas/QosResourceType'</w:t>
      </w:r>
    </w:p>
    <w:p w14:paraId="664F5E7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priorityLevel:</w:t>
      </w:r>
    </w:p>
    <w:p w14:paraId="0DE80E8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'#/components/schemas/5QiPriorityLevel'</w:t>
      </w:r>
    </w:p>
    <w:p w14:paraId="1A82A20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packetDelayBudget:</w:t>
      </w:r>
    </w:p>
    <w:p w14:paraId="208E642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'#/components/schemas/PacketDelBudget'</w:t>
      </w:r>
    </w:p>
    <w:p w14:paraId="11A4C07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packetErrRate:</w:t>
      </w:r>
    </w:p>
    <w:p w14:paraId="7878C46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'#/components/schemas/PacketErrRate'</w:t>
      </w:r>
    </w:p>
    <w:p w14:paraId="4C13E3E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averWindow:</w:t>
      </w:r>
    </w:p>
    <w:p w14:paraId="321B2D8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'#/components/schemas/AverWindow'</w:t>
      </w:r>
    </w:p>
    <w:p w14:paraId="57AF2DC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maxDataBurstVol:</w:t>
      </w:r>
    </w:p>
    <w:p w14:paraId="767BDD9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'#/components/schemas/MaxDataBurstVol'</w:t>
      </w:r>
    </w:p>
    <w:p w14:paraId="08EFFF5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extMaxDataBurstVol:</w:t>
      </w:r>
    </w:p>
    <w:p w14:paraId="7A22487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'#/components/schemas/ExtMaxDataBurstVol'</w:t>
      </w:r>
    </w:p>
    <w:p w14:paraId="104239F3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</w:t>
      </w:r>
      <w:r w:rsidRPr="00F11966">
        <w:t>extPacketDelBudget:</w:t>
      </w:r>
    </w:p>
    <w:p w14:paraId="57B5CE8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ExtPacketDelBudget</w:t>
      </w:r>
      <w:r w:rsidRPr="00F11966">
        <w:rPr>
          <w:lang w:val="en-US"/>
        </w:rPr>
        <w:t>'</w:t>
      </w:r>
    </w:p>
    <w:p w14:paraId="74C20F06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</w:t>
      </w:r>
      <w:r w:rsidRPr="00F11966">
        <w:t>cnPacketDelayBudgetDl:</w:t>
      </w:r>
    </w:p>
    <w:p w14:paraId="53C7598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ExtPacketDelBudget</w:t>
      </w:r>
      <w:r w:rsidRPr="00F11966">
        <w:rPr>
          <w:lang w:val="en-US"/>
        </w:rPr>
        <w:t>'</w:t>
      </w:r>
    </w:p>
    <w:p w14:paraId="21C29618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</w:t>
      </w:r>
      <w:r w:rsidRPr="00F11966">
        <w:t>cnPacketDelayBudgetUl:</w:t>
      </w:r>
    </w:p>
    <w:p w14:paraId="4104C87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ExtPacketDelBudget</w:t>
      </w:r>
      <w:r w:rsidRPr="00F11966">
        <w:rPr>
          <w:lang w:val="en-US"/>
        </w:rPr>
        <w:t>'</w:t>
      </w:r>
    </w:p>
    <w:p w14:paraId="6F8B94C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58D8B4A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resourceType</w:t>
      </w:r>
    </w:p>
    <w:p w14:paraId="0C970A1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priorityLevel</w:t>
      </w:r>
    </w:p>
    <w:p w14:paraId="1969E5C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packetDelayBudget</w:t>
      </w:r>
    </w:p>
    <w:p w14:paraId="0EA0AE3B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packetErrRate</w:t>
      </w:r>
    </w:p>
    <w:p w14:paraId="4548C3FB" w14:textId="77777777" w:rsidR="001C4A0B" w:rsidRPr="00F11966" w:rsidRDefault="001C4A0B" w:rsidP="001C4A0B">
      <w:pPr>
        <w:pStyle w:val="PL"/>
        <w:rPr>
          <w:lang w:val="en-US"/>
        </w:rPr>
      </w:pPr>
    </w:p>
    <w:p w14:paraId="1393570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NonDynamic5Qi:</w:t>
      </w:r>
    </w:p>
    <w:p w14:paraId="167DFE56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&gt;</w:t>
      </w:r>
    </w:p>
    <w:p w14:paraId="7A92E076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It </w:t>
      </w:r>
      <w:r>
        <w:rPr>
          <w:rFonts w:cs="Arial"/>
          <w:szCs w:val="18"/>
        </w:rPr>
        <w:t>indicates the QoS Characteristics for a standardized or pre-configured 5QI for downlink</w:t>
      </w:r>
    </w:p>
    <w:p w14:paraId="6FBA0A0C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and uplink.</w:t>
      </w:r>
    </w:p>
    <w:p w14:paraId="4F205FE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280AF56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4775793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priorityLevel:</w:t>
      </w:r>
    </w:p>
    <w:p w14:paraId="00B8E69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'#/components/schemas/5QiPriorityLevel'</w:t>
      </w:r>
    </w:p>
    <w:p w14:paraId="5071EE2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averWindow:</w:t>
      </w:r>
    </w:p>
    <w:p w14:paraId="3DC9AE0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'#/components/schemas/AverWindow'</w:t>
      </w:r>
    </w:p>
    <w:p w14:paraId="7D26046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maxDataBurstVol:</w:t>
      </w:r>
    </w:p>
    <w:p w14:paraId="3683D6A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'#/components/schemas/MaxDataBurstVol'</w:t>
      </w:r>
    </w:p>
    <w:p w14:paraId="7ACED2F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extMaxDataBurstVol:</w:t>
      </w:r>
    </w:p>
    <w:p w14:paraId="6B7FD85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'#/components/schemas/ExtMaxDataBurstVol'</w:t>
      </w:r>
    </w:p>
    <w:p w14:paraId="229C868F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</w:t>
      </w:r>
      <w:r w:rsidRPr="00F11966">
        <w:t>cnPacketDelayBudgetDl:</w:t>
      </w:r>
    </w:p>
    <w:p w14:paraId="69E2F1E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ExtPacketDelBudget</w:t>
      </w:r>
      <w:r w:rsidRPr="00F11966">
        <w:rPr>
          <w:lang w:val="en-US"/>
        </w:rPr>
        <w:t>'</w:t>
      </w:r>
    </w:p>
    <w:p w14:paraId="42669EC8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</w:t>
      </w:r>
      <w:r w:rsidRPr="00F11966">
        <w:t>cnPacketDelayBudgetUl:</w:t>
      </w:r>
    </w:p>
    <w:p w14:paraId="75E6282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ExtPacketDelBudget</w:t>
      </w:r>
      <w:r w:rsidRPr="00F11966">
        <w:rPr>
          <w:lang w:val="en-US"/>
        </w:rPr>
        <w:t>'</w:t>
      </w:r>
    </w:p>
    <w:p w14:paraId="199F8E01" w14:textId="77777777" w:rsidR="001C4A0B" w:rsidRPr="00F11966" w:rsidRDefault="001C4A0B" w:rsidP="001C4A0B">
      <w:pPr>
        <w:pStyle w:val="PL"/>
      </w:pPr>
      <w:r w:rsidRPr="00F11966">
        <w:t xml:space="preserve">      minProperties: 0</w:t>
      </w:r>
    </w:p>
    <w:p w14:paraId="19177F6D" w14:textId="77777777" w:rsidR="001C4A0B" w:rsidRDefault="001C4A0B" w:rsidP="001C4A0B">
      <w:pPr>
        <w:pStyle w:val="PL"/>
        <w:rPr>
          <w:lang w:val="en-US"/>
        </w:rPr>
      </w:pPr>
    </w:p>
    <w:p w14:paraId="358041E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ArpRm:</w:t>
      </w:r>
    </w:p>
    <w:p w14:paraId="146C20F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13388CF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'#/components/schemas/Arp'</w:t>
      </w:r>
    </w:p>
    <w:p w14:paraId="7B851AF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3C68BF96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198AC485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Arp</w:t>
      </w:r>
      <w:r>
        <w:t>'</w:t>
      </w:r>
      <w:r w:rsidRPr="00F11966">
        <w:t xml:space="preserve"> data type, but with the</w:t>
      </w:r>
    </w:p>
    <w:p w14:paraId="7BA1F2C9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</w:p>
    <w:p w14:paraId="0EEC0C5F" w14:textId="77777777" w:rsidR="001C4A0B" w:rsidRPr="00847967" w:rsidRDefault="001C4A0B" w:rsidP="001C4A0B">
      <w:pPr>
        <w:pStyle w:val="PL"/>
        <w:rPr>
          <w:lang w:val="en-US"/>
        </w:rPr>
      </w:pPr>
    </w:p>
    <w:p w14:paraId="10A35C0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AmbrRm:</w:t>
      </w:r>
    </w:p>
    <w:p w14:paraId="660E1EE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46C4841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'#/components/schemas/Ambr'</w:t>
      </w:r>
    </w:p>
    <w:p w14:paraId="7C0D6AE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29CC2C37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18C90849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Ambr</w:t>
      </w:r>
      <w:r>
        <w:t>'</w:t>
      </w:r>
      <w:r w:rsidRPr="00F11966">
        <w:t xml:space="preserve"> data type, but with the</w:t>
      </w:r>
    </w:p>
    <w:p w14:paraId="734F84E0" w14:textId="77777777" w:rsidR="001C4A0B" w:rsidRPr="00847967" w:rsidRDefault="001C4A0B" w:rsidP="001C4A0B">
      <w:pPr>
        <w:pStyle w:val="PL"/>
        <w:rPr>
          <w:lang w:val="en-US"/>
        </w:rPr>
      </w:pPr>
      <w:r>
        <w:t xml:space="preserve">       </w:t>
      </w:r>
      <w:r w:rsidRPr="00F11966">
        <w:t xml:space="preserve">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  <w:r>
        <w:t>"</w:t>
      </w:r>
    </w:p>
    <w:p w14:paraId="4CA97398" w14:textId="77777777" w:rsidR="001C4A0B" w:rsidRDefault="001C4A0B" w:rsidP="001C4A0B">
      <w:pPr>
        <w:pStyle w:val="PL"/>
        <w:rPr>
          <w:lang w:val="en-US"/>
        </w:rPr>
      </w:pPr>
    </w:p>
    <w:p w14:paraId="1BC46F8E" w14:textId="77777777" w:rsidR="001C4A0B" w:rsidRDefault="001C4A0B" w:rsidP="001C4A0B">
      <w:pPr>
        <w:pStyle w:val="PL"/>
        <w:rPr>
          <w:rFonts w:eastAsia="等线"/>
          <w:lang w:val="en-US"/>
        </w:rPr>
      </w:pPr>
      <w:r w:rsidRPr="002366BD">
        <w:rPr>
          <w:rFonts w:eastAsia="等线"/>
        </w:rPr>
        <w:t xml:space="preserve">    SliceMbr:</w:t>
      </w:r>
    </w:p>
    <w:p w14:paraId="59F84C30" w14:textId="77777777" w:rsidR="001C4A0B" w:rsidRPr="00003E09" w:rsidRDefault="001C4A0B" w:rsidP="001C4A0B">
      <w:pPr>
        <w:pStyle w:val="PL"/>
        <w:rPr>
          <w:rFonts w:eastAsia="等线"/>
          <w:lang w:val="en-US"/>
        </w:rPr>
      </w:pPr>
      <w:r w:rsidRPr="002366BD">
        <w:rPr>
          <w:rFonts w:eastAsia="等线"/>
        </w:rPr>
        <w:t xml:space="preserve">      description: MBR related to slice</w:t>
      </w:r>
    </w:p>
    <w:p w14:paraId="258FB0B8" w14:textId="77777777" w:rsidR="001C4A0B" w:rsidRPr="00003E09" w:rsidRDefault="001C4A0B" w:rsidP="001C4A0B">
      <w:pPr>
        <w:pStyle w:val="PL"/>
        <w:rPr>
          <w:rFonts w:eastAsia="等线"/>
          <w:lang w:val="en-US"/>
        </w:rPr>
      </w:pPr>
      <w:r w:rsidRPr="002366BD">
        <w:rPr>
          <w:rFonts w:eastAsia="等线"/>
        </w:rPr>
        <w:lastRenderedPageBreak/>
        <w:t xml:space="preserve">      type: object</w:t>
      </w:r>
    </w:p>
    <w:p w14:paraId="147B502C" w14:textId="77777777" w:rsidR="001C4A0B" w:rsidRDefault="001C4A0B" w:rsidP="001C4A0B">
      <w:pPr>
        <w:pStyle w:val="PL"/>
        <w:rPr>
          <w:rFonts w:eastAsia="等线"/>
          <w:lang w:val="en-US"/>
        </w:rPr>
      </w:pPr>
      <w:r w:rsidRPr="002366BD">
        <w:rPr>
          <w:rFonts w:eastAsia="等线"/>
        </w:rPr>
        <w:t xml:space="preserve">      properties:</w:t>
      </w:r>
    </w:p>
    <w:p w14:paraId="59BF6CD8" w14:textId="77777777" w:rsidR="001C4A0B" w:rsidRPr="00003E09" w:rsidRDefault="001C4A0B" w:rsidP="001C4A0B">
      <w:pPr>
        <w:pStyle w:val="PL"/>
        <w:rPr>
          <w:rFonts w:eastAsia="等线"/>
          <w:lang w:val="en-US"/>
        </w:rPr>
      </w:pPr>
      <w:r w:rsidRPr="002366BD">
        <w:rPr>
          <w:rFonts w:eastAsia="等线"/>
        </w:rPr>
        <w:t xml:space="preserve">        uplink:</w:t>
      </w:r>
    </w:p>
    <w:p w14:paraId="1FBF718A" w14:textId="77777777" w:rsidR="001C4A0B" w:rsidRPr="00003E09" w:rsidRDefault="001C4A0B" w:rsidP="001C4A0B">
      <w:pPr>
        <w:pStyle w:val="PL"/>
        <w:rPr>
          <w:rFonts w:eastAsia="等线"/>
          <w:lang w:val="en-US"/>
        </w:rPr>
      </w:pPr>
      <w:r w:rsidRPr="002366BD">
        <w:rPr>
          <w:rFonts w:eastAsia="等线"/>
        </w:rPr>
        <w:t xml:space="preserve">          $ref: '#/components/schemas/BitRate'</w:t>
      </w:r>
    </w:p>
    <w:p w14:paraId="0E737129" w14:textId="77777777" w:rsidR="001C4A0B" w:rsidRPr="00003E09" w:rsidRDefault="001C4A0B" w:rsidP="001C4A0B">
      <w:pPr>
        <w:pStyle w:val="PL"/>
        <w:rPr>
          <w:rFonts w:eastAsia="等线"/>
          <w:lang w:val="en-US"/>
        </w:rPr>
      </w:pPr>
      <w:r w:rsidRPr="002366BD">
        <w:rPr>
          <w:rFonts w:eastAsia="等线"/>
        </w:rPr>
        <w:t xml:space="preserve">        downlink:</w:t>
      </w:r>
    </w:p>
    <w:p w14:paraId="7DC8E3F1" w14:textId="77777777" w:rsidR="001C4A0B" w:rsidRPr="00003E09" w:rsidRDefault="001C4A0B" w:rsidP="001C4A0B">
      <w:pPr>
        <w:pStyle w:val="PL"/>
        <w:rPr>
          <w:rFonts w:eastAsia="等线"/>
          <w:lang w:val="en-US"/>
        </w:rPr>
      </w:pPr>
      <w:r w:rsidRPr="002366BD">
        <w:rPr>
          <w:rFonts w:eastAsia="等线"/>
        </w:rPr>
        <w:t xml:space="preserve">          $ref: '#/components/schemas/BitRate'</w:t>
      </w:r>
    </w:p>
    <w:p w14:paraId="1EDDA1A5" w14:textId="77777777" w:rsidR="001C4A0B" w:rsidRPr="00003E09" w:rsidRDefault="001C4A0B" w:rsidP="001C4A0B">
      <w:pPr>
        <w:pStyle w:val="PL"/>
        <w:rPr>
          <w:rFonts w:eastAsia="等线"/>
          <w:lang w:val="en-US"/>
        </w:rPr>
      </w:pPr>
      <w:r w:rsidRPr="002366BD">
        <w:rPr>
          <w:rFonts w:eastAsia="等线"/>
        </w:rPr>
        <w:t xml:space="preserve">      required:</w:t>
      </w:r>
    </w:p>
    <w:p w14:paraId="378EEB9E" w14:textId="77777777" w:rsidR="001C4A0B" w:rsidRPr="00003E09" w:rsidRDefault="001C4A0B" w:rsidP="001C4A0B">
      <w:pPr>
        <w:pStyle w:val="PL"/>
        <w:rPr>
          <w:rFonts w:eastAsia="等线"/>
          <w:lang w:val="en-US"/>
        </w:rPr>
      </w:pPr>
      <w:r w:rsidRPr="002366BD">
        <w:rPr>
          <w:rFonts w:eastAsia="等线"/>
        </w:rPr>
        <w:t xml:space="preserve">        - uplink</w:t>
      </w:r>
    </w:p>
    <w:p w14:paraId="00F1DA7A" w14:textId="77777777" w:rsidR="001C4A0B" w:rsidRDefault="001C4A0B" w:rsidP="001C4A0B">
      <w:pPr>
        <w:pStyle w:val="PL"/>
        <w:rPr>
          <w:rFonts w:eastAsia="等线"/>
        </w:rPr>
      </w:pPr>
      <w:r w:rsidRPr="002366BD">
        <w:rPr>
          <w:rFonts w:eastAsia="等线"/>
        </w:rPr>
        <w:t xml:space="preserve">        - downlink</w:t>
      </w:r>
    </w:p>
    <w:p w14:paraId="59573823" w14:textId="77777777" w:rsidR="001C4A0B" w:rsidRPr="00003E09" w:rsidRDefault="001C4A0B" w:rsidP="001C4A0B">
      <w:pPr>
        <w:pStyle w:val="PL"/>
        <w:rPr>
          <w:rFonts w:eastAsia="等线"/>
          <w:lang w:val="en-US"/>
        </w:rPr>
      </w:pPr>
    </w:p>
    <w:p w14:paraId="02116AF1" w14:textId="77777777" w:rsidR="001C4A0B" w:rsidRDefault="001C4A0B" w:rsidP="001C4A0B">
      <w:pPr>
        <w:pStyle w:val="PL"/>
        <w:rPr>
          <w:rFonts w:eastAsia="等线"/>
          <w:lang w:val="en-US"/>
        </w:rPr>
      </w:pPr>
      <w:r w:rsidRPr="002366BD">
        <w:rPr>
          <w:rFonts w:eastAsia="等线"/>
        </w:rPr>
        <w:t xml:space="preserve">    SliceMbrRm:</w:t>
      </w:r>
    </w:p>
    <w:p w14:paraId="71403E6B" w14:textId="77777777" w:rsidR="001C4A0B" w:rsidRDefault="001C4A0B" w:rsidP="001C4A0B">
      <w:pPr>
        <w:pStyle w:val="PL"/>
      </w:pPr>
      <w:r w:rsidRPr="002366BD">
        <w:rPr>
          <w:rFonts w:eastAsia="等线"/>
        </w:rPr>
        <w:t xml:space="preserve">      description: </w:t>
      </w:r>
      <w:r>
        <w:rPr>
          <w:rFonts w:eastAsia="等线"/>
        </w:rPr>
        <w:t>"</w:t>
      </w:r>
      <w:r w:rsidRPr="002366BD">
        <w:rPr>
          <w:rFonts w:eastAsia="等线"/>
        </w:rPr>
        <w:t>SliceMbr with nullable</w:t>
      </w:r>
      <w:r>
        <w:rPr>
          <w:rFonts w:eastAsia="等线"/>
        </w:rPr>
        <w:t>:</w:t>
      </w:r>
      <w:r w:rsidRPr="002366BD">
        <w:rPr>
          <w:rFonts w:eastAsia="等线"/>
        </w:rPr>
        <w:t xml:space="preserve"> true</w:t>
      </w:r>
      <w:r>
        <w:rPr>
          <w:rFonts w:eastAsia="等线"/>
        </w:rPr>
        <w:t>"</w:t>
      </w:r>
    </w:p>
    <w:p w14:paraId="48A788C8" w14:textId="77777777" w:rsidR="001C4A0B" w:rsidRPr="00003E09" w:rsidRDefault="001C4A0B" w:rsidP="001C4A0B">
      <w:pPr>
        <w:pStyle w:val="PL"/>
        <w:rPr>
          <w:rFonts w:eastAsia="等线"/>
          <w:lang w:val="en-US"/>
        </w:rPr>
      </w:pPr>
    </w:p>
    <w:p w14:paraId="5E373F70" w14:textId="77777777" w:rsidR="001C4A0B" w:rsidRPr="00003E09" w:rsidRDefault="001C4A0B" w:rsidP="001C4A0B">
      <w:pPr>
        <w:pStyle w:val="PL"/>
        <w:rPr>
          <w:rFonts w:eastAsia="等线"/>
          <w:lang w:val="en-US"/>
        </w:rPr>
      </w:pPr>
      <w:r w:rsidRPr="002366BD">
        <w:rPr>
          <w:rFonts w:eastAsia="等线"/>
        </w:rPr>
        <w:t xml:space="preserve">      anyOf:</w:t>
      </w:r>
    </w:p>
    <w:p w14:paraId="0889A347" w14:textId="77777777" w:rsidR="001C4A0B" w:rsidRPr="00003E09" w:rsidRDefault="001C4A0B" w:rsidP="001C4A0B">
      <w:pPr>
        <w:pStyle w:val="PL"/>
        <w:rPr>
          <w:rFonts w:eastAsia="等线"/>
          <w:lang w:val="en-US"/>
        </w:rPr>
      </w:pPr>
      <w:r w:rsidRPr="002366BD">
        <w:rPr>
          <w:rFonts w:eastAsia="等线"/>
        </w:rPr>
        <w:t xml:space="preserve">        - $ref: '#/components/schemas/SliceMbr'</w:t>
      </w:r>
    </w:p>
    <w:p w14:paraId="23498A60" w14:textId="77777777" w:rsidR="001C4A0B" w:rsidRDefault="001C4A0B" w:rsidP="001C4A0B">
      <w:pPr>
        <w:pStyle w:val="PL"/>
        <w:rPr>
          <w:rFonts w:eastAsia="等线"/>
        </w:rPr>
      </w:pPr>
      <w:r w:rsidRPr="002366BD">
        <w:rPr>
          <w:rFonts w:eastAsia="等线"/>
        </w:rPr>
        <w:t xml:space="preserve">        - $ref: '#/components/schemas/NullValue'</w:t>
      </w:r>
    </w:p>
    <w:p w14:paraId="574E4576" w14:textId="77777777" w:rsidR="001C4A0B" w:rsidRDefault="001C4A0B" w:rsidP="001C4A0B">
      <w:pPr>
        <w:pStyle w:val="PL"/>
        <w:rPr>
          <w:rFonts w:eastAsia="等线"/>
        </w:rPr>
      </w:pPr>
    </w:p>
    <w:p w14:paraId="70CBAFBC" w14:textId="77777777" w:rsidR="001C4A0B" w:rsidRDefault="001C4A0B" w:rsidP="001C4A0B">
      <w:pPr>
        <w:pStyle w:val="PL"/>
      </w:pPr>
      <w:r>
        <w:t xml:space="preserve">    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duSetQosPara</w:t>
      </w:r>
      <w:r>
        <w:t>:</w:t>
      </w:r>
    </w:p>
    <w:p w14:paraId="5121A067" w14:textId="77777777" w:rsidR="001C4A0B" w:rsidRDefault="001C4A0B" w:rsidP="001C4A0B">
      <w:pPr>
        <w:pStyle w:val="PL"/>
      </w:pPr>
      <w:r>
        <w:t xml:space="preserve">      description: Represents the PDU Set level QoS parameters.</w:t>
      </w:r>
    </w:p>
    <w:p w14:paraId="121378D8" w14:textId="77777777" w:rsidR="001C4A0B" w:rsidRDefault="001C4A0B" w:rsidP="001C4A0B">
      <w:pPr>
        <w:pStyle w:val="PL"/>
      </w:pPr>
      <w:r>
        <w:t xml:space="preserve">      type: object</w:t>
      </w:r>
    </w:p>
    <w:p w14:paraId="100FBFC0" w14:textId="77777777" w:rsidR="001C4A0B" w:rsidRDefault="001C4A0B" w:rsidP="001C4A0B">
      <w:pPr>
        <w:pStyle w:val="PL"/>
      </w:pPr>
      <w:r>
        <w:t xml:space="preserve">      properties:</w:t>
      </w:r>
    </w:p>
    <w:p w14:paraId="473BF4F4" w14:textId="77777777" w:rsidR="001C4A0B" w:rsidRDefault="001C4A0B" w:rsidP="001C4A0B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duSetDelayBudget</w:t>
      </w:r>
      <w:r>
        <w:t>:</w:t>
      </w:r>
    </w:p>
    <w:p w14:paraId="62310410" w14:textId="77777777" w:rsidR="001C4A0B" w:rsidRDefault="001C4A0B" w:rsidP="001C4A0B">
      <w:pPr>
        <w:pStyle w:val="PL"/>
      </w:pPr>
      <w:r>
        <w:rPr>
          <w:rFonts w:cs="Courier New"/>
          <w:szCs w:val="16"/>
        </w:rPr>
        <w:t xml:space="preserve">          $ref: '#/components/schemas/</w:t>
      </w:r>
      <w:r>
        <w:rPr>
          <w:lang w:eastAsia="zh-CN"/>
        </w:rPr>
        <w:t>PduSetDelay</w:t>
      </w:r>
      <w:r w:rsidRPr="000200AA">
        <w:rPr>
          <w:lang w:eastAsia="zh-CN"/>
        </w:rPr>
        <w:t>Budget</w:t>
      </w:r>
      <w:r>
        <w:rPr>
          <w:rFonts w:cs="Courier New"/>
          <w:szCs w:val="16"/>
        </w:rPr>
        <w:t>'</w:t>
      </w:r>
    </w:p>
    <w:p w14:paraId="0D75C856" w14:textId="77777777" w:rsidR="001C4A0B" w:rsidRDefault="001C4A0B" w:rsidP="001C4A0B">
      <w:pPr>
        <w:pStyle w:val="PL"/>
      </w:pPr>
      <w:r>
        <w:t xml:space="preserve">        pduSetErrRate:</w:t>
      </w:r>
    </w:p>
    <w:p w14:paraId="7A933BA5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>
        <w:rPr>
          <w:lang w:eastAsia="zh-CN"/>
        </w:rPr>
        <w:t>PduSetErr</w:t>
      </w:r>
      <w:r w:rsidRPr="000200AA">
        <w:rPr>
          <w:lang w:eastAsia="zh-CN"/>
        </w:rPr>
        <w:t>Rate</w:t>
      </w:r>
      <w:r>
        <w:rPr>
          <w:rFonts w:cs="Courier New"/>
          <w:szCs w:val="16"/>
        </w:rPr>
        <w:t>'</w:t>
      </w:r>
    </w:p>
    <w:p w14:paraId="7D640FD1" w14:textId="77777777" w:rsidR="001C4A0B" w:rsidRDefault="001C4A0B" w:rsidP="001C4A0B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duSetHandlingInfo</w:t>
      </w:r>
      <w:r>
        <w:t>:</w:t>
      </w:r>
    </w:p>
    <w:p w14:paraId="02BFADE8" w14:textId="77777777" w:rsidR="001C4A0B" w:rsidRDefault="001C4A0B" w:rsidP="001C4A0B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$ref: '#/components/schemas/</w:t>
      </w:r>
      <w:r>
        <w:rPr>
          <w:lang w:eastAsia="zh-CN"/>
        </w:rPr>
        <w:t>PduSetHandlingInfo</w:t>
      </w:r>
      <w:r>
        <w:rPr>
          <w:rFonts w:cs="Courier New"/>
          <w:szCs w:val="16"/>
        </w:rPr>
        <w:t>'</w:t>
      </w:r>
    </w:p>
    <w:p w14:paraId="0E7F3CD4" w14:textId="77777777" w:rsidR="001C4A0B" w:rsidRPr="00B014D6" w:rsidRDefault="001C4A0B" w:rsidP="001C4A0B">
      <w:pPr>
        <w:pStyle w:val="PL"/>
        <w:rPr>
          <w:lang w:val="en-US" w:eastAsia="zh-CN"/>
        </w:rPr>
      </w:pPr>
      <w:r w:rsidRPr="00B014D6">
        <w:rPr>
          <w:lang w:eastAsia="zh-CN"/>
        </w:rPr>
        <w:t xml:space="preserve"># </w:t>
      </w:r>
    </w:p>
    <w:p w14:paraId="424D568D" w14:textId="77777777" w:rsidR="001C4A0B" w:rsidRPr="001B4980" w:rsidRDefault="001C4A0B" w:rsidP="001C4A0B">
      <w:pPr>
        <w:pStyle w:val="PL"/>
      </w:pPr>
    </w:p>
    <w:p w14:paraId="2BFE3F48" w14:textId="77777777" w:rsidR="001C4A0B" w:rsidRDefault="001C4A0B" w:rsidP="001C4A0B">
      <w:pPr>
        <w:pStyle w:val="PL"/>
      </w:pPr>
      <w:r>
        <w:t xml:space="preserve">    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duSetQosParaRm</w:t>
      </w:r>
      <w:r>
        <w:t>:</w:t>
      </w:r>
    </w:p>
    <w:p w14:paraId="53CE81C0" w14:textId="77777777" w:rsidR="001C4A0B" w:rsidRPr="00003E09" w:rsidRDefault="001C4A0B" w:rsidP="001C4A0B">
      <w:pPr>
        <w:pStyle w:val="PL"/>
        <w:rPr>
          <w:rFonts w:eastAsia="等线"/>
          <w:lang w:val="en-US"/>
        </w:rPr>
      </w:pPr>
      <w:r w:rsidRPr="002366BD">
        <w:rPr>
          <w:rFonts w:eastAsia="等线"/>
        </w:rPr>
        <w:t xml:space="preserve">      description: </w:t>
      </w:r>
      <w:r>
        <w:rPr>
          <w:rFonts w:eastAsia="等线"/>
        </w:rPr>
        <w:t>"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duSetQosPara</w:t>
      </w:r>
      <w:r w:rsidRPr="002366BD">
        <w:rPr>
          <w:rFonts w:eastAsia="等线"/>
        </w:rPr>
        <w:t xml:space="preserve"> with nullable</w:t>
      </w:r>
      <w:r>
        <w:rPr>
          <w:rFonts w:eastAsia="等线"/>
        </w:rPr>
        <w:t>:</w:t>
      </w:r>
      <w:r w:rsidRPr="002366BD">
        <w:rPr>
          <w:rFonts w:eastAsia="等线"/>
        </w:rPr>
        <w:t xml:space="preserve"> true</w:t>
      </w:r>
      <w:r>
        <w:rPr>
          <w:rFonts w:eastAsia="等线"/>
        </w:rPr>
        <w:t>"</w:t>
      </w:r>
    </w:p>
    <w:p w14:paraId="34547F5D" w14:textId="77777777" w:rsidR="001C4A0B" w:rsidRPr="00003E09" w:rsidRDefault="001C4A0B" w:rsidP="001C4A0B">
      <w:pPr>
        <w:pStyle w:val="PL"/>
        <w:rPr>
          <w:rFonts w:eastAsia="等线"/>
          <w:lang w:val="en-US"/>
        </w:rPr>
      </w:pPr>
      <w:r w:rsidRPr="002366BD">
        <w:rPr>
          <w:rFonts w:eastAsia="等线"/>
        </w:rPr>
        <w:t xml:space="preserve">      anyOf:</w:t>
      </w:r>
    </w:p>
    <w:p w14:paraId="28A6D9BE" w14:textId="77777777" w:rsidR="001C4A0B" w:rsidRPr="00003E09" w:rsidRDefault="001C4A0B" w:rsidP="001C4A0B">
      <w:pPr>
        <w:pStyle w:val="PL"/>
        <w:rPr>
          <w:rFonts w:eastAsia="等线"/>
          <w:lang w:val="en-US"/>
        </w:rPr>
      </w:pPr>
      <w:r w:rsidRPr="002366BD">
        <w:rPr>
          <w:rFonts w:eastAsia="等线"/>
        </w:rPr>
        <w:t xml:space="preserve">        - $ref: '#/components/schemas/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duSetQosPara</w:t>
      </w:r>
      <w:r w:rsidRPr="002366BD">
        <w:rPr>
          <w:rFonts w:eastAsia="等线"/>
        </w:rPr>
        <w:t>'</w:t>
      </w:r>
    </w:p>
    <w:p w14:paraId="23FC2864" w14:textId="77777777" w:rsidR="001C4A0B" w:rsidRDefault="001C4A0B" w:rsidP="001C4A0B">
      <w:pPr>
        <w:pStyle w:val="PL"/>
        <w:rPr>
          <w:rFonts w:eastAsia="等线"/>
        </w:rPr>
      </w:pPr>
      <w:r w:rsidRPr="002366BD">
        <w:rPr>
          <w:rFonts w:eastAsia="等线"/>
        </w:rPr>
        <w:t xml:space="preserve">        - $ref: '#/components/schemas/NullValue'</w:t>
      </w:r>
    </w:p>
    <w:p w14:paraId="1BA63A0E" w14:textId="77777777" w:rsidR="001C4A0B" w:rsidRPr="00F11966" w:rsidRDefault="001C4A0B" w:rsidP="001C4A0B">
      <w:pPr>
        <w:pStyle w:val="PL"/>
        <w:rPr>
          <w:lang w:val="en-US"/>
        </w:rPr>
      </w:pPr>
    </w:p>
    <w:p w14:paraId="530DE7A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577BDC5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Data Types related to 5G Trace as defined in clause 5.6</w:t>
      </w:r>
    </w:p>
    <w:p w14:paraId="45C0A8B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0B14FCF3" w14:textId="77777777" w:rsidR="001C4A0B" w:rsidRPr="00F11966" w:rsidRDefault="001C4A0B" w:rsidP="001C4A0B">
      <w:pPr>
        <w:pStyle w:val="PL"/>
        <w:rPr>
          <w:lang w:val="en-US"/>
        </w:rPr>
      </w:pPr>
    </w:p>
    <w:p w14:paraId="3F38BDE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7EDA5FF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SIMPLE DATA TYPES</w:t>
      </w:r>
    </w:p>
    <w:p w14:paraId="1AA19700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442A9B10" w14:textId="77777777" w:rsidR="001C4A0B" w:rsidRPr="00F11966" w:rsidRDefault="001C4A0B" w:rsidP="001C4A0B">
      <w:pPr>
        <w:pStyle w:val="PL"/>
        <w:rPr>
          <w:lang w:val="en-US"/>
        </w:rPr>
      </w:pPr>
    </w:p>
    <w:p w14:paraId="318B9A44" w14:textId="77777777" w:rsidR="001C4A0B" w:rsidRPr="00F11966" w:rsidRDefault="001C4A0B" w:rsidP="001C4A0B">
      <w:pPr>
        <w:pStyle w:val="PL"/>
      </w:pPr>
      <w:r w:rsidRPr="00F11966">
        <w:t xml:space="preserve">    </w:t>
      </w:r>
      <w:r w:rsidRPr="003A30F3">
        <w:t>PhysCellId</w:t>
      </w:r>
      <w:r w:rsidRPr="00F11966">
        <w:t>:</w:t>
      </w:r>
    </w:p>
    <w:p w14:paraId="53A9FA4B" w14:textId="77777777" w:rsidR="001C4A0B" w:rsidRPr="00F11966" w:rsidRDefault="001C4A0B" w:rsidP="001C4A0B">
      <w:pPr>
        <w:pStyle w:val="PL"/>
      </w:pPr>
      <w:r w:rsidRPr="00F11966">
        <w:t xml:space="preserve">      type: integer</w:t>
      </w:r>
    </w:p>
    <w:p w14:paraId="3AF3F60C" w14:textId="77777777" w:rsidR="001C4A0B" w:rsidRPr="00F11966" w:rsidRDefault="001C4A0B" w:rsidP="001C4A0B">
      <w:pPr>
        <w:pStyle w:val="PL"/>
      </w:pPr>
      <w:r w:rsidRPr="00F11966">
        <w:t xml:space="preserve">      minimum: 0</w:t>
      </w:r>
    </w:p>
    <w:p w14:paraId="3C330C4B" w14:textId="77777777" w:rsidR="001C4A0B" w:rsidRPr="00F11966" w:rsidRDefault="001C4A0B" w:rsidP="001C4A0B">
      <w:pPr>
        <w:pStyle w:val="PL"/>
      </w:pPr>
      <w:r w:rsidRPr="00F11966">
        <w:t xml:space="preserve">      maximum: </w:t>
      </w:r>
      <w:r>
        <w:t>1007</w:t>
      </w:r>
    </w:p>
    <w:p w14:paraId="0D6B5C3C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6ABE2C1B" w14:textId="77777777" w:rsidR="001C4A0B" w:rsidRDefault="001C4A0B" w:rsidP="001C4A0B">
      <w:pPr>
        <w:pStyle w:val="PL"/>
      </w:pPr>
      <w:r>
        <w:rPr>
          <w:lang w:val="en-US"/>
        </w:rPr>
        <w:t xml:space="preserve">        I</w:t>
      </w:r>
      <w:r>
        <w:t>nteger value identifying the physical cell identity (PCI), as definition of "</w:t>
      </w:r>
      <w:r w:rsidRPr="003D41F3">
        <w:rPr>
          <w:i/>
          <w:iCs/>
        </w:rPr>
        <w:t>PhysCellId</w:t>
      </w:r>
      <w:r>
        <w:t xml:space="preserve">" IE </w:t>
      </w:r>
    </w:p>
    <w:p w14:paraId="1CAEFE7F" w14:textId="77777777" w:rsidR="001C4A0B" w:rsidRDefault="001C4A0B" w:rsidP="001C4A0B">
      <w:pPr>
        <w:pStyle w:val="PL"/>
        <w:rPr>
          <w:lang w:val="en-US"/>
        </w:rPr>
      </w:pPr>
      <w:r>
        <w:t xml:space="preserve">        in clause 6.3.2 of 3GPP TS 38.331.</w:t>
      </w:r>
    </w:p>
    <w:p w14:paraId="00661D31" w14:textId="77777777" w:rsidR="001C4A0B" w:rsidRDefault="001C4A0B" w:rsidP="001C4A0B">
      <w:pPr>
        <w:pStyle w:val="PL"/>
      </w:pPr>
    </w:p>
    <w:p w14:paraId="687A861D" w14:textId="77777777" w:rsidR="001C4A0B" w:rsidRPr="00F11966" w:rsidRDefault="001C4A0B" w:rsidP="001C4A0B">
      <w:pPr>
        <w:pStyle w:val="PL"/>
      </w:pPr>
      <w:r w:rsidRPr="00F11966">
        <w:t xml:space="preserve">    </w:t>
      </w:r>
      <w:r>
        <w:t>ArfcnValueNR</w:t>
      </w:r>
      <w:r w:rsidRPr="00F11966">
        <w:t>:</w:t>
      </w:r>
    </w:p>
    <w:p w14:paraId="3F77F1E9" w14:textId="77777777" w:rsidR="001C4A0B" w:rsidRPr="00F11966" w:rsidRDefault="001C4A0B" w:rsidP="001C4A0B">
      <w:pPr>
        <w:pStyle w:val="PL"/>
      </w:pPr>
      <w:r w:rsidRPr="00F11966">
        <w:t xml:space="preserve">      type: integer</w:t>
      </w:r>
    </w:p>
    <w:p w14:paraId="778844AB" w14:textId="77777777" w:rsidR="001C4A0B" w:rsidRPr="00F11966" w:rsidRDefault="001C4A0B" w:rsidP="001C4A0B">
      <w:pPr>
        <w:pStyle w:val="PL"/>
      </w:pPr>
      <w:r w:rsidRPr="00F11966">
        <w:t xml:space="preserve">      minimum: 0</w:t>
      </w:r>
    </w:p>
    <w:p w14:paraId="41BF49D5" w14:textId="77777777" w:rsidR="001C4A0B" w:rsidRPr="00F11966" w:rsidRDefault="001C4A0B" w:rsidP="001C4A0B">
      <w:pPr>
        <w:pStyle w:val="PL"/>
      </w:pPr>
      <w:r w:rsidRPr="00F11966">
        <w:t xml:space="preserve">      maximum: </w:t>
      </w:r>
      <w:r>
        <w:t>3279165</w:t>
      </w:r>
    </w:p>
    <w:p w14:paraId="62805801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70BD0038" w14:textId="77777777" w:rsidR="001C4A0B" w:rsidRDefault="001C4A0B" w:rsidP="001C4A0B">
      <w:pPr>
        <w:pStyle w:val="PL"/>
      </w:pPr>
      <w:r>
        <w:rPr>
          <w:lang w:val="en-US"/>
        </w:rPr>
        <w:t xml:space="preserve">        </w:t>
      </w:r>
      <w:r>
        <w:t>Integer value indicating the ARFCN applicable for a downlink, uplink or bi-directional (TDD)</w:t>
      </w:r>
    </w:p>
    <w:p w14:paraId="1DBE46BA" w14:textId="77777777" w:rsidR="001C4A0B" w:rsidRDefault="001C4A0B" w:rsidP="001C4A0B">
      <w:pPr>
        <w:pStyle w:val="PL"/>
      </w:pPr>
      <w:r>
        <w:t xml:space="preserve">        NR global frequency raster,</w:t>
      </w:r>
    </w:p>
    <w:p w14:paraId="27AC1414" w14:textId="77777777" w:rsidR="001C4A0B" w:rsidRDefault="001C4A0B" w:rsidP="001C4A0B">
      <w:pPr>
        <w:pStyle w:val="PL"/>
        <w:rPr>
          <w:lang w:val="en-US"/>
        </w:rPr>
      </w:pPr>
      <w:r>
        <w:t xml:space="preserve">        as definition of "</w:t>
      </w:r>
      <w:r>
        <w:rPr>
          <w:i/>
        </w:rPr>
        <w:t>ARFCN-ValueNR</w:t>
      </w:r>
      <w:r>
        <w:t>" IE in clause 6.3.2 of 3GPP TS 38.331.</w:t>
      </w:r>
    </w:p>
    <w:p w14:paraId="0F8B1A30" w14:textId="77777777" w:rsidR="001C4A0B" w:rsidRDefault="001C4A0B" w:rsidP="001C4A0B">
      <w:pPr>
        <w:pStyle w:val="PL"/>
      </w:pPr>
    </w:p>
    <w:p w14:paraId="66784B86" w14:textId="77777777" w:rsidR="001C4A0B" w:rsidRDefault="001C4A0B" w:rsidP="001C4A0B">
      <w:pPr>
        <w:pStyle w:val="PL"/>
      </w:pPr>
      <w:r>
        <w:t xml:space="preserve">    QoeReference:</w:t>
      </w:r>
    </w:p>
    <w:p w14:paraId="2FF63457" w14:textId="77777777" w:rsidR="001C4A0B" w:rsidRDefault="001C4A0B" w:rsidP="001C4A0B">
      <w:pPr>
        <w:pStyle w:val="PL"/>
      </w:pPr>
      <w:r>
        <w:t xml:space="preserve">      description: &gt;</w:t>
      </w:r>
    </w:p>
    <w:p w14:paraId="1342AD39" w14:textId="77777777" w:rsidR="001C4A0B" w:rsidRDefault="001C4A0B" w:rsidP="001C4A0B">
      <w:pPr>
        <w:pStyle w:val="PL"/>
      </w:pPr>
      <w:r>
        <w:t xml:space="preserve">        String containing MCC (3 digits), MNC (2 or 3 digits) </w:t>
      </w:r>
    </w:p>
    <w:p w14:paraId="7FFC1F59" w14:textId="77777777" w:rsidR="001C4A0B" w:rsidRDefault="001C4A0B" w:rsidP="001C4A0B">
      <w:pPr>
        <w:pStyle w:val="PL"/>
      </w:pPr>
      <w:r>
        <w:t xml:space="preserve">        and QMC ID (3 octets, encoded as 6 hexadecimal digits).</w:t>
      </w:r>
    </w:p>
    <w:p w14:paraId="064B89A7" w14:textId="77777777" w:rsidR="001C4A0B" w:rsidRDefault="001C4A0B" w:rsidP="001C4A0B">
      <w:pPr>
        <w:pStyle w:val="PL"/>
      </w:pPr>
      <w:r>
        <w:t xml:space="preserve">      type: string</w:t>
      </w:r>
    </w:p>
    <w:p w14:paraId="1AEC89F0" w14:textId="77777777" w:rsidR="001C4A0B" w:rsidRDefault="001C4A0B" w:rsidP="001C4A0B">
      <w:pPr>
        <w:pStyle w:val="PL"/>
      </w:pPr>
      <w:r>
        <w:t xml:space="preserve">      pattern: </w:t>
      </w:r>
      <w:r w:rsidRPr="005047EC">
        <w:t>'^[0-9]{3}</w:t>
      </w:r>
      <w:r>
        <w:t>-</w:t>
      </w:r>
      <w:r w:rsidRPr="005047EC">
        <w:t>[0-9]{2,3}-[A-Fa-f0-9]{6}$'</w:t>
      </w:r>
    </w:p>
    <w:p w14:paraId="7F746D7D" w14:textId="77777777" w:rsidR="001C4A0B" w:rsidRDefault="001C4A0B" w:rsidP="001C4A0B">
      <w:pPr>
        <w:pStyle w:val="PL"/>
      </w:pPr>
    </w:p>
    <w:p w14:paraId="3099422E" w14:textId="77777777" w:rsidR="001C4A0B" w:rsidRDefault="001C4A0B" w:rsidP="001C4A0B">
      <w:pPr>
        <w:pStyle w:val="PL"/>
      </w:pPr>
      <w:r>
        <w:t xml:space="preserve">    MdtAlignmentInfo:</w:t>
      </w:r>
    </w:p>
    <w:p w14:paraId="028CBC9A" w14:textId="77777777" w:rsidR="001C4A0B" w:rsidRDefault="001C4A0B" w:rsidP="001C4A0B">
      <w:pPr>
        <w:pStyle w:val="PL"/>
      </w:pPr>
      <w:r>
        <w:t xml:space="preserve">      description: |</w:t>
      </w:r>
    </w:p>
    <w:p w14:paraId="6C2C03E9" w14:textId="77777777" w:rsidR="001C4A0B" w:rsidRDefault="001C4A0B" w:rsidP="001C4A0B">
      <w:pPr>
        <w:pStyle w:val="PL"/>
      </w:pPr>
      <w:r>
        <w:t xml:space="preserve">        String containing:</w:t>
      </w:r>
    </w:p>
    <w:p w14:paraId="6F9EE2AD" w14:textId="77777777" w:rsidR="001C4A0B" w:rsidRDefault="001C4A0B" w:rsidP="001C4A0B">
      <w:pPr>
        <w:pStyle w:val="PL"/>
      </w:pPr>
      <w:r>
        <w:t xml:space="preserve">        - Trace Reference: MCC (3 digits), MNC (2 or 3 digits), </w:t>
      </w:r>
    </w:p>
    <w:p w14:paraId="3D6B004F" w14:textId="77777777" w:rsidR="001C4A0B" w:rsidRDefault="001C4A0B" w:rsidP="001C4A0B">
      <w:pPr>
        <w:pStyle w:val="PL"/>
      </w:pPr>
      <w:r>
        <w:t xml:space="preserve">          Trace ID (3 octets, encoded as 6 hexadecimal digits)</w:t>
      </w:r>
    </w:p>
    <w:p w14:paraId="4CF79B1C" w14:textId="77777777" w:rsidR="001C4A0B" w:rsidRDefault="001C4A0B" w:rsidP="001C4A0B">
      <w:pPr>
        <w:pStyle w:val="PL"/>
      </w:pPr>
      <w:r>
        <w:t xml:space="preserve">        - Trace Recording Session Reference (2 octets, encoded as 4 hexadecimal digits)</w:t>
      </w:r>
    </w:p>
    <w:p w14:paraId="520654CB" w14:textId="77777777" w:rsidR="001C4A0B" w:rsidRDefault="001C4A0B" w:rsidP="001C4A0B">
      <w:pPr>
        <w:pStyle w:val="PL"/>
      </w:pPr>
      <w:r>
        <w:t xml:space="preserve">      format: string</w:t>
      </w:r>
    </w:p>
    <w:p w14:paraId="57EFBE7F" w14:textId="77777777" w:rsidR="001C4A0B" w:rsidRDefault="001C4A0B" w:rsidP="001C4A0B">
      <w:pPr>
        <w:pStyle w:val="PL"/>
      </w:pPr>
      <w:r>
        <w:t xml:space="preserve">      pattern: </w:t>
      </w:r>
      <w:r w:rsidRPr="005047EC">
        <w:t>'^[0-9]{3}</w:t>
      </w:r>
      <w:r>
        <w:t>-</w:t>
      </w:r>
      <w:r w:rsidRPr="005047EC">
        <w:t>[0-9]{2,3}-[A-Fa-f0-9]{6}-[A-Fa-f0-9]{4}$'</w:t>
      </w:r>
    </w:p>
    <w:p w14:paraId="236BE44E" w14:textId="77777777" w:rsidR="001C4A0B" w:rsidRDefault="001C4A0B" w:rsidP="001C4A0B">
      <w:pPr>
        <w:pStyle w:val="PL"/>
      </w:pPr>
    </w:p>
    <w:p w14:paraId="7D2259D3" w14:textId="77777777" w:rsidR="001C4A0B" w:rsidRPr="00F11966" w:rsidRDefault="001C4A0B" w:rsidP="001C4A0B">
      <w:pPr>
        <w:pStyle w:val="PL"/>
      </w:pPr>
      <w:r w:rsidRPr="00F11966">
        <w:t>#</w:t>
      </w:r>
    </w:p>
    <w:p w14:paraId="29DCFD86" w14:textId="77777777" w:rsidR="001C4A0B" w:rsidRPr="00F11966" w:rsidRDefault="001C4A0B" w:rsidP="001C4A0B">
      <w:pPr>
        <w:pStyle w:val="PL"/>
      </w:pPr>
      <w:r w:rsidRPr="00F11966">
        <w:t>#</w:t>
      </w:r>
    </w:p>
    <w:p w14:paraId="1DF6B98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lastRenderedPageBreak/>
        <w:t># Enumerations</w:t>
      </w:r>
    </w:p>
    <w:p w14:paraId="1D390EB9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30F68109" w14:textId="77777777" w:rsidR="001C4A0B" w:rsidRPr="00F11966" w:rsidRDefault="001C4A0B" w:rsidP="001C4A0B">
      <w:pPr>
        <w:pStyle w:val="PL"/>
        <w:rPr>
          <w:lang w:val="en-US"/>
        </w:rPr>
      </w:pPr>
    </w:p>
    <w:p w14:paraId="7BC10817" w14:textId="77777777" w:rsidR="001C4A0B" w:rsidRPr="00F11966" w:rsidRDefault="001C4A0B" w:rsidP="001C4A0B">
      <w:pPr>
        <w:pStyle w:val="PL"/>
      </w:pPr>
      <w:r w:rsidRPr="00F11966">
        <w:t xml:space="preserve">    TraceDepth:</w:t>
      </w:r>
    </w:p>
    <w:p w14:paraId="376041AF" w14:textId="77777777" w:rsidR="001C4A0B" w:rsidRPr="00202CB2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202CB2">
        <w:rPr>
          <w:lang w:val="en-US"/>
        </w:rPr>
        <w:t>anyOf:</w:t>
      </w:r>
    </w:p>
    <w:p w14:paraId="02C49CA3" w14:textId="77777777" w:rsidR="001C4A0B" w:rsidRPr="00FD129C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  </w:t>
      </w:r>
      <w:r w:rsidRPr="007D54E9">
        <w:rPr>
          <w:lang w:val="en-US"/>
        </w:rPr>
        <w:t>- type: string</w:t>
      </w:r>
    </w:p>
    <w:p w14:paraId="4BB9C652" w14:textId="77777777" w:rsidR="001C4A0B" w:rsidRPr="007D54E9" w:rsidRDefault="001C4A0B" w:rsidP="001C4A0B">
      <w:pPr>
        <w:pStyle w:val="PL"/>
        <w:rPr>
          <w:lang w:val="en-US"/>
        </w:rPr>
      </w:pPr>
      <w:r w:rsidRPr="007D54E9">
        <w:rPr>
          <w:lang w:val="en-US"/>
        </w:rPr>
        <w:t xml:space="preserve">          enum:</w:t>
      </w:r>
    </w:p>
    <w:p w14:paraId="30FA1EF8" w14:textId="77777777" w:rsidR="001C4A0B" w:rsidRPr="00847967" w:rsidRDefault="001C4A0B" w:rsidP="001C4A0B">
      <w:pPr>
        <w:pStyle w:val="PL"/>
        <w:rPr>
          <w:lang w:val="de-DE"/>
        </w:rPr>
      </w:pPr>
      <w:r w:rsidRPr="007D54E9">
        <w:rPr>
          <w:lang w:val="en-US"/>
        </w:rPr>
        <w:t xml:space="preserve">            </w:t>
      </w:r>
      <w:r w:rsidRPr="00847967">
        <w:rPr>
          <w:lang w:val="de-DE"/>
        </w:rPr>
        <w:t>- MINIMUM</w:t>
      </w:r>
    </w:p>
    <w:p w14:paraId="0682DF26" w14:textId="77777777" w:rsidR="001C4A0B" w:rsidRPr="00847967" w:rsidRDefault="001C4A0B" w:rsidP="001C4A0B">
      <w:pPr>
        <w:pStyle w:val="PL"/>
        <w:rPr>
          <w:lang w:val="de-DE"/>
        </w:rPr>
      </w:pPr>
      <w:r w:rsidRPr="00847967">
        <w:rPr>
          <w:lang w:val="de-DE"/>
        </w:rPr>
        <w:t xml:space="preserve">            - MEDIUM</w:t>
      </w:r>
    </w:p>
    <w:p w14:paraId="65B75A1E" w14:textId="77777777" w:rsidR="001C4A0B" w:rsidRPr="00847967" w:rsidRDefault="001C4A0B" w:rsidP="001C4A0B">
      <w:pPr>
        <w:pStyle w:val="PL"/>
        <w:rPr>
          <w:lang w:val="de-DE"/>
        </w:rPr>
      </w:pPr>
      <w:r w:rsidRPr="00847967">
        <w:rPr>
          <w:lang w:val="de-DE"/>
        </w:rPr>
        <w:t xml:space="preserve">            - MAXIMUM</w:t>
      </w:r>
    </w:p>
    <w:p w14:paraId="46091C45" w14:textId="77777777" w:rsidR="001C4A0B" w:rsidRPr="00847967" w:rsidRDefault="001C4A0B" w:rsidP="001C4A0B">
      <w:pPr>
        <w:pStyle w:val="PL"/>
        <w:rPr>
          <w:lang w:val="de-DE"/>
        </w:rPr>
      </w:pPr>
      <w:r w:rsidRPr="00847967">
        <w:rPr>
          <w:lang w:val="de-DE"/>
        </w:rPr>
        <w:t xml:space="preserve">            - MINIMUM_WO_VENDOR_EXTENSION</w:t>
      </w:r>
    </w:p>
    <w:p w14:paraId="668E6811" w14:textId="77777777" w:rsidR="001C4A0B" w:rsidRPr="00847967" w:rsidRDefault="001C4A0B" w:rsidP="001C4A0B">
      <w:pPr>
        <w:pStyle w:val="PL"/>
        <w:rPr>
          <w:lang w:val="de-DE"/>
        </w:rPr>
      </w:pPr>
      <w:r w:rsidRPr="00847967">
        <w:rPr>
          <w:lang w:val="de-DE"/>
        </w:rPr>
        <w:t xml:space="preserve">            - MEDIUM_WO_VENDOR_EXTENSION</w:t>
      </w:r>
    </w:p>
    <w:p w14:paraId="003B4EB0" w14:textId="77777777" w:rsidR="001C4A0B" w:rsidRPr="00FD129C" w:rsidRDefault="001C4A0B" w:rsidP="001C4A0B">
      <w:pPr>
        <w:pStyle w:val="PL"/>
        <w:rPr>
          <w:lang w:val="de-DE"/>
        </w:rPr>
      </w:pPr>
      <w:r w:rsidRPr="00847967">
        <w:rPr>
          <w:lang w:val="de-DE"/>
        </w:rPr>
        <w:t xml:space="preserve">            </w:t>
      </w:r>
      <w:r w:rsidRPr="007D54E9">
        <w:rPr>
          <w:lang w:val="de-DE"/>
        </w:rPr>
        <w:t>- MAXIMUM_WO_VENDOR_EXTENSION</w:t>
      </w:r>
    </w:p>
    <w:p w14:paraId="7E4668BC" w14:textId="77777777" w:rsidR="001C4A0B" w:rsidRPr="00F11966" w:rsidRDefault="001C4A0B" w:rsidP="001C4A0B">
      <w:pPr>
        <w:pStyle w:val="PL"/>
        <w:rPr>
          <w:lang w:val="en-US"/>
        </w:rPr>
      </w:pPr>
      <w:r w:rsidRPr="007D54E9">
        <w:rPr>
          <w:lang w:val="de-DE"/>
        </w:rPr>
        <w:t xml:space="preserve">        </w:t>
      </w:r>
      <w:r w:rsidRPr="00F11966">
        <w:rPr>
          <w:lang w:val="en-US"/>
        </w:rPr>
        <w:t>- type: string</w:t>
      </w:r>
    </w:p>
    <w:p w14:paraId="6E2CFA58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4E8CE88C" w14:textId="77777777" w:rsidR="001C4A0B" w:rsidRDefault="001C4A0B" w:rsidP="001C4A0B">
      <w:pPr>
        <w:pStyle w:val="PL"/>
      </w:pPr>
      <w:r>
        <w:rPr>
          <w:lang w:val="en-US"/>
        </w:rPr>
        <w:t xml:space="preserve">        </w:t>
      </w:r>
      <w:r w:rsidRPr="00F11966">
        <w:t>The enumeration TraceDepth defines how detailed information should be recorded</w:t>
      </w:r>
    </w:p>
    <w:p w14:paraId="0EC20FF7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</w:t>
      </w:r>
      <w:r w:rsidRPr="00F11966">
        <w:t xml:space="preserve"> in the trace. </w:t>
      </w:r>
      <w:r w:rsidRPr="00F11966">
        <w:rPr>
          <w:rFonts w:cs="Arial"/>
          <w:szCs w:val="18"/>
        </w:rPr>
        <w:t>See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rFonts w:hint="eastAsia"/>
          <w:lang w:val="en-US"/>
        </w:rPr>
        <w:t>3</w:t>
      </w:r>
      <w:r w:rsidRPr="00F11966">
        <w:rPr>
          <w:lang w:val="en-US"/>
        </w:rPr>
        <w:t>2.</w:t>
      </w:r>
      <w:r w:rsidRPr="00F11966">
        <w:rPr>
          <w:rFonts w:hint="eastAsia"/>
          <w:lang w:val="en-US"/>
        </w:rPr>
        <w:t>42</w:t>
      </w:r>
      <w:r w:rsidRPr="00F11966">
        <w:rPr>
          <w:lang w:val="en-US"/>
        </w:rPr>
        <w:t>2 for further description of the values</w:t>
      </w:r>
      <w:r w:rsidRPr="00F11966">
        <w:rPr>
          <w:rFonts w:cs="Arial"/>
          <w:szCs w:val="18"/>
        </w:rPr>
        <w:t>.</w:t>
      </w:r>
    </w:p>
    <w:p w14:paraId="45EB26AF" w14:textId="77777777" w:rsidR="001C4A0B" w:rsidRDefault="001C4A0B" w:rsidP="001C4A0B">
      <w:pPr>
        <w:pStyle w:val="PL"/>
        <w:rPr>
          <w:lang w:val="en-US"/>
        </w:rPr>
      </w:pPr>
      <w:r>
        <w:rPr>
          <w:rFonts w:cs="Arial"/>
          <w:szCs w:val="18"/>
        </w:rPr>
        <w:t xml:space="preserve">       </w:t>
      </w:r>
      <w:r w:rsidRPr="00F11966">
        <w:rPr>
          <w:rFonts w:cs="Arial"/>
          <w:szCs w:val="18"/>
        </w:rPr>
        <w:t xml:space="preserve"> </w:t>
      </w:r>
      <w:r w:rsidRPr="00F11966">
        <w:t>It shall comply with the provisions defined in table</w:t>
      </w:r>
      <w:r>
        <w:t xml:space="preserve"> </w:t>
      </w:r>
      <w:r w:rsidRPr="00F11966">
        <w:t>5.6.3.1-1</w:t>
      </w:r>
    </w:p>
    <w:p w14:paraId="6937EB00" w14:textId="77777777" w:rsidR="001C4A0B" w:rsidRDefault="001C4A0B" w:rsidP="001C4A0B">
      <w:pPr>
        <w:pStyle w:val="PL"/>
      </w:pPr>
    </w:p>
    <w:p w14:paraId="213F60A1" w14:textId="77777777" w:rsidR="001C4A0B" w:rsidRPr="00F11966" w:rsidRDefault="001C4A0B" w:rsidP="001C4A0B">
      <w:pPr>
        <w:pStyle w:val="PL"/>
      </w:pPr>
      <w:r w:rsidRPr="00F11966">
        <w:t xml:space="preserve">    TraceDepthRm:</w:t>
      </w:r>
    </w:p>
    <w:p w14:paraId="176ABD1C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74E58C9F" w14:textId="77777777" w:rsidR="001C4A0B" w:rsidRPr="00F11966" w:rsidRDefault="001C4A0B" w:rsidP="001C4A0B">
      <w:pPr>
        <w:pStyle w:val="PL"/>
      </w:pPr>
      <w:r w:rsidRPr="00F11966">
        <w:t xml:space="preserve">        - $ref: </w:t>
      </w:r>
      <w:r w:rsidRPr="00F11966">
        <w:rPr>
          <w:lang w:val="en-US"/>
        </w:rPr>
        <w:t>'#/components/schemas/TraceDepth'</w:t>
      </w:r>
    </w:p>
    <w:p w14:paraId="2550AB78" w14:textId="77777777" w:rsidR="001C4A0B" w:rsidRPr="00F11966" w:rsidRDefault="001C4A0B" w:rsidP="001C4A0B">
      <w:pPr>
        <w:pStyle w:val="PL"/>
      </w:pPr>
      <w:r w:rsidRPr="00F11966">
        <w:t xml:space="preserve">        - $ref: </w:t>
      </w:r>
      <w:r w:rsidRPr="00F11966">
        <w:rPr>
          <w:lang w:val="en-US"/>
        </w:rPr>
        <w:t>'#/components/schemas/NullValue'</w:t>
      </w:r>
    </w:p>
    <w:p w14:paraId="22CEF03D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77E31F3C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enumeration is defined in the same way as the </w:t>
      </w:r>
      <w:r>
        <w:t>'</w:t>
      </w:r>
      <w:r w:rsidRPr="00F11966">
        <w:t>TraceDepth</w:t>
      </w:r>
      <w:r>
        <w:t>'</w:t>
      </w:r>
      <w:r w:rsidRPr="00F11966">
        <w:t xml:space="preserve"> enumeration, but with</w:t>
      </w:r>
    </w:p>
    <w:p w14:paraId="5F324126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</w:t>
      </w:r>
      <w:r>
        <w:t>.</w:t>
      </w:r>
    </w:p>
    <w:p w14:paraId="25FA2E7D" w14:textId="77777777" w:rsidR="001C4A0B" w:rsidRDefault="001C4A0B" w:rsidP="001C4A0B">
      <w:pPr>
        <w:pStyle w:val="PL"/>
        <w:rPr>
          <w:lang w:val="en-US"/>
        </w:rPr>
      </w:pPr>
    </w:p>
    <w:p w14:paraId="09D6498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rPr>
          <w:lang w:eastAsia="zh-CN"/>
        </w:rPr>
        <w:t>JobType</w:t>
      </w:r>
      <w:r w:rsidRPr="00F11966">
        <w:rPr>
          <w:lang w:val="en-US"/>
        </w:rPr>
        <w:t>:</w:t>
      </w:r>
    </w:p>
    <w:p w14:paraId="7CCF8AE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41105EA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2C0B7F5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5020E43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</w:t>
      </w:r>
      <w:r w:rsidRPr="00F11966">
        <w:t>IMMEDIATE_MDT_ONLY</w:t>
      </w:r>
    </w:p>
    <w:p w14:paraId="18DF703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</w:t>
      </w:r>
      <w:r w:rsidRPr="00F11966">
        <w:t>LOGGED_MDT_ONLY</w:t>
      </w:r>
    </w:p>
    <w:p w14:paraId="4EDFBE5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</w:t>
      </w:r>
      <w:r w:rsidRPr="00F11966">
        <w:t>TRACE_ONLY</w:t>
      </w:r>
    </w:p>
    <w:p w14:paraId="78963F2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</w:t>
      </w:r>
      <w:r w:rsidRPr="00F11966">
        <w:t>IMMEDIATE_MDT_AND_TRACE</w:t>
      </w:r>
    </w:p>
    <w:p w14:paraId="3701F82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</w:t>
      </w:r>
      <w:r w:rsidRPr="00F11966">
        <w:t>RLF_REPORTS_ONLY</w:t>
      </w:r>
    </w:p>
    <w:p w14:paraId="61993473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RCEF_REPORTS_ONLY</w:t>
      </w:r>
    </w:p>
    <w:p w14:paraId="4D7E028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</w:t>
      </w:r>
      <w:r w:rsidRPr="00F11966">
        <w:t>LOGGED_MBSFN_MDT</w:t>
      </w:r>
    </w:p>
    <w:p w14:paraId="763404A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44A468EB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7259D3D0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F11966">
        <w:t xml:space="preserve">The enumeration </w:t>
      </w:r>
      <w:r w:rsidRPr="00F11966">
        <w:rPr>
          <w:lang w:eastAsia="zh-CN"/>
        </w:rPr>
        <w:t>JobType</w:t>
      </w:r>
      <w:r w:rsidRPr="00F11966">
        <w:t xml:space="preserve"> defines Job Type in the trace. </w:t>
      </w:r>
      <w:r>
        <w:rPr>
          <w:rFonts w:cs="Arial"/>
          <w:szCs w:val="18"/>
        </w:rPr>
        <w:t xml:space="preserve">See 3GPP </w:t>
      </w:r>
      <w:r w:rsidRPr="00F11966">
        <w:rPr>
          <w:rFonts w:cs="Arial"/>
          <w:szCs w:val="18"/>
        </w:rPr>
        <w:t>TS</w:t>
      </w:r>
      <w:r>
        <w:rPr>
          <w:lang w:val="en-US"/>
        </w:rPr>
        <w:t xml:space="preserve"> </w:t>
      </w:r>
      <w:r w:rsidRPr="00F11966">
        <w:rPr>
          <w:lang w:val="en-US"/>
        </w:rPr>
        <w:t>32</w:t>
      </w:r>
      <w:r>
        <w:rPr>
          <w:lang w:val="en-US"/>
        </w:rPr>
        <w:t xml:space="preserve">.422 </w:t>
      </w:r>
      <w:r w:rsidRPr="00F11966">
        <w:rPr>
          <w:lang w:val="en-US"/>
        </w:rPr>
        <w:t xml:space="preserve">for further </w:t>
      </w:r>
    </w:p>
    <w:p w14:paraId="7B1FC799" w14:textId="77777777" w:rsidR="001C4A0B" w:rsidRDefault="001C4A0B" w:rsidP="001C4A0B">
      <w:pPr>
        <w:pStyle w:val="PL"/>
      </w:pPr>
      <w:r>
        <w:rPr>
          <w:lang w:val="en-US"/>
        </w:rPr>
        <w:t xml:space="preserve">        </w:t>
      </w:r>
      <w:r w:rsidRPr="00F11966">
        <w:rPr>
          <w:lang w:val="en-US"/>
        </w:rPr>
        <w:t>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 provisions defined in table</w:t>
      </w:r>
      <w:r>
        <w:t xml:space="preserve"> </w:t>
      </w:r>
      <w:r w:rsidRPr="00F11966">
        <w:t>5.6.3.3-1</w:t>
      </w:r>
      <w:r>
        <w:t>.</w:t>
      </w:r>
    </w:p>
    <w:p w14:paraId="0D392E4C" w14:textId="77777777" w:rsidR="001C4A0B" w:rsidRDefault="001C4A0B" w:rsidP="001C4A0B">
      <w:pPr>
        <w:pStyle w:val="PL"/>
        <w:rPr>
          <w:lang w:val="en-US"/>
        </w:rPr>
      </w:pPr>
    </w:p>
    <w:p w14:paraId="65B1DAD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rPr>
          <w:rFonts w:hint="eastAsia"/>
          <w:lang w:eastAsia="zh-CN"/>
        </w:rPr>
        <w:t>ReportTypeMdt</w:t>
      </w:r>
      <w:r w:rsidRPr="00F11966">
        <w:rPr>
          <w:lang w:val="en-US"/>
        </w:rPr>
        <w:t>:</w:t>
      </w:r>
    </w:p>
    <w:p w14:paraId="73267ED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26DDED0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2ADB126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315E436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</w:t>
      </w:r>
      <w:r w:rsidRPr="00F11966">
        <w:t>PERIODICAL</w:t>
      </w:r>
    </w:p>
    <w:p w14:paraId="084D7B0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</w:t>
      </w:r>
      <w:r w:rsidRPr="00F11966">
        <w:t>EVENT_TRIGGED</w:t>
      </w:r>
    </w:p>
    <w:p w14:paraId="1F765C0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1AB4EB6F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29B8BCF8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 xml:space="preserve">The enumeration </w:t>
      </w:r>
      <w:r w:rsidRPr="00F11966">
        <w:rPr>
          <w:rFonts w:hint="eastAsia"/>
          <w:lang w:eastAsia="zh-CN"/>
        </w:rPr>
        <w:t>ReportTypeMdt</w:t>
      </w:r>
      <w:r w:rsidRPr="00F11966">
        <w:t xml:space="preserve"> defines </w:t>
      </w:r>
      <w:r w:rsidRPr="00F11966">
        <w:rPr>
          <w:rFonts w:hint="eastAsia"/>
          <w:lang w:eastAsia="zh-CN"/>
        </w:rPr>
        <w:t>R</w:t>
      </w:r>
      <w:r w:rsidRPr="00F11966">
        <w:rPr>
          <w:lang w:eastAsia="zh-CN"/>
        </w:rPr>
        <w:t>eport Type for logged MDT</w:t>
      </w:r>
      <w:r w:rsidRPr="00F11966">
        <w:t xml:space="preserve"> in the trace. </w:t>
      </w:r>
      <w:r>
        <w:rPr>
          <w:rFonts w:cs="Arial"/>
          <w:szCs w:val="18"/>
        </w:rPr>
        <w:t xml:space="preserve">See 3GPP </w:t>
      </w:r>
      <w:r w:rsidRPr="00F11966">
        <w:rPr>
          <w:rFonts w:cs="Arial"/>
          <w:szCs w:val="18"/>
        </w:rPr>
        <w:t>TS</w:t>
      </w:r>
    </w:p>
    <w:p w14:paraId="2F36400D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</w:t>
      </w:r>
      <w:r>
        <w:rPr>
          <w:lang w:val="en-US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 provisions defined</w:t>
      </w:r>
    </w:p>
    <w:p w14:paraId="4F43F0EA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in table</w:t>
      </w:r>
      <w:r>
        <w:t xml:space="preserve"> </w:t>
      </w:r>
      <w:r w:rsidRPr="00F11966">
        <w:t>5.6.3.4-1</w:t>
      </w:r>
      <w:r>
        <w:t>.</w:t>
      </w:r>
    </w:p>
    <w:p w14:paraId="7C7E11B4" w14:textId="77777777" w:rsidR="001C4A0B" w:rsidRDefault="001C4A0B" w:rsidP="001C4A0B">
      <w:pPr>
        <w:pStyle w:val="PL"/>
        <w:rPr>
          <w:lang w:val="en-US"/>
        </w:rPr>
      </w:pPr>
    </w:p>
    <w:p w14:paraId="0B7A184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t>MeasurementLteForMdt</w:t>
      </w:r>
      <w:r w:rsidRPr="00F11966">
        <w:rPr>
          <w:lang w:val="en-US"/>
        </w:rPr>
        <w:t>:</w:t>
      </w:r>
    </w:p>
    <w:p w14:paraId="66025F9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041A111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770EE5D6" w14:textId="77777777" w:rsidR="001C4A0B" w:rsidRPr="00E26B1B" w:rsidRDefault="001C4A0B" w:rsidP="001C4A0B">
      <w:pPr>
        <w:pStyle w:val="PL"/>
        <w:rPr>
          <w:lang w:val="de-DE"/>
        </w:rPr>
      </w:pPr>
      <w:r w:rsidRPr="00F11966">
        <w:rPr>
          <w:lang w:val="en-US"/>
        </w:rPr>
        <w:t xml:space="preserve">          </w:t>
      </w:r>
      <w:r w:rsidRPr="00E26B1B">
        <w:rPr>
          <w:lang w:val="de-DE"/>
        </w:rPr>
        <w:t>enum:</w:t>
      </w:r>
    </w:p>
    <w:p w14:paraId="11944951" w14:textId="77777777" w:rsidR="001C4A0B" w:rsidRPr="00E26B1B" w:rsidRDefault="001C4A0B" w:rsidP="001C4A0B">
      <w:pPr>
        <w:pStyle w:val="PL"/>
        <w:rPr>
          <w:lang w:val="de-DE"/>
        </w:rPr>
      </w:pPr>
      <w:r w:rsidRPr="00E26B1B">
        <w:rPr>
          <w:lang w:val="de-DE"/>
        </w:rPr>
        <w:t xml:space="preserve">            - M1</w:t>
      </w:r>
    </w:p>
    <w:p w14:paraId="00CD6499" w14:textId="77777777" w:rsidR="001C4A0B" w:rsidRPr="00E26B1B" w:rsidRDefault="001C4A0B" w:rsidP="001C4A0B">
      <w:pPr>
        <w:pStyle w:val="PL"/>
        <w:rPr>
          <w:lang w:val="de-DE"/>
        </w:rPr>
      </w:pPr>
      <w:r w:rsidRPr="00E26B1B">
        <w:rPr>
          <w:lang w:val="de-DE"/>
        </w:rPr>
        <w:t xml:space="preserve">            - M2</w:t>
      </w:r>
    </w:p>
    <w:p w14:paraId="6298EF96" w14:textId="77777777" w:rsidR="001C4A0B" w:rsidRPr="00E26B1B" w:rsidRDefault="001C4A0B" w:rsidP="001C4A0B">
      <w:pPr>
        <w:pStyle w:val="PL"/>
        <w:rPr>
          <w:lang w:val="de-DE"/>
        </w:rPr>
      </w:pPr>
      <w:r w:rsidRPr="00E26B1B">
        <w:rPr>
          <w:lang w:val="de-DE"/>
        </w:rPr>
        <w:t xml:space="preserve">            - M3</w:t>
      </w:r>
    </w:p>
    <w:p w14:paraId="202C3B91" w14:textId="77777777" w:rsidR="001C4A0B" w:rsidRPr="00E26B1B" w:rsidRDefault="001C4A0B" w:rsidP="001C4A0B">
      <w:pPr>
        <w:pStyle w:val="PL"/>
        <w:rPr>
          <w:lang w:val="de-DE"/>
        </w:rPr>
      </w:pPr>
      <w:r w:rsidRPr="00E26B1B">
        <w:rPr>
          <w:lang w:val="de-DE"/>
        </w:rPr>
        <w:t xml:space="preserve">            - M4_DL</w:t>
      </w:r>
    </w:p>
    <w:p w14:paraId="5BF5E218" w14:textId="77777777" w:rsidR="001C4A0B" w:rsidRPr="00E26B1B" w:rsidRDefault="001C4A0B" w:rsidP="001C4A0B">
      <w:pPr>
        <w:pStyle w:val="PL"/>
        <w:rPr>
          <w:lang w:val="de-DE"/>
        </w:rPr>
      </w:pPr>
      <w:r w:rsidRPr="00E26B1B">
        <w:rPr>
          <w:lang w:val="de-DE"/>
        </w:rPr>
        <w:t xml:space="preserve">            - M4_UL</w:t>
      </w:r>
    </w:p>
    <w:p w14:paraId="02EFAA4F" w14:textId="77777777" w:rsidR="001C4A0B" w:rsidRPr="00F11966" w:rsidRDefault="001C4A0B" w:rsidP="001C4A0B">
      <w:pPr>
        <w:pStyle w:val="PL"/>
      </w:pPr>
      <w:r w:rsidRPr="00E26B1B">
        <w:rPr>
          <w:lang w:val="de-DE"/>
        </w:rPr>
        <w:t xml:space="preserve">            </w:t>
      </w:r>
      <w:r w:rsidRPr="00F11966">
        <w:rPr>
          <w:lang w:val="en-US"/>
        </w:rPr>
        <w:t xml:space="preserve">- </w:t>
      </w:r>
      <w:r w:rsidRPr="00F11966">
        <w:t>M5_DL</w:t>
      </w:r>
    </w:p>
    <w:p w14:paraId="3F65484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</w:t>
      </w:r>
      <w:r w:rsidRPr="00F11966">
        <w:t>M5_UL</w:t>
      </w:r>
    </w:p>
    <w:p w14:paraId="2B92B2C0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M6_DL</w:t>
      </w:r>
    </w:p>
    <w:p w14:paraId="35E029E5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M6_UL</w:t>
      </w:r>
    </w:p>
    <w:p w14:paraId="73B40E3B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M7_DL</w:t>
      </w:r>
    </w:p>
    <w:p w14:paraId="5D92D7AE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M7_UL</w:t>
      </w:r>
    </w:p>
    <w:p w14:paraId="65691DED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M8</w:t>
      </w:r>
    </w:p>
    <w:p w14:paraId="0CAE06A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</w:t>
      </w:r>
      <w:r w:rsidRPr="00F11966">
        <w:t>M9</w:t>
      </w:r>
    </w:p>
    <w:p w14:paraId="0B41402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6147070F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7CE6C40E" w14:textId="77777777" w:rsidR="001C4A0B" w:rsidRDefault="001C4A0B" w:rsidP="001C4A0B">
      <w:pPr>
        <w:pStyle w:val="PL"/>
      </w:pPr>
      <w:r>
        <w:rPr>
          <w:lang w:val="en-US"/>
        </w:rPr>
        <w:t xml:space="preserve">        </w:t>
      </w:r>
      <w:r w:rsidRPr="00F11966">
        <w:t>The enumeration MeasurementLteForMdt defines Measurements used for MDT in LTE in the trace.</w:t>
      </w:r>
    </w:p>
    <w:p w14:paraId="3BFC45B9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</w:t>
      </w:r>
      <w:r w:rsidRPr="00F11966">
        <w:rPr>
          <w:rFonts w:cs="Arial"/>
          <w:szCs w:val="18"/>
        </w:rPr>
        <w:t>See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</w:t>
      </w:r>
    </w:p>
    <w:p w14:paraId="580B8EC4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provisions defined in table</w:t>
      </w:r>
      <w:r>
        <w:t xml:space="preserve"> </w:t>
      </w:r>
      <w:r w:rsidRPr="00F11966">
        <w:t>5.6.3.5-1.</w:t>
      </w:r>
    </w:p>
    <w:p w14:paraId="4E70D6C2" w14:textId="77777777" w:rsidR="001C4A0B" w:rsidRDefault="001C4A0B" w:rsidP="001C4A0B">
      <w:pPr>
        <w:pStyle w:val="PL"/>
        <w:rPr>
          <w:lang w:val="en-US"/>
        </w:rPr>
      </w:pPr>
    </w:p>
    <w:p w14:paraId="59EBBD5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</w:t>
      </w:r>
      <w:r w:rsidRPr="00F11966">
        <w:t>MeasurementNrForMdt</w:t>
      </w:r>
      <w:r w:rsidRPr="00F11966">
        <w:rPr>
          <w:lang w:val="en-US"/>
        </w:rPr>
        <w:t>:</w:t>
      </w:r>
    </w:p>
    <w:p w14:paraId="43CBD64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7DE723B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27516AB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7976A1B3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M1</w:t>
      </w:r>
    </w:p>
    <w:p w14:paraId="57263FF8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M2</w:t>
      </w:r>
    </w:p>
    <w:p w14:paraId="7170F551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M3</w:t>
      </w:r>
    </w:p>
    <w:p w14:paraId="158017AB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M4_DL</w:t>
      </w:r>
    </w:p>
    <w:p w14:paraId="6E18BCAE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M4_UL</w:t>
      </w:r>
    </w:p>
    <w:p w14:paraId="460B5CF1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M5_DL</w:t>
      </w:r>
    </w:p>
    <w:p w14:paraId="3CF95B99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M5_UL</w:t>
      </w:r>
    </w:p>
    <w:p w14:paraId="453BD273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M6_DL</w:t>
      </w:r>
    </w:p>
    <w:p w14:paraId="230565C3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M6_UL</w:t>
      </w:r>
    </w:p>
    <w:p w14:paraId="211DB778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M7_DL</w:t>
      </w:r>
    </w:p>
    <w:p w14:paraId="0C1430F7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M7_UL</w:t>
      </w:r>
    </w:p>
    <w:p w14:paraId="7DA73A4F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M8</w:t>
      </w:r>
    </w:p>
    <w:p w14:paraId="1374ECF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</w:t>
      </w:r>
      <w:r w:rsidRPr="00F11966">
        <w:t>M9</w:t>
      </w:r>
    </w:p>
    <w:p w14:paraId="07B2F0A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76C82B35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782E94F3" w14:textId="77777777" w:rsidR="001C4A0B" w:rsidRDefault="001C4A0B" w:rsidP="001C4A0B">
      <w:pPr>
        <w:pStyle w:val="PL"/>
      </w:pPr>
      <w:r>
        <w:rPr>
          <w:lang w:val="en-US"/>
        </w:rPr>
        <w:t xml:space="preserve">        </w:t>
      </w:r>
      <w:r w:rsidRPr="00F11966">
        <w:t>The enumeration MeasurementNrForMdt defines Measurements used for MDT in NR in the trace.</w:t>
      </w:r>
    </w:p>
    <w:p w14:paraId="2E15227E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</w:t>
      </w:r>
      <w:r w:rsidRPr="00F11966">
        <w:rPr>
          <w:rFonts w:cs="Arial"/>
          <w:szCs w:val="18"/>
        </w:rPr>
        <w:t>See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</w:t>
      </w:r>
    </w:p>
    <w:p w14:paraId="7BD90B1F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provisions defined in table 5.6.3.6-1</w:t>
      </w:r>
      <w:r>
        <w:t>.</w:t>
      </w:r>
    </w:p>
    <w:p w14:paraId="508C8BD0" w14:textId="77777777" w:rsidR="001C4A0B" w:rsidRDefault="001C4A0B" w:rsidP="001C4A0B">
      <w:pPr>
        <w:pStyle w:val="PL"/>
        <w:rPr>
          <w:lang w:val="en-US"/>
        </w:rPr>
      </w:pPr>
    </w:p>
    <w:p w14:paraId="3ADC859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rPr>
          <w:lang w:eastAsia="zh-CN"/>
        </w:rPr>
        <w:t>SensorMeasurement</w:t>
      </w:r>
      <w:r w:rsidRPr="00F11966">
        <w:rPr>
          <w:lang w:val="en-US"/>
        </w:rPr>
        <w:t>:</w:t>
      </w:r>
    </w:p>
    <w:p w14:paraId="38FE330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0AF82B0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6D964CD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3A0F4DB1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rFonts w:hint="eastAsia"/>
          <w:lang w:eastAsia="zh-CN"/>
        </w:rPr>
        <w:t>B</w:t>
      </w:r>
      <w:r w:rsidRPr="00F11966">
        <w:rPr>
          <w:lang w:eastAsia="zh-CN"/>
        </w:rPr>
        <w:t>AROMETRIC_PRESSURE</w:t>
      </w:r>
    </w:p>
    <w:p w14:paraId="78245AEF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UE_SPEED</w:t>
      </w:r>
    </w:p>
    <w:p w14:paraId="25C188A6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UE_ORIENTATION</w:t>
      </w:r>
    </w:p>
    <w:p w14:paraId="0CA40BA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0C605DEA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67FF95B9" w14:textId="77777777" w:rsidR="001C4A0B" w:rsidRDefault="001C4A0B" w:rsidP="001C4A0B">
      <w:pPr>
        <w:pStyle w:val="PL"/>
      </w:pPr>
      <w:r>
        <w:rPr>
          <w:lang w:val="en-US"/>
        </w:rPr>
        <w:t xml:space="preserve">        </w:t>
      </w:r>
      <w:r w:rsidRPr="00F11966">
        <w:t xml:space="preserve">The enumeration </w:t>
      </w:r>
      <w:r w:rsidRPr="00F11966">
        <w:rPr>
          <w:lang w:eastAsia="zh-CN"/>
        </w:rPr>
        <w:t>SensorMeasurement</w:t>
      </w:r>
      <w:r w:rsidRPr="00F11966">
        <w:t xml:space="preserve"> defines sensor</w:t>
      </w:r>
      <w:r w:rsidRPr="00F11966">
        <w:rPr>
          <w:lang w:eastAsia="zh-CN"/>
        </w:rPr>
        <w:t xml:space="preserve"> measurement type for MDT</w:t>
      </w:r>
      <w:r w:rsidRPr="00F11966">
        <w:t xml:space="preserve"> in the trace.</w:t>
      </w:r>
    </w:p>
    <w:p w14:paraId="531FD17E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</w:t>
      </w:r>
      <w:r w:rsidRPr="00F11966">
        <w:rPr>
          <w:rFonts w:cs="Arial"/>
          <w:szCs w:val="18"/>
        </w:rPr>
        <w:t>See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</w:t>
      </w:r>
    </w:p>
    <w:p w14:paraId="06B4AF36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provisions defined in table</w:t>
      </w:r>
      <w:r>
        <w:t xml:space="preserve"> </w:t>
      </w:r>
      <w:r w:rsidRPr="00F11966">
        <w:t>5.6.3.7-1.</w:t>
      </w:r>
    </w:p>
    <w:p w14:paraId="5CB25553" w14:textId="77777777" w:rsidR="001C4A0B" w:rsidRDefault="001C4A0B" w:rsidP="001C4A0B">
      <w:pPr>
        <w:pStyle w:val="PL"/>
        <w:rPr>
          <w:lang w:val="en-US"/>
        </w:rPr>
      </w:pPr>
    </w:p>
    <w:p w14:paraId="40803F8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t>ReportingTrigger</w:t>
      </w:r>
      <w:r w:rsidRPr="00F11966">
        <w:rPr>
          <w:lang w:val="en-US"/>
        </w:rPr>
        <w:t>:</w:t>
      </w:r>
    </w:p>
    <w:p w14:paraId="1311C08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2B132A5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194C5A1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212A1D2C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PERIODICAL</w:t>
      </w:r>
    </w:p>
    <w:p w14:paraId="67ADE684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EVENT_A2</w:t>
      </w:r>
    </w:p>
    <w:p w14:paraId="15714560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EVENT_A2_PERIODIC</w:t>
      </w:r>
    </w:p>
    <w:p w14:paraId="357F2B2C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>
        <w:rPr>
          <w:lang w:eastAsia="zh-CN"/>
        </w:rPr>
        <w:t>ALL_RRM_EVENT_TRIGGERS</w:t>
      </w:r>
    </w:p>
    <w:p w14:paraId="6AA812C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4CE4FCF6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07C94AB4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>The enumeration ReportingTrigger defines Reporting Triggers</w:t>
      </w:r>
      <w:r w:rsidRPr="00F11966">
        <w:rPr>
          <w:lang w:eastAsia="zh-CN"/>
        </w:rPr>
        <w:t xml:space="preserve"> for MDT</w:t>
      </w:r>
      <w:r w:rsidRPr="00F11966">
        <w:t xml:space="preserve"> in the trace. </w:t>
      </w:r>
      <w:r w:rsidRPr="00F11966">
        <w:rPr>
          <w:rFonts w:cs="Arial"/>
          <w:szCs w:val="18"/>
        </w:rPr>
        <w:t>See 3GPP</w:t>
      </w:r>
    </w:p>
    <w:p w14:paraId="50438CFE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32.42] for further</w:t>
      </w:r>
      <w:r>
        <w:rPr>
          <w:lang w:val="en-US"/>
        </w:rPr>
        <w:t xml:space="preserve"> </w:t>
      </w:r>
      <w:r w:rsidRPr="00F11966">
        <w:rPr>
          <w:lang w:val="en-US"/>
        </w:rPr>
        <w:t xml:space="preserve">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 provisions</w:t>
      </w:r>
    </w:p>
    <w:p w14:paraId="4A84CF8E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defined in table</w:t>
      </w:r>
      <w:r>
        <w:t xml:space="preserve"> </w:t>
      </w:r>
      <w:r w:rsidRPr="00F11966">
        <w:t>5.6.3.8-1.</w:t>
      </w:r>
    </w:p>
    <w:p w14:paraId="641B47E9" w14:textId="77777777" w:rsidR="001C4A0B" w:rsidRDefault="001C4A0B" w:rsidP="001C4A0B">
      <w:pPr>
        <w:pStyle w:val="PL"/>
        <w:rPr>
          <w:lang w:val="en-US"/>
        </w:rPr>
      </w:pPr>
    </w:p>
    <w:p w14:paraId="05A2A0D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t>ReportIntervalMdt</w:t>
      </w:r>
      <w:r w:rsidRPr="00F11966">
        <w:rPr>
          <w:lang w:val="en-US"/>
        </w:rPr>
        <w:t>:</w:t>
      </w:r>
    </w:p>
    <w:p w14:paraId="4B023BB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2FB9B7D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02CF981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71098489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120</w:t>
      </w:r>
    </w:p>
    <w:p w14:paraId="152E7D1A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240</w:t>
      </w:r>
    </w:p>
    <w:p w14:paraId="33820645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480</w:t>
      </w:r>
    </w:p>
    <w:p w14:paraId="1E3744E8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640</w:t>
      </w:r>
    </w:p>
    <w:p w14:paraId="495B48D4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1024</w:t>
      </w:r>
    </w:p>
    <w:p w14:paraId="4E05D0F8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2048</w:t>
      </w:r>
    </w:p>
    <w:p w14:paraId="502E9FC5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5120</w:t>
      </w:r>
    </w:p>
    <w:p w14:paraId="27B43510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10240</w:t>
      </w:r>
    </w:p>
    <w:p w14:paraId="47648140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val="en-US"/>
        </w:rPr>
        <w:t xml:space="preserve">            - </w:t>
      </w:r>
      <w:r w:rsidRPr="00F11966">
        <w:t>60000</w:t>
      </w:r>
    </w:p>
    <w:p w14:paraId="75BF574D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360000</w:t>
      </w:r>
    </w:p>
    <w:p w14:paraId="48852A1F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720000</w:t>
      </w:r>
    </w:p>
    <w:p w14:paraId="37ADB88F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1800000</w:t>
      </w:r>
    </w:p>
    <w:p w14:paraId="1E8E22DD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3600000</w:t>
      </w:r>
    </w:p>
    <w:p w14:paraId="4DDC34C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13E099FF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2A8082DC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 xml:space="preserve">The enumeration ReportIntervalMdt defines Report </w:t>
      </w:r>
      <w:r w:rsidRPr="00F11966">
        <w:rPr>
          <w:lang w:eastAsia="zh-CN"/>
        </w:rPr>
        <w:t>Interval for MDT</w:t>
      </w:r>
      <w:r w:rsidRPr="00F11966">
        <w:t xml:space="preserve"> in the trace. </w:t>
      </w:r>
      <w:r w:rsidRPr="00F11966">
        <w:rPr>
          <w:rFonts w:cs="Arial"/>
          <w:szCs w:val="18"/>
        </w:rPr>
        <w:t>See 3GPP</w:t>
      </w:r>
    </w:p>
    <w:p w14:paraId="1F2906BE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</w:t>
      </w:r>
    </w:p>
    <w:p w14:paraId="03F4722E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the provisions defined in table</w:t>
      </w:r>
      <w:r>
        <w:t xml:space="preserve"> </w:t>
      </w:r>
      <w:r w:rsidRPr="00F11966">
        <w:t>5.6.3.9-1</w:t>
      </w:r>
      <w:r>
        <w:t>.</w:t>
      </w:r>
    </w:p>
    <w:p w14:paraId="53CD094E" w14:textId="77777777" w:rsidR="001C4A0B" w:rsidRDefault="001C4A0B" w:rsidP="001C4A0B">
      <w:pPr>
        <w:pStyle w:val="PL"/>
        <w:rPr>
          <w:lang w:val="en-US"/>
        </w:rPr>
      </w:pPr>
    </w:p>
    <w:p w14:paraId="7BEAD0D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t>ReportAmountMdt</w:t>
      </w:r>
      <w:r w:rsidRPr="00F11966">
        <w:rPr>
          <w:lang w:val="en-US"/>
        </w:rPr>
        <w:t>:</w:t>
      </w:r>
    </w:p>
    <w:p w14:paraId="7A5A002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69C589C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5A44540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0A57EF6E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1</w:t>
      </w:r>
    </w:p>
    <w:p w14:paraId="6A88F77F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lastRenderedPageBreak/>
        <w:t xml:space="preserve">            - </w:t>
      </w:r>
      <w:r w:rsidRPr="00F11966">
        <w:rPr>
          <w:lang w:eastAsia="zh-CN"/>
        </w:rPr>
        <w:t>2</w:t>
      </w:r>
    </w:p>
    <w:p w14:paraId="238BA73E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4</w:t>
      </w:r>
    </w:p>
    <w:p w14:paraId="3F9BC2C6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8</w:t>
      </w:r>
    </w:p>
    <w:p w14:paraId="558C0A2F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16</w:t>
      </w:r>
    </w:p>
    <w:p w14:paraId="786F8842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32</w:t>
      </w:r>
    </w:p>
    <w:p w14:paraId="69CB4E59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64</w:t>
      </w:r>
    </w:p>
    <w:p w14:paraId="3789AEA2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val="en-US"/>
        </w:rPr>
        <w:t xml:space="preserve">            - </w:t>
      </w:r>
      <w:r w:rsidRPr="00F11966">
        <w:t>infinity</w:t>
      </w:r>
    </w:p>
    <w:p w14:paraId="37FD51D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0C38BE62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77EC67F3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>The enumeration ReportAmountMdt defines Report Amount</w:t>
      </w:r>
      <w:r w:rsidRPr="00F11966">
        <w:rPr>
          <w:lang w:eastAsia="zh-CN"/>
        </w:rPr>
        <w:t xml:space="preserve"> for MDT</w:t>
      </w:r>
      <w:r w:rsidRPr="00F11966">
        <w:t xml:space="preserve"> in the trace. </w:t>
      </w:r>
      <w:r w:rsidRPr="00F11966">
        <w:rPr>
          <w:rFonts w:cs="Arial"/>
          <w:szCs w:val="18"/>
        </w:rPr>
        <w:t>See 3GPP</w:t>
      </w:r>
    </w:p>
    <w:p w14:paraId="435CD7E1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 provisions</w:t>
      </w:r>
    </w:p>
    <w:p w14:paraId="5BD29D4A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defined in table</w:t>
      </w:r>
      <w:r>
        <w:t xml:space="preserve"> </w:t>
      </w:r>
      <w:r w:rsidRPr="00F11966">
        <w:t>5.6.3.10-1.</w:t>
      </w:r>
    </w:p>
    <w:p w14:paraId="39E915D2" w14:textId="77777777" w:rsidR="001C4A0B" w:rsidRDefault="001C4A0B" w:rsidP="001C4A0B">
      <w:pPr>
        <w:pStyle w:val="PL"/>
        <w:rPr>
          <w:lang w:val="en-US"/>
        </w:rPr>
      </w:pPr>
    </w:p>
    <w:p w14:paraId="3DF6EF6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t>E</w:t>
      </w:r>
      <w:r w:rsidRPr="00F11966">
        <w:rPr>
          <w:lang w:eastAsia="zh-CN"/>
        </w:rPr>
        <w:t>ventForMdt</w:t>
      </w:r>
      <w:r w:rsidRPr="00F11966">
        <w:rPr>
          <w:lang w:val="en-US"/>
        </w:rPr>
        <w:t>:</w:t>
      </w:r>
    </w:p>
    <w:p w14:paraId="454A512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4F17204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453D191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53F90330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OUT_OF_COVERAG</w:t>
      </w:r>
    </w:p>
    <w:p w14:paraId="12FC353D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A2_EVENT</w:t>
      </w:r>
    </w:p>
    <w:p w14:paraId="70930EB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54A987F5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06D1A271" w14:textId="77777777" w:rsidR="001C4A0B" w:rsidRDefault="001C4A0B" w:rsidP="001C4A0B">
      <w:pPr>
        <w:pStyle w:val="PL"/>
      </w:pPr>
      <w:r>
        <w:rPr>
          <w:lang w:val="en-US"/>
        </w:rPr>
        <w:t xml:space="preserve">        </w:t>
      </w:r>
      <w:r w:rsidRPr="00F11966">
        <w:t xml:space="preserve">The enumeration </w:t>
      </w:r>
      <w:r w:rsidRPr="00F11966">
        <w:rPr>
          <w:lang w:eastAsia="zh-CN"/>
        </w:rPr>
        <w:t>EventForMdt</w:t>
      </w:r>
      <w:r w:rsidRPr="00F11966">
        <w:t xml:space="preserve"> defines </w:t>
      </w:r>
      <w:r w:rsidRPr="00F11966">
        <w:rPr>
          <w:lang w:eastAsia="zh-CN"/>
        </w:rPr>
        <w:t>events triggered measurement for logged MDT</w:t>
      </w:r>
      <w:r w:rsidRPr="00F11966">
        <w:t xml:space="preserve"> in the</w:t>
      </w:r>
    </w:p>
    <w:p w14:paraId="335173C3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trace. </w:t>
      </w:r>
      <w:r w:rsidRPr="00F11966">
        <w:rPr>
          <w:rFonts w:cs="Arial"/>
          <w:szCs w:val="18"/>
        </w:rPr>
        <w:t>See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</w:t>
      </w:r>
    </w:p>
    <w:p w14:paraId="56D2C7D8" w14:textId="77777777" w:rsidR="001C4A0B" w:rsidRDefault="001C4A0B" w:rsidP="001C4A0B">
      <w:pPr>
        <w:pStyle w:val="PL"/>
        <w:rPr>
          <w:lang w:val="en-US"/>
        </w:rPr>
      </w:pPr>
      <w:r>
        <w:t xml:space="preserve">       </w:t>
      </w:r>
      <w:r w:rsidRPr="00F11966">
        <w:t xml:space="preserve"> </w:t>
      </w:r>
      <w:r>
        <w:t xml:space="preserve">the provisions defined in table </w:t>
      </w:r>
      <w:r w:rsidRPr="00F11966">
        <w:t>5.6.3.11-1</w:t>
      </w:r>
    </w:p>
    <w:p w14:paraId="6F4998A9" w14:textId="77777777" w:rsidR="001C4A0B" w:rsidRDefault="001C4A0B" w:rsidP="001C4A0B">
      <w:pPr>
        <w:pStyle w:val="PL"/>
        <w:rPr>
          <w:lang w:val="en-US"/>
        </w:rPr>
      </w:pPr>
    </w:p>
    <w:p w14:paraId="75727A8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t>LoggingIntervalMdt</w:t>
      </w:r>
      <w:r w:rsidRPr="00F11966">
        <w:rPr>
          <w:lang w:val="en-US"/>
        </w:rPr>
        <w:t>:</w:t>
      </w:r>
    </w:p>
    <w:p w14:paraId="43D2DBD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0B47ADE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57E6591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3AF5BF92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128</w:t>
      </w:r>
    </w:p>
    <w:p w14:paraId="00C31E8E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256</w:t>
      </w:r>
    </w:p>
    <w:p w14:paraId="5877F13F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512</w:t>
      </w:r>
    </w:p>
    <w:p w14:paraId="0C6ED88E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1024</w:t>
      </w:r>
    </w:p>
    <w:p w14:paraId="13767649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2048</w:t>
      </w:r>
    </w:p>
    <w:p w14:paraId="42A498EC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3072</w:t>
      </w:r>
    </w:p>
    <w:p w14:paraId="3F8B7DBC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4096</w:t>
      </w:r>
    </w:p>
    <w:p w14:paraId="656373A1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6144</w:t>
      </w:r>
    </w:p>
    <w:p w14:paraId="3357DBA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4C9177CB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03AD8B74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>The enumeration LoggingIntervalMdt defines Logging Interval</w:t>
      </w:r>
      <w:r w:rsidRPr="00F11966">
        <w:rPr>
          <w:lang w:eastAsia="zh-CN"/>
        </w:rPr>
        <w:t xml:space="preserve"> for MDT</w:t>
      </w:r>
      <w:r w:rsidRPr="00F11966">
        <w:t xml:space="preserve"> in the trace. </w:t>
      </w:r>
      <w:r>
        <w:rPr>
          <w:rFonts w:cs="Arial"/>
          <w:szCs w:val="18"/>
        </w:rPr>
        <w:t>See 3GPP</w:t>
      </w:r>
    </w:p>
    <w:p w14:paraId="33CB996A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TS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 provisions</w:t>
      </w:r>
    </w:p>
    <w:p w14:paraId="24C93ACC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defined in table</w:t>
      </w:r>
      <w:r>
        <w:t xml:space="preserve"> </w:t>
      </w:r>
      <w:r w:rsidRPr="00F11966">
        <w:t>5.6.3.12-1.</w:t>
      </w:r>
    </w:p>
    <w:p w14:paraId="56E15BEE" w14:textId="77777777" w:rsidR="001C4A0B" w:rsidRDefault="001C4A0B" w:rsidP="001C4A0B">
      <w:pPr>
        <w:pStyle w:val="PL"/>
        <w:rPr>
          <w:lang w:val="en-US"/>
        </w:rPr>
      </w:pPr>
    </w:p>
    <w:p w14:paraId="1E909FA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t>LoggingDurationMdt</w:t>
      </w:r>
      <w:r w:rsidRPr="00F11966">
        <w:rPr>
          <w:lang w:val="en-US"/>
        </w:rPr>
        <w:t>:</w:t>
      </w:r>
    </w:p>
    <w:p w14:paraId="2D4A0D4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0CED4D4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06BAF59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4D6B5B72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600</w:t>
      </w:r>
    </w:p>
    <w:p w14:paraId="2A9FFEDB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1200</w:t>
      </w:r>
    </w:p>
    <w:p w14:paraId="5700D440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2400</w:t>
      </w:r>
    </w:p>
    <w:p w14:paraId="55DB7A09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3600</w:t>
      </w:r>
    </w:p>
    <w:p w14:paraId="5FE57C7D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5400</w:t>
      </w:r>
    </w:p>
    <w:p w14:paraId="01E5C3B8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7200</w:t>
      </w:r>
    </w:p>
    <w:p w14:paraId="66922A6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1072ADD6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1A839621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>The enumeration LoggingIntervalMdt defines Logging Interval</w:t>
      </w:r>
      <w:r w:rsidRPr="00F11966">
        <w:rPr>
          <w:lang w:eastAsia="zh-CN"/>
        </w:rPr>
        <w:t xml:space="preserve"> for MDT</w:t>
      </w:r>
      <w:r w:rsidRPr="00F11966">
        <w:t xml:space="preserve"> in the trace. </w:t>
      </w:r>
      <w:r>
        <w:rPr>
          <w:rFonts w:cs="Arial"/>
          <w:szCs w:val="18"/>
        </w:rPr>
        <w:t>See 3GPP</w:t>
      </w:r>
    </w:p>
    <w:p w14:paraId="452329FC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</w:t>
      </w:r>
      <w:r w:rsidRPr="00F11966">
        <w:rPr>
          <w:rFonts w:cs="Arial"/>
          <w:szCs w:val="18"/>
        </w:rPr>
        <w:t>TS</w:t>
      </w:r>
      <w:r>
        <w:rPr>
          <w:lang w:val="en-US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 xml:space="preserve">It shall comply with </w:t>
      </w:r>
      <w:r>
        <w:t>the provisions</w:t>
      </w:r>
    </w:p>
    <w:p w14:paraId="710E72A6" w14:textId="77777777" w:rsidR="001C4A0B" w:rsidRDefault="001C4A0B" w:rsidP="001C4A0B">
      <w:pPr>
        <w:pStyle w:val="PL"/>
      </w:pPr>
      <w:r>
        <w:t xml:space="preserve">        defined in table </w:t>
      </w:r>
      <w:r w:rsidRPr="00F11966">
        <w:t>5.6.3.12-1.</w:t>
      </w:r>
    </w:p>
    <w:p w14:paraId="52513CCB" w14:textId="77777777" w:rsidR="001C4A0B" w:rsidRDefault="001C4A0B" w:rsidP="001C4A0B">
      <w:pPr>
        <w:pStyle w:val="PL"/>
        <w:rPr>
          <w:lang w:val="en-US"/>
        </w:rPr>
      </w:pPr>
    </w:p>
    <w:p w14:paraId="1196269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t>PositioningMethodMdt</w:t>
      </w:r>
      <w:r w:rsidRPr="00F11966">
        <w:rPr>
          <w:lang w:val="en-US"/>
        </w:rPr>
        <w:t>:</w:t>
      </w:r>
    </w:p>
    <w:p w14:paraId="485254F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1991EB0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0DF27C4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2A97937B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GNSS</w:t>
      </w:r>
    </w:p>
    <w:p w14:paraId="140192AE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E_CELL_ID</w:t>
      </w:r>
    </w:p>
    <w:p w14:paraId="1B64CB2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04D20B2F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0903BB28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>The enumeration LoggingDurationMdt defines Logging Duration</w:t>
      </w:r>
      <w:r w:rsidRPr="00F11966">
        <w:rPr>
          <w:lang w:eastAsia="zh-CN"/>
        </w:rPr>
        <w:t xml:space="preserve"> for MDT</w:t>
      </w:r>
      <w:r w:rsidRPr="00F11966">
        <w:t xml:space="preserve"> in the trace. </w:t>
      </w:r>
      <w:r w:rsidRPr="00F11966">
        <w:rPr>
          <w:rFonts w:cs="Arial"/>
          <w:szCs w:val="18"/>
        </w:rPr>
        <w:t>See 3GPP</w:t>
      </w:r>
    </w:p>
    <w:p w14:paraId="6F2FA008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 provisions</w:t>
      </w:r>
    </w:p>
    <w:p w14:paraId="111B3D15" w14:textId="77777777" w:rsidR="001C4A0B" w:rsidRDefault="001C4A0B" w:rsidP="001C4A0B">
      <w:pPr>
        <w:pStyle w:val="PL"/>
        <w:rPr>
          <w:lang w:val="en-US"/>
        </w:rPr>
      </w:pPr>
      <w:r>
        <w:t xml:space="preserve">       </w:t>
      </w:r>
      <w:r w:rsidRPr="00F11966">
        <w:t xml:space="preserve"> defined in table</w:t>
      </w:r>
      <w:r>
        <w:t xml:space="preserve"> </w:t>
      </w:r>
      <w:r w:rsidRPr="00F11966">
        <w:t>5.6.3.13-1</w:t>
      </w:r>
      <w:r>
        <w:t>.</w:t>
      </w:r>
    </w:p>
    <w:p w14:paraId="5D0310F0" w14:textId="77777777" w:rsidR="001C4A0B" w:rsidRDefault="001C4A0B" w:rsidP="001C4A0B">
      <w:pPr>
        <w:pStyle w:val="PL"/>
        <w:rPr>
          <w:lang w:val="en-US"/>
        </w:rPr>
      </w:pPr>
    </w:p>
    <w:p w14:paraId="59ADBDD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t>CollectionPeriodRmmLteMdt</w:t>
      </w:r>
      <w:r w:rsidRPr="00F11966">
        <w:rPr>
          <w:lang w:val="en-US"/>
        </w:rPr>
        <w:t>:</w:t>
      </w:r>
    </w:p>
    <w:p w14:paraId="795A096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0E28664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3EE876F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77283B37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1024</w:t>
      </w:r>
    </w:p>
    <w:p w14:paraId="5D749F3F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1280</w:t>
      </w:r>
    </w:p>
    <w:p w14:paraId="5E0E0DE0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2048</w:t>
      </w:r>
    </w:p>
    <w:p w14:paraId="5C3729FB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lastRenderedPageBreak/>
        <w:t xml:space="preserve">            - </w:t>
      </w:r>
      <w:r w:rsidRPr="00F11966">
        <w:t>2560</w:t>
      </w:r>
    </w:p>
    <w:p w14:paraId="4B5279B2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5120</w:t>
      </w:r>
    </w:p>
    <w:p w14:paraId="361370A4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10240</w:t>
      </w:r>
    </w:p>
    <w:p w14:paraId="22D5084A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60000</w:t>
      </w:r>
    </w:p>
    <w:p w14:paraId="61ABC80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1624FFB9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24730D83" w14:textId="77777777" w:rsidR="001C4A0B" w:rsidRDefault="001C4A0B" w:rsidP="001C4A0B">
      <w:pPr>
        <w:pStyle w:val="PL"/>
      </w:pPr>
      <w:r>
        <w:rPr>
          <w:lang w:val="en-US"/>
        </w:rPr>
        <w:t xml:space="preserve">        </w:t>
      </w:r>
      <w:r w:rsidRPr="00F11966">
        <w:t>The enumeration CollectionPeriodRmmLteMdt defines Collection period for RRM measurements</w:t>
      </w:r>
    </w:p>
    <w:p w14:paraId="6CDA21FE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</w:t>
      </w:r>
      <w:r w:rsidRPr="00F11966">
        <w:t xml:space="preserve"> LTE</w:t>
      </w:r>
      <w:r w:rsidRPr="00F11966">
        <w:rPr>
          <w:lang w:eastAsia="zh-CN"/>
        </w:rPr>
        <w:t xml:space="preserve"> for MDT</w:t>
      </w:r>
      <w:r w:rsidRPr="00F11966">
        <w:t xml:space="preserve"> in the trace. </w:t>
      </w:r>
      <w:r w:rsidRPr="00F11966">
        <w:rPr>
          <w:rFonts w:cs="Arial"/>
          <w:szCs w:val="18"/>
        </w:rPr>
        <w:t>See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>.</w:t>
      </w:r>
    </w:p>
    <w:p w14:paraId="07571173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</w:t>
      </w:r>
      <w:r w:rsidRPr="00F11966">
        <w:rPr>
          <w:rFonts w:cs="Arial"/>
          <w:szCs w:val="18"/>
        </w:rPr>
        <w:t xml:space="preserve"> </w:t>
      </w:r>
      <w:r w:rsidRPr="00F11966">
        <w:t xml:space="preserve">It shall comply with </w:t>
      </w:r>
      <w:r>
        <w:t xml:space="preserve">the provisions defined in table </w:t>
      </w:r>
      <w:r w:rsidRPr="00F11966">
        <w:t>5.6.3.15-1.</w:t>
      </w:r>
    </w:p>
    <w:p w14:paraId="32452C24" w14:textId="77777777" w:rsidR="001C4A0B" w:rsidRDefault="001C4A0B" w:rsidP="001C4A0B">
      <w:pPr>
        <w:pStyle w:val="PL"/>
        <w:rPr>
          <w:lang w:val="en-US"/>
        </w:rPr>
      </w:pPr>
    </w:p>
    <w:p w14:paraId="22BB1FD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t>MeasurementPeriodLteMdt</w:t>
      </w:r>
      <w:r w:rsidRPr="00F11966">
        <w:rPr>
          <w:lang w:val="en-US"/>
        </w:rPr>
        <w:t>:</w:t>
      </w:r>
    </w:p>
    <w:p w14:paraId="7FC269B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605EFBD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36F0E0F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51F44158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1024</w:t>
      </w:r>
    </w:p>
    <w:p w14:paraId="227BBB57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1280</w:t>
      </w:r>
    </w:p>
    <w:p w14:paraId="7FCEC16F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2048</w:t>
      </w:r>
    </w:p>
    <w:p w14:paraId="39DFAE72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2560</w:t>
      </w:r>
    </w:p>
    <w:p w14:paraId="55340D46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5120</w:t>
      </w:r>
    </w:p>
    <w:p w14:paraId="48EE29AB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10240</w:t>
      </w:r>
    </w:p>
    <w:p w14:paraId="73C16CE5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60000</w:t>
      </w:r>
    </w:p>
    <w:p w14:paraId="5E7B7CF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4276A9B0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5D588C1E" w14:textId="77777777" w:rsidR="001C4A0B" w:rsidRDefault="001C4A0B" w:rsidP="001C4A0B">
      <w:pPr>
        <w:pStyle w:val="PL"/>
      </w:pPr>
      <w:r>
        <w:rPr>
          <w:lang w:val="en-US"/>
        </w:rPr>
        <w:t xml:space="preserve">        </w:t>
      </w:r>
      <w:r w:rsidRPr="00F11966">
        <w:t>The enumeration MeasurementPeriodLteMdt defines Measurement period LTE</w:t>
      </w:r>
      <w:r w:rsidRPr="00F11966">
        <w:rPr>
          <w:lang w:eastAsia="zh-CN"/>
        </w:rPr>
        <w:t xml:space="preserve"> for MDT</w:t>
      </w:r>
      <w:r w:rsidRPr="00F11966">
        <w:t xml:space="preserve"> in the</w:t>
      </w:r>
    </w:p>
    <w:p w14:paraId="29044A2B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trace. </w:t>
      </w:r>
      <w:r>
        <w:t xml:space="preserve"> </w:t>
      </w:r>
      <w:r w:rsidRPr="00F11966">
        <w:rPr>
          <w:rFonts w:cs="Arial"/>
          <w:szCs w:val="18"/>
        </w:rPr>
        <w:t>See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</w:t>
      </w:r>
    </w:p>
    <w:p w14:paraId="249E2359" w14:textId="77777777" w:rsidR="001C4A0B" w:rsidRDefault="001C4A0B" w:rsidP="001C4A0B">
      <w:pPr>
        <w:pStyle w:val="PL"/>
        <w:rPr>
          <w:lang w:val="en-US"/>
        </w:rPr>
      </w:pPr>
      <w:r>
        <w:t xml:space="preserve">       </w:t>
      </w:r>
      <w:r w:rsidRPr="00F11966">
        <w:t xml:space="preserve"> with the provisions defined in table</w:t>
      </w:r>
      <w:r>
        <w:t xml:space="preserve"> </w:t>
      </w:r>
      <w:r w:rsidRPr="00F11966">
        <w:t>5.6.3.16-1</w:t>
      </w:r>
      <w:r>
        <w:t>.</w:t>
      </w:r>
    </w:p>
    <w:p w14:paraId="61BECAFF" w14:textId="77777777" w:rsidR="001C4A0B" w:rsidRDefault="001C4A0B" w:rsidP="001C4A0B">
      <w:pPr>
        <w:pStyle w:val="PL"/>
        <w:rPr>
          <w:lang w:val="en-US"/>
        </w:rPr>
      </w:pPr>
    </w:p>
    <w:p w14:paraId="6F7E854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t>ReportInterval</w:t>
      </w:r>
      <w:r>
        <w:t>Nr</w:t>
      </w:r>
      <w:r w:rsidRPr="00F11966">
        <w:t>Mdt</w:t>
      </w:r>
      <w:r w:rsidRPr="00F11966">
        <w:rPr>
          <w:lang w:val="en-US"/>
        </w:rPr>
        <w:t>:</w:t>
      </w:r>
    </w:p>
    <w:p w14:paraId="63CC038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24B0534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1B784AC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70D86DCE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120</w:t>
      </w:r>
    </w:p>
    <w:p w14:paraId="39F971AC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240</w:t>
      </w:r>
    </w:p>
    <w:p w14:paraId="318A9473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480</w:t>
      </w:r>
    </w:p>
    <w:p w14:paraId="2C6DC5C3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640</w:t>
      </w:r>
    </w:p>
    <w:p w14:paraId="0A489658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1024</w:t>
      </w:r>
    </w:p>
    <w:p w14:paraId="1DBC72E8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2048</w:t>
      </w:r>
    </w:p>
    <w:p w14:paraId="6190E5F4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5120</w:t>
      </w:r>
    </w:p>
    <w:p w14:paraId="0ED299E9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10240</w:t>
      </w:r>
    </w:p>
    <w:p w14:paraId="40673212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val="en-US"/>
        </w:rPr>
        <w:t xml:space="preserve">            - </w:t>
      </w:r>
      <w:r>
        <w:rPr>
          <w:lang w:val="en-US"/>
        </w:rPr>
        <w:t>2</w:t>
      </w:r>
      <w:r w:rsidRPr="00F11966">
        <w:rPr>
          <w:lang w:eastAsia="zh-CN"/>
        </w:rPr>
        <w:t>0</w:t>
      </w:r>
      <w:r>
        <w:rPr>
          <w:lang w:eastAsia="zh-CN"/>
        </w:rPr>
        <w:t>48</w:t>
      </w:r>
      <w:r w:rsidRPr="00F11966">
        <w:rPr>
          <w:lang w:eastAsia="zh-CN"/>
        </w:rPr>
        <w:t>0</w:t>
      </w:r>
    </w:p>
    <w:p w14:paraId="51F8BFBE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val="en-US"/>
        </w:rPr>
        <w:t xml:space="preserve">            - </w:t>
      </w:r>
      <w:r>
        <w:rPr>
          <w:lang w:val="en-US"/>
        </w:rPr>
        <w:t>4</w:t>
      </w:r>
      <w:r w:rsidRPr="00F11966">
        <w:rPr>
          <w:lang w:eastAsia="zh-CN"/>
        </w:rPr>
        <w:t>0</w:t>
      </w:r>
      <w:r>
        <w:rPr>
          <w:lang w:eastAsia="zh-CN"/>
        </w:rPr>
        <w:t>96</w:t>
      </w:r>
      <w:r w:rsidRPr="00F11966">
        <w:rPr>
          <w:lang w:eastAsia="zh-CN"/>
        </w:rPr>
        <w:t>0</w:t>
      </w:r>
    </w:p>
    <w:p w14:paraId="4EE0C8BE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val="en-US"/>
        </w:rPr>
        <w:t xml:space="preserve">            - </w:t>
      </w:r>
      <w:r w:rsidRPr="00F11966">
        <w:t>60000</w:t>
      </w:r>
    </w:p>
    <w:p w14:paraId="2082105E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360000</w:t>
      </w:r>
    </w:p>
    <w:p w14:paraId="38BABCD7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720000</w:t>
      </w:r>
    </w:p>
    <w:p w14:paraId="6EEB6403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1800000</w:t>
      </w:r>
    </w:p>
    <w:p w14:paraId="5768B41C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3600000</w:t>
      </w:r>
    </w:p>
    <w:p w14:paraId="66D27B1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33C9619F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4FB2EE0C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>The enumeration ReportInterval</w:t>
      </w:r>
      <w:r>
        <w:t>Nr</w:t>
      </w:r>
      <w:r w:rsidRPr="00F11966">
        <w:t xml:space="preserve">Mdt defines Report </w:t>
      </w:r>
      <w:r w:rsidRPr="00F11966">
        <w:rPr>
          <w:lang w:eastAsia="zh-CN"/>
        </w:rPr>
        <w:t xml:space="preserve">Interval </w:t>
      </w:r>
      <w:r>
        <w:rPr>
          <w:lang w:eastAsia="zh-CN"/>
        </w:rPr>
        <w:t xml:space="preserve">in NR </w:t>
      </w:r>
      <w:r w:rsidRPr="00F11966">
        <w:rPr>
          <w:lang w:eastAsia="zh-CN"/>
        </w:rPr>
        <w:t>for MDT</w:t>
      </w:r>
      <w:r w:rsidRPr="00F11966">
        <w:t xml:space="preserve"> in the trace. </w:t>
      </w:r>
      <w:r w:rsidRPr="00F11966">
        <w:rPr>
          <w:rFonts w:cs="Arial"/>
          <w:szCs w:val="18"/>
        </w:rPr>
        <w:t>See</w:t>
      </w:r>
    </w:p>
    <w:p w14:paraId="1E6321AC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</w:t>
      </w:r>
      <w:r w:rsidRPr="00F11966">
        <w:rPr>
          <w:rFonts w:cs="Arial"/>
          <w:szCs w:val="18"/>
        </w:rPr>
        <w:t xml:space="preserve">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 provisions</w:t>
      </w:r>
    </w:p>
    <w:p w14:paraId="5C0F78C2" w14:textId="77777777" w:rsidR="001C4A0B" w:rsidRDefault="001C4A0B" w:rsidP="001C4A0B">
      <w:pPr>
        <w:pStyle w:val="PL"/>
        <w:rPr>
          <w:lang w:val="en-US"/>
        </w:rPr>
      </w:pPr>
      <w:r>
        <w:t xml:space="preserve">       </w:t>
      </w:r>
      <w:r w:rsidRPr="00F11966">
        <w:t xml:space="preserve"> defined in table</w:t>
      </w:r>
      <w:r>
        <w:t xml:space="preserve"> </w:t>
      </w:r>
      <w:r w:rsidRPr="00F11966">
        <w:t>5.6.3.</w:t>
      </w:r>
      <w:r>
        <w:t>17</w:t>
      </w:r>
      <w:r w:rsidRPr="00F11966">
        <w:t>-1</w:t>
      </w:r>
      <w:r>
        <w:t>.</w:t>
      </w:r>
    </w:p>
    <w:p w14:paraId="589889EF" w14:textId="77777777" w:rsidR="001C4A0B" w:rsidRDefault="001C4A0B" w:rsidP="001C4A0B">
      <w:pPr>
        <w:pStyle w:val="PL"/>
        <w:rPr>
          <w:lang w:val="en-US"/>
        </w:rPr>
      </w:pPr>
    </w:p>
    <w:p w14:paraId="6EF07F6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t>LoggingInterval</w:t>
      </w:r>
      <w:r>
        <w:t>Nr</w:t>
      </w:r>
      <w:r w:rsidRPr="00F11966">
        <w:t>Mdt</w:t>
      </w:r>
      <w:r w:rsidRPr="00F11966">
        <w:rPr>
          <w:lang w:val="en-US"/>
        </w:rPr>
        <w:t>:</w:t>
      </w:r>
    </w:p>
    <w:p w14:paraId="1B54434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0AA5986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0DD4048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19BD89FB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128</w:t>
      </w:r>
    </w:p>
    <w:p w14:paraId="17630FBE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256</w:t>
      </w:r>
    </w:p>
    <w:p w14:paraId="4E5FB048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512</w:t>
      </w:r>
    </w:p>
    <w:p w14:paraId="47FAA634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1024</w:t>
      </w:r>
    </w:p>
    <w:p w14:paraId="75C6EFE1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2048</w:t>
      </w:r>
    </w:p>
    <w:p w14:paraId="6BED8684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3072</w:t>
      </w:r>
    </w:p>
    <w:p w14:paraId="124E78DB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4096</w:t>
      </w:r>
    </w:p>
    <w:p w14:paraId="677F299F" w14:textId="77777777" w:rsidR="001C4A0B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6144</w:t>
      </w:r>
    </w:p>
    <w:p w14:paraId="146C9E38" w14:textId="77777777" w:rsidR="001C4A0B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>
        <w:t>320</w:t>
      </w:r>
    </w:p>
    <w:p w14:paraId="25FE7B93" w14:textId="77777777" w:rsidR="001C4A0B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>
        <w:t>640</w:t>
      </w:r>
    </w:p>
    <w:p w14:paraId="2ED776D8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infinity</w:t>
      </w:r>
    </w:p>
    <w:p w14:paraId="1AF6F80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0F965A9F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161F4813" w14:textId="77777777" w:rsidR="001C4A0B" w:rsidRDefault="001C4A0B" w:rsidP="001C4A0B">
      <w:pPr>
        <w:pStyle w:val="PL"/>
      </w:pPr>
      <w:r>
        <w:rPr>
          <w:lang w:val="en-US"/>
        </w:rPr>
        <w:t xml:space="preserve">        </w:t>
      </w:r>
      <w:r w:rsidRPr="00F11966">
        <w:t>The enumeration LoggingInterval</w:t>
      </w:r>
      <w:r>
        <w:t>Nr</w:t>
      </w:r>
      <w:r w:rsidRPr="00F11966">
        <w:t>Mdt defines Logging Interval</w:t>
      </w:r>
      <w:r w:rsidRPr="00F11966">
        <w:rPr>
          <w:lang w:eastAsia="zh-CN"/>
        </w:rPr>
        <w:t xml:space="preserve"> </w:t>
      </w:r>
      <w:r>
        <w:rPr>
          <w:lang w:eastAsia="zh-CN"/>
        </w:rPr>
        <w:t xml:space="preserve">in NR </w:t>
      </w:r>
      <w:r w:rsidRPr="00F11966">
        <w:rPr>
          <w:lang w:eastAsia="zh-CN"/>
        </w:rPr>
        <w:t>for MDT</w:t>
      </w:r>
      <w:r w:rsidRPr="00F11966">
        <w:t xml:space="preserve"> in the trace.</w:t>
      </w:r>
    </w:p>
    <w:p w14:paraId="491CD13A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</w:t>
      </w:r>
      <w:r>
        <w:rPr>
          <w:rFonts w:cs="Arial"/>
          <w:szCs w:val="18"/>
        </w:rPr>
        <w:t xml:space="preserve">See 3GPP </w:t>
      </w:r>
      <w:r w:rsidRPr="00F11966">
        <w:rPr>
          <w:rFonts w:cs="Arial"/>
          <w:szCs w:val="18"/>
        </w:rPr>
        <w:t>TS</w:t>
      </w:r>
      <w:r>
        <w:rPr>
          <w:lang w:val="en-US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 xml:space="preserve">It shall comply with </w:t>
      </w:r>
      <w:r>
        <w:t>the</w:t>
      </w:r>
    </w:p>
    <w:p w14:paraId="71936D1E" w14:textId="77777777" w:rsidR="001C4A0B" w:rsidRDefault="001C4A0B" w:rsidP="001C4A0B">
      <w:pPr>
        <w:pStyle w:val="PL"/>
        <w:rPr>
          <w:lang w:val="en-US"/>
        </w:rPr>
      </w:pPr>
      <w:r>
        <w:t xml:space="preserve">        provisions defined in table </w:t>
      </w:r>
      <w:r w:rsidRPr="00F11966">
        <w:t>5.6.3.</w:t>
      </w:r>
      <w:r>
        <w:t>18</w:t>
      </w:r>
      <w:r w:rsidRPr="00F11966">
        <w:t>-1</w:t>
      </w:r>
      <w:r>
        <w:t>.</w:t>
      </w:r>
    </w:p>
    <w:p w14:paraId="3FCE09F1" w14:textId="77777777" w:rsidR="001C4A0B" w:rsidRDefault="001C4A0B" w:rsidP="001C4A0B">
      <w:pPr>
        <w:pStyle w:val="PL"/>
        <w:rPr>
          <w:lang w:val="en-US"/>
        </w:rPr>
      </w:pPr>
    </w:p>
    <w:p w14:paraId="5E6027B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t>CollectionPeriodRmm</w:t>
      </w:r>
      <w:r>
        <w:t>Nr</w:t>
      </w:r>
      <w:r w:rsidRPr="00F11966">
        <w:t>Mdt</w:t>
      </w:r>
      <w:r w:rsidRPr="00F11966">
        <w:rPr>
          <w:lang w:val="en-US"/>
        </w:rPr>
        <w:t>:</w:t>
      </w:r>
    </w:p>
    <w:p w14:paraId="29E03DB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1AABA19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4562119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5E49A67E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1024</w:t>
      </w:r>
    </w:p>
    <w:p w14:paraId="4A852B68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lastRenderedPageBreak/>
        <w:t xml:space="preserve">            - </w:t>
      </w:r>
      <w:r w:rsidRPr="00F11966">
        <w:t>2048</w:t>
      </w:r>
    </w:p>
    <w:p w14:paraId="71DF0361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5120</w:t>
      </w:r>
    </w:p>
    <w:p w14:paraId="13918ED6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10240</w:t>
      </w:r>
    </w:p>
    <w:p w14:paraId="52215F1D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60000</w:t>
      </w:r>
    </w:p>
    <w:p w14:paraId="654ABE4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7F730627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7AC00E3C" w14:textId="77777777" w:rsidR="001C4A0B" w:rsidRDefault="001C4A0B" w:rsidP="001C4A0B">
      <w:pPr>
        <w:pStyle w:val="PL"/>
      </w:pPr>
      <w:r>
        <w:rPr>
          <w:lang w:val="en-US"/>
        </w:rPr>
        <w:t xml:space="preserve">        </w:t>
      </w:r>
      <w:r w:rsidRPr="00F11966">
        <w:t>The enumeration CollectionPeriodRmm</w:t>
      </w:r>
      <w:r>
        <w:t>Nr</w:t>
      </w:r>
      <w:r w:rsidRPr="00F11966">
        <w:t xml:space="preserve">Mdt defines Collection period for RRM measurements </w:t>
      </w:r>
      <w:r>
        <w:t>NR</w:t>
      </w:r>
    </w:p>
    <w:p w14:paraId="34EF0E9B" w14:textId="77777777" w:rsidR="001C4A0B" w:rsidRDefault="001C4A0B" w:rsidP="001C4A0B">
      <w:pPr>
        <w:pStyle w:val="PL"/>
        <w:rPr>
          <w:lang w:val="en-US"/>
        </w:rPr>
      </w:pPr>
      <w:r>
        <w:rPr>
          <w:lang w:eastAsia="zh-CN"/>
        </w:rPr>
        <w:t xml:space="preserve">       </w:t>
      </w:r>
      <w:r w:rsidRPr="00F11966">
        <w:rPr>
          <w:lang w:eastAsia="zh-CN"/>
        </w:rPr>
        <w:t xml:space="preserve"> for MDT</w:t>
      </w:r>
      <w:r w:rsidRPr="00F11966">
        <w:t xml:space="preserve"> in the trace. </w:t>
      </w:r>
      <w:r w:rsidRPr="00F11966">
        <w:rPr>
          <w:rFonts w:cs="Arial"/>
          <w:szCs w:val="18"/>
        </w:rPr>
        <w:t>See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 provisions defined in table</w:t>
      </w:r>
      <w:r>
        <w:t xml:space="preserve"> </w:t>
      </w:r>
      <w:r w:rsidRPr="00F11966">
        <w:t>5.6.3.</w:t>
      </w:r>
      <w:r>
        <w:t>19</w:t>
      </w:r>
      <w:r w:rsidRPr="00F11966">
        <w:t>-1</w:t>
      </w:r>
    </w:p>
    <w:p w14:paraId="52101F0F" w14:textId="77777777" w:rsidR="001C4A0B" w:rsidRDefault="001C4A0B" w:rsidP="001C4A0B">
      <w:pPr>
        <w:pStyle w:val="PL"/>
        <w:rPr>
          <w:lang w:val="en-US"/>
        </w:rPr>
      </w:pPr>
    </w:p>
    <w:p w14:paraId="4F84589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t>LoggingDuration</w:t>
      </w:r>
      <w:r>
        <w:t>Nr</w:t>
      </w:r>
      <w:r w:rsidRPr="00F11966">
        <w:t>Mdt</w:t>
      </w:r>
      <w:r w:rsidRPr="00F11966">
        <w:rPr>
          <w:lang w:val="en-US"/>
        </w:rPr>
        <w:t>:</w:t>
      </w:r>
    </w:p>
    <w:p w14:paraId="23487AE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2E9F605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333F7F1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25FC3408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600</w:t>
      </w:r>
    </w:p>
    <w:p w14:paraId="5764EF19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1200</w:t>
      </w:r>
    </w:p>
    <w:p w14:paraId="563563E7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2400</w:t>
      </w:r>
    </w:p>
    <w:p w14:paraId="59467C3E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3600</w:t>
      </w:r>
    </w:p>
    <w:p w14:paraId="001942E0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5400</w:t>
      </w:r>
    </w:p>
    <w:p w14:paraId="64273183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7200</w:t>
      </w:r>
    </w:p>
    <w:p w14:paraId="4EA359E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6BBC4522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30B52A3B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>The enumeration LoggingDurationMdt defines Logging Duration</w:t>
      </w:r>
      <w:r w:rsidRPr="00F11966">
        <w:rPr>
          <w:lang w:eastAsia="zh-CN"/>
        </w:rPr>
        <w:t xml:space="preserve"> </w:t>
      </w:r>
      <w:r>
        <w:rPr>
          <w:lang w:eastAsia="zh-CN"/>
        </w:rPr>
        <w:t xml:space="preserve">in NR </w:t>
      </w:r>
      <w:r w:rsidRPr="00F11966">
        <w:rPr>
          <w:lang w:eastAsia="zh-CN"/>
        </w:rPr>
        <w:t>for MDT</w:t>
      </w:r>
      <w:r w:rsidRPr="00F11966">
        <w:t xml:space="preserve"> in the trace. </w:t>
      </w:r>
      <w:r w:rsidRPr="00F11966">
        <w:rPr>
          <w:rFonts w:cs="Arial"/>
          <w:szCs w:val="18"/>
        </w:rPr>
        <w:t>See</w:t>
      </w:r>
    </w:p>
    <w:p w14:paraId="3121DD18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</w:t>
      </w:r>
      <w:r w:rsidRPr="00F11966">
        <w:rPr>
          <w:rFonts w:cs="Arial"/>
          <w:szCs w:val="18"/>
        </w:rPr>
        <w:t xml:space="preserve">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 provisions</w:t>
      </w:r>
    </w:p>
    <w:p w14:paraId="7B2BBC61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defined in table</w:t>
      </w:r>
      <w:r>
        <w:t xml:space="preserve"> </w:t>
      </w:r>
      <w:r w:rsidRPr="00F11966">
        <w:t>5.6.3.</w:t>
      </w:r>
      <w:r>
        <w:t>20</w:t>
      </w:r>
      <w:r w:rsidRPr="00F11966">
        <w:t>-1.</w:t>
      </w:r>
    </w:p>
    <w:p w14:paraId="57E6CD33" w14:textId="77777777" w:rsidR="001C4A0B" w:rsidRDefault="001C4A0B" w:rsidP="001C4A0B">
      <w:pPr>
        <w:pStyle w:val="PL"/>
      </w:pPr>
    </w:p>
    <w:p w14:paraId="4C5AF006" w14:textId="77777777" w:rsidR="001C4A0B" w:rsidRDefault="001C4A0B" w:rsidP="001C4A0B">
      <w:pPr>
        <w:pStyle w:val="PL"/>
      </w:pPr>
      <w:r>
        <w:t xml:space="preserve">    QoeServiceType:</w:t>
      </w:r>
    </w:p>
    <w:p w14:paraId="57B6EF7E" w14:textId="77777777" w:rsidR="001C4A0B" w:rsidRDefault="001C4A0B" w:rsidP="001C4A0B">
      <w:pPr>
        <w:pStyle w:val="PL"/>
      </w:pPr>
      <w:r>
        <w:t xml:space="preserve">      description: &gt;</w:t>
      </w:r>
    </w:p>
    <w:p w14:paraId="200EA265" w14:textId="77777777" w:rsidR="001C4A0B" w:rsidRDefault="001C4A0B" w:rsidP="001C4A0B">
      <w:pPr>
        <w:pStyle w:val="PL"/>
      </w:pPr>
      <w:r>
        <w:t xml:space="preserve">        </w:t>
      </w:r>
      <w:r w:rsidRPr="00F13C8A">
        <w:t>The enumeration QoeServiceType indicates the kind of service that shall be recorded for</w:t>
      </w:r>
    </w:p>
    <w:p w14:paraId="6C78CC90" w14:textId="77777777" w:rsidR="001C4A0B" w:rsidRDefault="001C4A0B" w:rsidP="001C4A0B">
      <w:pPr>
        <w:pStyle w:val="PL"/>
      </w:pPr>
      <w:r>
        <w:t xml:space="preserve">       </w:t>
      </w:r>
      <w:r w:rsidRPr="00F13C8A">
        <w:t xml:space="preserve"> QMC. It shall comply with the provisions defined in </w:t>
      </w:r>
      <w:r>
        <w:t>TS 29.571, t</w:t>
      </w:r>
      <w:r w:rsidRPr="00F13C8A">
        <w:t>able 5.6.3.</w:t>
      </w:r>
      <w:r w:rsidRPr="00496DB9">
        <w:t>21</w:t>
      </w:r>
      <w:r w:rsidRPr="00F13C8A">
        <w:t>-1.</w:t>
      </w:r>
    </w:p>
    <w:p w14:paraId="714CA247" w14:textId="77777777" w:rsidR="001C4A0B" w:rsidRDefault="001C4A0B" w:rsidP="001C4A0B">
      <w:pPr>
        <w:pStyle w:val="PL"/>
      </w:pPr>
      <w:r>
        <w:t xml:space="preserve">      anyOf:</w:t>
      </w:r>
    </w:p>
    <w:p w14:paraId="23FA6246" w14:textId="77777777" w:rsidR="001C4A0B" w:rsidRDefault="001C4A0B" w:rsidP="001C4A0B">
      <w:pPr>
        <w:pStyle w:val="PL"/>
      </w:pPr>
      <w:r>
        <w:t xml:space="preserve">        - type: string</w:t>
      </w:r>
    </w:p>
    <w:p w14:paraId="5798E13C" w14:textId="77777777" w:rsidR="001C4A0B" w:rsidRDefault="001C4A0B" w:rsidP="001C4A0B">
      <w:pPr>
        <w:pStyle w:val="PL"/>
      </w:pPr>
      <w:r>
        <w:t xml:space="preserve">          enum:</w:t>
      </w:r>
    </w:p>
    <w:p w14:paraId="1F05916B" w14:textId="77777777" w:rsidR="001C4A0B" w:rsidRDefault="001C4A0B" w:rsidP="001C4A0B">
      <w:pPr>
        <w:pStyle w:val="PL"/>
      </w:pPr>
      <w:r>
        <w:t xml:space="preserve">            - DASH</w:t>
      </w:r>
    </w:p>
    <w:p w14:paraId="33A86873" w14:textId="77777777" w:rsidR="001C4A0B" w:rsidRDefault="001C4A0B" w:rsidP="001C4A0B">
      <w:pPr>
        <w:pStyle w:val="PL"/>
      </w:pPr>
      <w:r>
        <w:t xml:space="preserve">            - MTSI</w:t>
      </w:r>
    </w:p>
    <w:p w14:paraId="5EBBCE8E" w14:textId="77777777" w:rsidR="001C4A0B" w:rsidRDefault="001C4A0B" w:rsidP="001C4A0B">
      <w:pPr>
        <w:pStyle w:val="PL"/>
      </w:pPr>
      <w:r>
        <w:t xml:space="preserve">            - VR</w:t>
      </w:r>
    </w:p>
    <w:p w14:paraId="65F00210" w14:textId="77777777" w:rsidR="001C4A0B" w:rsidRDefault="001C4A0B" w:rsidP="001C4A0B">
      <w:pPr>
        <w:pStyle w:val="PL"/>
      </w:pPr>
      <w:r>
        <w:t xml:space="preserve">        - type: string</w:t>
      </w:r>
    </w:p>
    <w:p w14:paraId="438C0FE8" w14:textId="77777777" w:rsidR="001C4A0B" w:rsidRDefault="001C4A0B" w:rsidP="001C4A0B">
      <w:pPr>
        <w:pStyle w:val="PL"/>
      </w:pPr>
      <w:r>
        <w:t xml:space="preserve">          description: &gt;</w:t>
      </w:r>
    </w:p>
    <w:p w14:paraId="6F4B06ED" w14:textId="77777777" w:rsidR="001C4A0B" w:rsidRDefault="001C4A0B" w:rsidP="001C4A0B">
      <w:pPr>
        <w:pStyle w:val="PL"/>
      </w:pPr>
      <w:r w:rsidRPr="00F11966">
        <w:t xml:space="preserve">          </w:t>
      </w:r>
      <w:r>
        <w:t xml:space="preserve">  </w:t>
      </w:r>
      <w:r w:rsidRPr="00F11966">
        <w:t>This string provides forward-compatibility with future</w:t>
      </w:r>
      <w:r>
        <w:t xml:space="preserve"> </w:t>
      </w:r>
      <w:r w:rsidRPr="00F11966">
        <w:t>extensions to the enumeration</w:t>
      </w:r>
    </w:p>
    <w:p w14:paraId="2C55B586" w14:textId="77777777" w:rsidR="001C4A0B" w:rsidRDefault="001C4A0B" w:rsidP="001C4A0B">
      <w:pPr>
        <w:pStyle w:val="PL"/>
        <w:rPr>
          <w:lang w:val="en-US"/>
        </w:rPr>
      </w:pPr>
      <w:r>
        <w:t xml:space="preserve">         </w:t>
      </w:r>
      <w:r w:rsidRPr="00F11966">
        <w:t xml:space="preserve"> </w:t>
      </w:r>
      <w:r>
        <w:t xml:space="preserve">  </w:t>
      </w:r>
      <w:r w:rsidRPr="00F11966">
        <w:t>but is not used to encode</w:t>
      </w:r>
      <w:r>
        <w:t xml:space="preserve"> </w:t>
      </w:r>
      <w:r w:rsidRPr="00F11966">
        <w:t>content defined in the present version of this API.</w:t>
      </w:r>
      <w:r w:rsidRPr="00E55AAB">
        <w:rPr>
          <w:lang w:val="en-US"/>
        </w:rPr>
        <w:t xml:space="preserve"> </w:t>
      </w:r>
    </w:p>
    <w:p w14:paraId="6F21A03B" w14:textId="77777777" w:rsidR="001C4A0B" w:rsidRDefault="001C4A0B" w:rsidP="001C4A0B">
      <w:pPr>
        <w:pStyle w:val="PL"/>
        <w:rPr>
          <w:lang w:val="en-US"/>
        </w:rPr>
      </w:pPr>
    </w:p>
    <w:p w14:paraId="780CED5E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AvailableRanVisibleQoeMetric:</w:t>
      </w:r>
    </w:p>
    <w:p w14:paraId="22FB2BC2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18CA67A7" w14:textId="77777777" w:rsidR="001C4A0B" w:rsidRDefault="001C4A0B" w:rsidP="001C4A0B">
      <w:pPr>
        <w:pStyle w:val="PL"/>
      </w:pPr>
      <w:r>
        <w:rPr>
          <w:lang w:val="en-US"/>
        </w:rPr>
        <w:t xml:space="preserve">        </w:t>
      </w:r>
      <w:r w:rsidRPr="00384E92">
        <w:t xml:space="preserve">The enumeration </w:t>
      </w:r>
      <w:r>
        <w:t>AvailableRanVisibleQoeMetric</w:t>
      </w:r>
      <w:r w:rsidRPr="00384E92">
        <w:t xml:space="preserve"> </w:t>
      </w:r>
      <w:r>
        <w:t xml:space="preserve">indicates different </w:t>
      </w:r>
      <w:r w:rsidRPr="0065640A">
        <w:t>available</w:t>
      </w:r>
    </w:p>
    <w:p w14:paraId="27F731A9" w14:textId="77777777" w:rsidR="001C4A0B" w:rsidRDefault="001C4A0B" w:rsidP="001C4A0B">
      <w:pPr>
        <w:pStyle w:val="PL"/>
      </w:pPr>
      <w:r>
        <w:t xml:space="preserve">        </w:t>
      </w:r>
      <w:r w:rsidRPr="0065640A">
        <w:t>RAN</w:t>
      </w:r>
      <w:r>
        <w:t>-</w:t>
      </w:r>
      <w:r w:rsidRPr="0065640A">
        <w:t>visible</w:t>
      </w:r>
      <w:r>
        <w:t xml:space="preserve"> </w:t>
      </w:r>
      <w:r w:rsidRPr="0065640A">
        <w:t>QoE</w:t>
      </w:r>
      <w:r>
        <w:t xml:space="preserve"> </w:t>
      </w:r>
      <w:r w:rsidRPr="0065640A">
        <w:t>metrics to the gNB</w:t>
      </w:r>
      <w:r>
        <w:t xml:space="preserve">. </w:t>
      </w:r>
      <w:r w:rsidRPr="00384E92">
        <w:t>It shall comply with the provisions defined</w:t>
      </w:r>
    </w:p>
    <w:p w14:paraId="5138D884" w14:textId="77777777" w:rsidR="001C4A0B" w:rsidRDefault="001C4A0B" w:rsidP="001C4A0B">
      <w:pPr>
        <w:pStyle w:val="PL"/>
        <w:rPr>
          <w:lang w:val="en-US"/>
        </w:rPr>
      </w:pPr>
      <w:r>
        <w:t xml:space="preserve">        </w:t>
      </w:r>
      <w:r w:rsidRPr="00384E92">
        <w:t xml:space="preserve">in </w:t>
      </w:r>
      <w:r>
        <w:t>TS 29.571, t</w:t>
      </w:r>
      <w:r w:rsidRPr="00384E92">
        <w:t>able</w:t>
      </w:r>
      <w:r>
        <w:t> 5.6.3.</w:t>
      </w:r>
      <w:r w:rsidRPr="00496DB9">
        <w:t>22-</w:t>
      </w:r>
      <w:r w:rsidRPr="00384E92">
        <w:t>1</w:t>
      </w:r>
      <w:r>
        <w:t>.</w:t>
      </w:r>
    </w:p>
    <w:p w14:paraId="0CD71BAB" w14:textId="77777777" w:rsidR="001C4A0B" w:rsidRDefault="001C4A0B" w:rsidP="001C4A0B">
      <w:pPr>
        <w:pStyle w:val="PL"/>
      </w:pPr>
      <w:r>
        <w:t xml:space="preserve">      anyOf:</w:t>
      </w:r>
    </w:p>
    <w:p w14:paraId="334D2F30" w14:textId="77777777" w:rsidR="001C4A0B" w:rsidRDefault="001C4A0B" w:rsidP="001C4A0B">
      <w:pPr>
        <w:pStyle w:val="PL"/>
      </w:pPr>
      <w:r>
        <w:t xml:space="preserve">        - type: string</w:t>
      </w:r>
    </w:p>
    <w:p w14:paraId="33180387" w14:textId="77777777" w:rsidR="001C4A0B" w:rsidRDefault="001C4A0B" w:rsidP="001C4A0B">
      <w:pPr>
        <w:pStyle w:val="PL"/>
      </w:pPr>
      <w:r>
        <w:t xml:space="preserve">          enum:</w:t>
      </w:r>
    </w:p>
    <w:p w14:paraId="3B4C29A2" w14:textId="77777777" w:rsidR="001C4A0B" w:rsidRDefault="001C4A0B" w:rsidP="001C4A0B">
      <w:pPr>
        <w:pStyle w:val="PL"/>
      </w:pPr>
      <w:r>
        <w:t xml:space="preserve">            - APPLICATION_LAYER_BUFFER_LEVEL_LIST</w:t>
      </w:r>
    </w:p>
    <w:p w14:paraId="73E612A6" w14:textId="77777777" w:rsidR="001C4A0B" w:rsidRDefault="001C4A0B" w:rsidP="001C4A0B">
      <w:pPr>
        <w:pStyle w:val="PL"/>
      </w:pPr>
      <w:r>
        <w:t xml:space="preserve">            - PLAYOUT_</w:t>
      </w:r>
      <w:r>
        <w:rPr>
          <w:rFonts w:eastAsia="Malgun Gothic"/>
          <w:snapToGrid w:val="0"/>
        </w:rPr>
        <w:t>DELAY_FOR_</w:t>
      </w:r>
      <w:r w:rsidRPr="00C90EB8">
        <w:rPr>
          <w:rFonts w:eastAsia="Malgun Gothic"/>
          <w:snapToGrid w:val="0"/>
        </w:rPr>
        <w:t>M</w:t>
      </w:r>
      <w:r>
        <w:rPr>
          <w:rFonts w:eastAsia="Malgun Gothic"/>
          <w:snapToGrid w:val="0"/>
        </w:rPr>
        <w:t>EDIA_</w:t>
      </w:r>
      <w:r w:rsidRPr="00C90EB8">
        <w:rPr>
          <w:rFonts w:eastAsia="Malgun Gothic"/>
          <w:snapToGrid w:val="0"/>
        </w:rPr>
        <w:t>S</w:t>
      </w:r>
      <w:r>
        <w:rPr>
          <w:rFonts w:eastAsia="Malgun Gothic"/>
          <w:snapToGrid w:val="0"/>
        </w:rPr>
        <w:t>TARTUP</w:t>
      </w:r>
    </w:p>
    <w:p w14:paraId="5C667299" w14:textId="77777777" w:rsidR="001C4A0B" w:rsidRDefault="001C4A0B" w:rsidP="001C4A0B">
      <w:pPr>
        <w:pStyle w:val="PL"/>
      </w:pPr>
      <w:r>
        <w:t xml:space="preserve">        - type: string</w:t>
      </w:r>
    </w:p>
    <w:p w14:paraId="61474101" w14:textId="77777777" w:rsidR="001C4A0B" w:rsidRDefault="001C4A0B" w:rsidP="001C4A0B">
      <w:pPr>
        <w:pStyle w:val="PL"/>
      </w:pPr>
      <w:r>
        <w:t xml:space="preserve">          description: &gt;</w:t>
      </w:r>
    </w:p>
    <w:p w14:paraId="0595B303" w14:textId="77777777" w:rsidR="001C4A0B" w:rsidRDefault="001C4A0B" w:rsidP="001C4A0B">
      <w:pPr>
        <w:pStyle w:val="PL"/>
      </w:pPr>
      <w:r w:rsidRPr="00F11966">
        <w:t xml:space="preserve">          </w:t>
      </w:r>
      <w:r>
        <w:t xml:space="preserve">  </w:t>
      </w:r>
      <w:r w:rsidRPr="00F11966">
        <w:t>This string provides forward-compatibility with future</w:t>
      </w:r>
      <w:r>
        <w:t xml:space="preserve"> </w:t>
      </w:r>
      <w:r w:rsidRPr="00F11966">
        <w:t>extensions to the enumeration</w:t>
      </w:r>
    </w:p>
    <w:p w14:paraId="5B011FED" w14:textId="77777777" w:rsidR="001C4A0B" w:rsidRDefault="001C4A0B" w:rsidP="001C4A0B">
      <w:pPr>
        <w:pStyle w:val="PL"/>
        <w:rPr>
          <w:lang w:val="en-US"/>
        </w:rPr>
      </w:pPr>
      <w:r>
        <w:t xml:space="preserve">         </w:t>
      </w:r>
      <w:r w:rsidRPr="00F11966">
        <w:t xml:space="preserve"> </w:t>
      </w:r>
      <w:r>
        <w:t xml:space="preserve">  </w:t>
      </w:r>
      <w:r w:rsidRPr="00F11966">
        <w:t>but is not used to encode</w:t>
      </w:r>
      <w:r>
        <w:t xml:space="preserve"> </w:t>
      </w:r>
      <w:r w:rsidRPr="00F11966">
        <w:t>content defined in the present version of this API.</w:t>
      </w:r>
      <w:r w:rsidRPr="00E55AAB">
        <w:rPr>
          <w:lang w:val="en-US"/>
        </w:rPr>
        <w:t xml:space="preserve"> </w:t>
      </w:r>
    </w:p>
    <w:p w14:paraId="5532BCE2" w14:textId="77777777" w:rsidR="001C4A0B" w:rsidRDefault="001C4A0B" w:rsidP="001C4A0B">
      <w:pPr>
        <w:pStyle w:val="PL"/>
        <w:rPr>
          <w:lang w:val="en-US"/>
        </w:rPr>
      </w:pPr>
    </w:p>
    <w:p w14:paraId="168518A0" w14:textId="77777777" w:rsidR="001C4A0B" w:rsidRDefault="001C4A0B" w:rsidP="001C4A0B">
      <w:pPr>
        <w:pStyle w:val="PL"/>
        <w:rPr>
          <w:lang w:val="en-US"/>
        </w:rPr>
      </w:pPr>
    </w:p>
    <w:p w14:paraId="0B0E628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41E6BBE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STRUCTURED DATA TYPES</w:t>
      </w:r>
    </w:p>
    <w:p w14:paraId="4BC40F45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3B8AAF4C" w14:textId="77777777" w:rsidR="001C4A0B" w:rsidRPr="00F11966" w:rsidRDefault="001C4A0B" w:rsidP="001C4A0B">
      <w:pPr>
        <w:pStyle w:val="PL"/>
        <w:rPr>
          <w:lang w:val="en-US"/>
        </w:rPr>
      </w:pPr>
    </w:p>
    <w:p w14:paraId="5273B94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TraceData:</w:t>
      </w:r>
    </w:p>
    <w:p w14:paraId="3C986569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</w:t>
      </w:r>
      <w:r>
        <w:rPr>
          <w:rFonts w:cs="Arial"/>
          <w:szCs w:val="18"/>
        </w:rPr>
        <w:t>Trace control and configuration parameters.</w:t>
      </w:r>
    </w:p>
    <w:p w14:paraId="3D774DF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24F6573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197BCC9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3D63A16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traceRef:</w:t>
      </w:r>
    </w:p>
    <w:p w14:paraId="3232E3C0" w14:textId="77777777" w:rsidR="001C4A0B" w:rsidRPr="00F11966" w:rsidRDefault="001C4A0B" w:rsidP="001C4A0B">
      <w:pPr>
        <w:pStyle w:val="PL"/>
      </w:pPr>
      <w:r w:rsidRPr="00F11966">
        <w:t xml:space="preserve">          type: string</w:t>
      </w:r>
    </w:p>
    <w:p w14:paraId="65580A99" w14:textId="77777777" w:rsidR="001C4A0B" w:rsidRPr="00F11966" w:rsidRDefault="001C4A0B" w:rsidP="001C4A0B">
      <w:pPr>
        <w:pStyle w:val="PL"/>
      </w:pPr>
      <w:r w:rsidRPr="00F11966">
        <w:t xml:space="preserve">          pattern: '</w:t>
      </w:r>
      <w:r w:rsidRPr="00F11966">
        <w:rPr>
          <w:rFonts w:cs="Arial"/>
          <w:szCs w:val="18"/>
        </w:rPr>
        <w:t>^[0-9]{3}[0-9]{2,3}-[A-Fa-f0-9]{6}$</w:t>
      </w:r>
      <w:r w:rsidRPr="00F11966">
        <w:t>'</w:t>
      </w:r>
    </w:p>
    <w:p w14:paraId="7D9B8537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525295ED" w14:textId="77777777" w:rsidR="001C4A0B" w:rsidRDefault="001C4A0B" w:rsidP="001C4A0B">
      <w:pPr>
        <w:pStyle w:val="PL"/>
      </w:pPr>
      <w:r>
        <w:rPr>
          <w:lang w:val="en-US"/>
        </w:rPr>
        <w:t xml:space="preserve">            </w:t>
      </w:r>
      <w:r w:rsidRPr="00F11966">
        <w:t>Trace Reference (see 3GPP</w:t>
      </w:r>
      <w:r>
        <w:t xml:space="preserve"> TS </w:t>
      </w:r>
      <w:r w:rsidRPr="00F11966">
        <w:rPr>
          <w:rFonts w:hint="eastAsia"/>
          <w:lang w:eastAsia="zh-CN"/>
        </w:rPr>
        <w:t>32</w:t>
      </w:r>
      <w:r w:rsidRPr="00F11966">
        <w:t>.</w:t>
      </w:r>
      <w:r w:rsidRPr="00F11966">
        <w:rPr>
          <w:rFonts w:hint="eastAsia"/>
          <w:lang w:eastAsia="zh-CN"/>
        </w:rPr>
        <w:t>422</w:t>
      </w:r>
      <w:r w:rsidRPr="00F11966">
        <w:t>).It shall be encoded as the concatenation of MCC,</w:t>
      </w:r>
    </w:p>
    <w:p w14:paraId="454E842F" w14:textId="77777777" w:rsidR="001C4A0B" w:rsidRDefault="001C4A0B" w:rsidP="001C4A0B">
      <w:pPr>
        <w:pStyle w:val="PL"/>
      </w:pPr>
      <w:r>
        <w:t xml:space="preserve">           </w:t>
      </w:r>
      <w:r w:rsidRPr="00F11966">
        <w:t xml:space="preserve"> MNC and Trace ID as follows:</w:t>
      </w:r>
      <w:r>
        <w:t xml:space="preserve"> '</w:t>
      </w:r>
      <w:r w:rsidRPr="00F11966">
        <w:t>MCC</w:t>
      </w:r>
      <w:r>
        <w:t>'</w:t>
      </w:r>
      <w:r w:rsidRPr="00F11966">
        <w:t>&lt;MNC</w:t>
      </w:r>
      <w:r>
        <w:t>'</w:t>
      </w:r>
      <w:r w:rsidRPr="00F11966">
        <w:t>-</w:t>
      </w:r>
      <w:r>
        <w:t>'</w:t>
      </w:r>
      <w:r w:rsidRPr="00F11966">
        <w:rPr>
          <w:rFonts w:hint="eastAsia"/>
          <w:lang w:eastAsia="zh-CN"/>
        </w:rPr>
        <w:t>Trace ID</w:t>
      </w:r>
      <w:r>
        <w:rPr>
          <w:lang w:eastAsia="zh-CN"/>
        </w:rPr>
        <w:t>'</w:t>
      </w:r>
      <w:r w:rsidRPr="00F11966">
        <w:t xml:space="preserve">The Trace ID shall be encoded as a </w:t>
      </w:r>
    </w:p>
    <w:p w14:paraId="7031C5CE" w14:textId="77777777" w:rsidR="001C4A0B" w:rsidRDefault="001C4A0B" w:rsidP="001C4A0B">
      <w:pPr>
        <w:pStyle w:val="PL"/>
        <w:rPr>
          <w:lang w:eastAsia="zh-CN"/>
        </w:rPr>
      </w:pPr>
      <w:r>
        <w:t xml:space="preserve">            </w:t>
      </w:r>
      <w:r w:rsidRPr="00F11966">
        <w:t>3 octet string</w:t>
      </w:r>
      <w:r w:rsidRPr="00F11966">
        <w:rPr>
          <w:lang w:eastAsia="zh-CN"/>
        </w:rPr>
        <w:t xml:space="preserve"> in hexadecimal representation.</w:t>
      </w:r>
      <w:r>
        <w:rPr>
          <w:lang w:eastAsia="zh-CN"/>
        </w:rPr>
        <w:t xml:space="preserve"> </w:t>
      </w:r>
      <w:r w:rsidRPr="00F11966">
        <w:rPr>
          <w:lang w:eastAsia="zh-CN"/>
        </w:rPr>
        <w:t>Each character in the Trace ID string shall</w:t>
      </w:r>
    </w:p>
    <w:p w14:paraId="407E5BA8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take a value of "0" to "9", "a" to "f" or "A" to "F" and shall represent 4 bits.</w:t>
      </w:r>
    </w:p>
    <w:p w14:paraId="4A8F248E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r w:rsidRPr="00F11966">
        <w:rPr>
          <w:lang w:eastAsia="zh-CN"/>
        </w:rPr>
        <w:t xml:space="preserve"> </w:t>
      </w:r>
      <w:r>
        <w:rPr>
          <w:lang w:eastAsia="zh-CN"/>
        </w:rPr>
        <w:t xml:space="preserve"> </w:t>
      </w:r>
      <w:r w:rsidRPr="00F11966">
        <w:rPr>
          <w:lang w:eastAsia="zh-CN"/>
        </w:rPr>
        <w:t>The most significant character representing the 4 most significant bits of the Trace ID</w:t>
      </w:r>
    </w:p>
    <w:p w14:paraId="707A4455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shall appear first</w:t>
      </w:r>
      <w:r>
        <w:rPr>
          <w:lang w:eastAsia="zh-CN"/>
        </w:rPr>
        <w:t xml:space="preserve"> </w:t>
      </w:r>
      <w:r w:rsidRPr="00F11966">
        <w:rPr>
          <w:lang w:eastAsia="zh-CN"/>
        </w:rPr>
        <w:t>in the string, and the character representing the 4 least</w:t>
      </w:r>
    </w:p>
    <w:p w14:paraId="1D9C6E89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significant bit of the Trace ID shall appear last in the string</w:t>
      </w:r>
      <w:r>
        <w:rPr>
          <w:lang w:eastAsia="zh-CN"/>
        </w:rPr>
        <w:t>.</w:t>
      </w:r>
    </w:p>
    <w:p w14:paraId="154948C7" w14:textId="77777777" w:rsidR="001C4A0B" w:rsidRDefault="001C4A0B" w:rsidP="001C4A0B">
      <w:pPr>
        <w:pStyle w:val="PL"/>
        <w:rPr>
          <w:lang w:val="en-US"/>
        </w:rPr>
      </w:pPr>
    </w:p>
    <w:p w14:paraId="3779A6F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traceDepth:</w:t>
      </w:r>
    </w:p>
    <w:p w14:paraId="51069C0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'#/components/schemas/TraceDepth'</w:t>
      </w:r>
    </w:p>
    <w:p w14:paraId="059BC98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neTypeList:</w:t>
      </w:r>
    </w:p>
    <w:p w14:paraId="448E05FF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</w:t>
      </w:r>
      <w:r w:rsidRPr="00F11966">
        <w:t>type: string</w:t>
      </w:r>
    </w:p>
    <w:p w14:paraId="1788E0F4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</w:t>
      </w:r>
      <w:r w:rsidRPr="00F11966">
        <w:t>pattern: '</w:t>
      </w:r>
      <w:r w:rsidRPr="00F11966">
        <w:rPr>
          <w:rFonts w:cs="Arial"/>
          <w:szCs w:val="18"/>
        </w:rPr>
        <w:t>^[A-Fa-f0-9]+$</w:t>
      </w:r>
      <w:r w:rsidRPr="00F11966">
        <w:t>'</w:t>
      </w:r>
    </w:p>
    <w:p w14:paraId="792AB7E5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76DDC26D" w14:textId="77777777" w:rsidR="001C4A0B" w:rsidRDefault="001C4A0B" w:rsidP="001C4A0B">
      <w:pPr>
        <w:pStyle w:val="PL"/>
        <w:rPr>
          <w:lang w:eastAsia="zh-CN"/>
        </w:rPr>
      </w:pPr>
      <w:r>
        <w:rPr>
          <w:lang w:val="en-US"/>
        </w:rPr>
        <w:t xml:space="preserve">            </w:t>
      </w:r>
      <w:r w:rsidRPr="00F11966">
        <w:t>List of NE Types (see 3GPP</w:t>
      </w:r>
      <w:r>
        <w:t xml:space="preserve"> </w:t>
      </w:r>
      <w:r w:rsidRPr="00F11966">
        <w:t>TS</w:t>
      </w:r>
      <w:r>
        <w:t xml:space="preserve"> </w:t>
      </w:r>
      <w:r w:rsidRPr="00F11966">
        <w:rPr>
          <w:rFonts w:hint="eastAsia"/>
          <w:lang w:eastAsia="zh-CN"/>
        </w:rPr>
        <w:t>32</w:t>
      </w:r>
      <w:r w:rsidRPr="00F11966">
        <w:t>.</w:t>
      </w:r>
      <w:r w:rsidRPr="00F11966">
        <w:rPr>
          <w:rFonts w:hint="eastAsia"/>
          <w:lang w:eastAsia="zh-CN"/>
        </w:rPr>
        <w:t>422</w:t>
      </w:r>
      <w:r w:rsidRPr="00F11966">
        <w:t>).It shall be encoded as an octet string</w:t>
      </w:r>
      <w:r w:rsidRPr="00F11966">
        <w:rPr>
          <w:lang w:eastAsia="zh-CN"/>
        </w:rPr>
        <w:t xml:space="preserve"> in</w:t>
      </w:r>
    </w:p>
    <w:p w14:paraId="3478C1B7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hexadecimal representation.</w:t>
      </w:r>
    </w:p>
    <w:p w14:paraId="17AC5589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Each character in the string shall take a value of "0" to "9", "a" to "f" or "A" to "F"</w:t>
      </w:r>
    </w:p>
    <w:p w14:paraId="495A2A42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and shall represent 4 bits.</w:t>
      </w:r>
    </w:p>
    <w:p w14:paraId="2313F660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The most significant character representing the 4 most significant bits shall appear</w:t>
      </w:r>
    </w:p>
    <w:p w14:paraId="4FDF96E4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first in the string, and the character representing the</w:t>
      </w:r>
    </w:p>
    <w:p w14:paraId="4FAC96BF" w14:textId="77777777" w:rsidR="001C4A0B" w:rsidRDefault="001C4A0B" w:rsidP="001C4A0B">
      <w:pPr>
        <w:pStyle w:val="PL"/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4 least significant bit shall appear last in the string.</w:t>
      </w:r>
      <w:r w:rsidRPr="00F11966">
        <w:t>Octets shal</w:t>
      </w:r>
      <w:r>
        <w:t>l be coded</w:t>
      </w:r>
    </w:p>
    <w:p w14:paraId="2B200923" w14:textId="77777777" w:rsidR="001C4A0B" w:rsidRDefault="001C4A0B" w:rsidP="001C4A0B">
      <w:pPr>
        <w:pStyle w:val="PL"/>
        <w:rPr>
          <w:lang w:val="en-US"/>
        </w:rPr>
      </w:pPr>
      <w:r>
        <w:t xml:space="preserve">            according to 3GPP TS </w:t>
      </w:r>
      <w:r w:rsidRPr="00F11966">
        <w:rPr>
          <w:rFonts w:hint="eastAsia"/>
          <w:lang w:eastAsia="zh-CN"/>
        </w:rPr>
        <w:t>32</w:t>
      </w:r>
      <w:r w:rsidRPr="00F11966">
        <w:t>.</w:t>
      </w:r>
      <w:r w:rsidRPr="00F11966">
        <w:rPr>
          <w:rFonts w:hint="eastAsia"/>
          <w:lang w:eastAsia="zh-CN"/>
        </w:rPr>
        <w:t>422</w:t>
      </w:r>
      <w:r>
        <w:rPr>
          <w:lang w:eastAsia="zh-CN"/>
        </w:rPr>
        <w:t>.</w:t>
      </w:r>
    </w:p>
    <w:p w14:paraId="070B3ED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eventList:</w:t>
      </w:r>
    </w:p>
    <w:p w14:paraId="55765748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</w:t>
      </w:r>
      <w:r w:rsidRPr="00F11966">
        <w:t>type: string</w:t>
      </w:r>
    </w:p>
    <w:p w14:paraId="37FF4032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</w:t>
      </w:r>
      <w:r w:rsidRPr="00F11966">
        <w:t>pattern: '</w:t>
      </w:r>
      <w:r w:rsidRPr="00F11966">
        <w:rPr>
          <w:rFonts w:cs="Arial"/>
          <w:szCs w:val="18"/>
        </w:rPr>
        <w:t>^[A-Fa-f0-9]+$</w:t>
      </w:r>
      <w:r w:rsidRPr="00F11966">
        <w:t>'</w:t>
      </w:r>
    </w:p>
    <w:p w14:paraId="564E8C3D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1E66E457" w14:textId="77777777" w:rsidR="001C4A0B" w:rsidRDefault="001C4A0B" w:rsidP="001C4A0B">
      <w:pPr>
        <w:pStyle w:val="PL"/>
        <w:rPr>
          <w:lang w:eastAsia="zh-CN"/>
        </w:rPr>
      </w:pPr>
      <w:r>
        <w:rPr>
          <w:lang w:val="en-US"/>
        </w:rPr>
        <w:t xml:space="preserve">            </w:t>
      </w:r>
      <w:r w:rsidRPr="00F11966">
        <w:t>Triggering events (see 3GPP</w:t>
      </w:r>
      <w:r>
        <w:t xml:space="preserve"> </w:t>
      </w:r>
      <w:r w:rsidRPr="00F11966">
        <w:t>TS</w:t>
      </w:r>
      <w:r>
        <w:t xml:space="preserve"> </w:t>
      </w:r>
      <w:r w:rsidRPr="00F11966">
        <w:rPr>
          <w:rFonts w:hint="eastAsia"/>
          <w:lang w:eastAsia="zh-CN"/>
        </w:rPr>
        <w:t>32</w:t>
      </w:r>
      <w:r w:rsidRPr="00F11966">
        <w:t>.</w:t>
      </w:r>
      <w:r w:rsidRPr="00F11966">
        <w:rPr>
          <w:rFonts w:hint="eastAsia"/>
          <w:lang w:eastAsia="zh-CN"/>
        </w:rPr>
        <w:t>422</w:t>
      </w:r>
      <w:r w:rsidRPr="00F11966">
        <w:t>).It shall be encoded as an octet string</w:t>
      </w:r>
      <w:r w:rsidRPr="00F11966">
        <w:rPr>
          <w:lang w:eastAsia="zh-CN"/>
        </w:rPr>
        <w:t xml:space="preserve"> in</w:t>
      </w:r>
    </w:p>
    <w:p w14:paraId="6C52B1D3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hexadecimal representation. Each character in the string shall take a value of "0"</w:t>
      </w:r>
    </w:p>
    <w:p w14:paraId="3B7CCBC9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to "9", "a" to "f" or "A" to "F" and shall represent 4 bits.</w:t>
      </w:r>
    </w:p>
    <w:p w14:paraId="3DA2B9A8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The most significant character representing the 4 most significant bits shall appear</w:t>
      </w:r>
    </w:p>
    <w:p w14:paraId="26B9417E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first in the string, and the character representing the 4 least significant bit shall</w:t>
      </w:r>
    </w:p>
    <w:p w14:paraId="2C1241FC" w14:textId="77777777" w:rsidR="001C4A0B" w:rsidRDefault="001C4A0B" w:rsidP="001C4A0B">
      <w:pPr>
        <w:pStyle w:val="PL"/>
        <w:rPr>
          <w:lang w:val="en-US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appear last in the string.</w:t>
      </w:r>
      <w:r>
        <w:rPr>
          <w:lang w:eastAsia="zh-CN"/>
        </w:rPr>
        <w:t xml:space="preserve"> </w:t>
      </w:r>
      <w:r w:rsidRPr="00F11966">
        <w:t>Octets shall be coded according to 3GPP</w:t>
      </w:r>
      <w:r>
        <w:t xml:space="preserve"> </w:t>
      </w:r>
      <w:r w:rsidRPr="00F11966">
        <w:t>TS</w:t>
      </w:r>
      <w:r>
        <w:t xml:space="preserve"> </w:t>
      </w:r>
      <w:r w:rsidRPr="00F11966">
        <w:rPr>
          <w:rFonts w:hint="eastAsia"/>
          <w:lang w:eastAsia="zh-CN"/>
        </w:rPr>
        <w:t>32</w:t>
      </w:r>
      <w:r w:rsidRPr="00F11966">
        <w:t>.</w:t>
      </w:r>
      <w:r w:rsidRPr="00F11966">
        <w:rPr>
          <w:rFonts w:hint="eastAsia"/>
          <w:lang w:eastAsia="zh-CN"/>
        </w:rPr>
        <w:t>422</w:t>
      </w:r>
      <w:r>
        <w:rPr>
          <w:lang w:eastAsia="zh-CN"/>
        </w:rPr>
        <w:t>.</w:t>
      </w:r>
    </w:p>
    <w:p w14:paraId="537A37C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collectionEntityIpv4Addr:</w:t>
      </w:r>
    </w:p>
    <w:p w14:paraId="12BA1E2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'#/components/schemas/Ipv4Addr'</w:t>
      </w:r>
    </w:p>
    <w:p w14:paraId="0924016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collectionEntityIpv6Addr:</w:t>
      </w:r>
    </w:p>
    <w:p w14:paraId="4557C07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'#/components/schemas/Ipv6Addr'</w:t>
      </w:r>
    </w:p>
    <w:p w14:paraId="527E5C9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interfaceList:</w:t>
      </w:r>
    </w:p>
    <w:p w14:paraId="54B390EE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</w:t>
      </w:r>
      <w:r w:rsidRPr="00F11966">
        <w:t>type: string</w:t>
      </w:r>
    </w:p>
    <w:p w14:paraId="07CBE683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</w:t>
      </w:r>
      <w:r w:rsidRPr="00F11966">
        <w:t>pattern: '</w:t>
      </w:r>
      <w:r w:rsidRPr="00F11966">
        <w:rPr>
          <w:rFonts w:cs="Arial"/>
          <w:szCs w:val="18"/>
        </w:rPr>
        <w:t>^[A-Fa-f0-9]+$</w:t>
      </w:r>
      <w:r w:rsidRPr="00F11966">
        <w:t>'</w:t>
      </w:r>
    </w:p>
    <w:p w14:paraId="3456E038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03E499C4" w14:textId="77777777" w:rsidR="001C4A0B" w:rsidRDefault="001C4A0B" w:rsidP="001C4A0B">
      <w:pPr>
        <w:pStyle w:val="PL"/>
      </w:pPr>
      <w:r>
        <w:rPr>
          <w:lang w:val="en-US"/>
        </w:rPr>
        <w:t xml:space="preserve">            </w:t>
      </w:r>
      <w:r>
        <w:t xml:space="preserve">List of Interfaces (see 3GPP TS </w:t>
      </w:r>
      <w:r w:rsidRPr="00F11966">
        <w:rPr>
          <w:rFonts w:hint="eastAsia"/>
        </w:rPr>
        <w:t>32</w:t>
      </w:r>
      <w:r w:rsidRPr="00F11966">
        <w:t>.</w:t>
      </w:r>
      <w:r w:rsidRPr="00F11966">
        <w:rPr>
          <w:rFonts w:hint="eastAsia"/>
        </w:rPr>
        <w:t>422</w:t>
      </w:r>
      <w:r w:rsidRPr="00F11966">
        <w:t>).It shall be encoded as an octet string in</w:t>
      </w:r>
    </w:p>
    <w:p w14:paraId="73EBAA60" w14:textId="77777777" w:rsidR="001C4A0B" w:rsidRDefault="001C4A0B" w:rsidP="001C4A0B">
      <w:pPr>
        <w:pStyle w:val="PL"/>
      </w:pPr>
      <w:r>
        <w:t xml:space="preserve">           </w:t>
      </w:r>
      <w:r w:rsidRPr="00F11966">
        <w:t xml:space="preserve"> hexadecimal representation.</w:t>
      </w:r>
    </w:p>
    <w:p w14:paraId="32F40B3A" w14:textId="77777777" w:rsidR="001C4A0B" w:rsidRDefault="001C4A0B" w:rsidP="001C4A0B">
      <w:pPr>
        <w:pStyle w:val="PL"/>
      </w:pPr>
      <w:r>
        <w:t xml:space="preserve">           </w:t>
      </w:r>
      <w:r w:rsidRPr="00F11966">
        <w:t xml:space="preserve"> Each character in the string shall take a value of "0" to "9"</w:t>
      </w:r>
      <w:r w:rsidRPr="00F11966">
        <w:rPr>
          <w:lang w:eastAsia="zh-CN"/>
        </w:rPr>
        <w:t>, "a" to "f"</w:t>
      </w:r>
      <w:r w:rsidRPr="00F11966">
        <w:t xml:space="preserve"> or "A" to "F"</w:t>
      </w:r>
    </w:p>
    <w:p w14:paraId="575F8EB4" w14:textId="77777777" w:rsidR="001C4A0B" w:rsidRDefault="001C4A0B" w:rsidP="001C4A0B">
      <w:pPr>
        <w:pStyle w:val="PL"/>
      </w:pPr>
      <w:r>
        <w:t xml:space="preserve">           </w:t>
      </w:r>
      <w:r w:rsidRPr="00F11966">
        <w:t xml:space="preserve"> and shall represent 4 bits. The most significant character representing the 4 most</w:t>
      </w:r>
    </w:p>
    <w:p w14:paraId="07F2790B" w14:textId="77777777" w:rsidR="001C4A0B" w:rsidRDefault="001C4A0B" w:rsidP="001C4A0B">
      <w:pPr>
        <w:pStyle w:val="PL"/>
      </w:pPr>
      <w:r>
        <w:t xml:space="preserve">           </w:t>
      </w:r>
      <w:r w:rsidRPr="00F11966">
        <w:t xml:space="preserve"> significant bits shall appear first in the string, and the character representing the </w:t>
      </w:r>
    </w:p>
    <w:p w14:paraId="7C1A52D0" w14:textId="77777777" w:rsidR="001C4A0B" w:rsidRDefault="001C4A0B" w:rsidP="001C4A0B">
      <w:pPr>
        <w:pStyle w:val="PL"/>
      </w:pPr>
      <w:r>
        <w:t xml:space="preserve">            </w:t>
      </w:r>
      <w:r w:rsidRPr="00F11966">
        <w:t>4 least significant bit shall appear last in the string.</w:t>
      </w:r>
      <w:r>
        <w:t xml:space="preserve"> </w:t>
      </w:r>
      <w:r w:rsidRPr="00F11966">
        <w:t>Octets s</w:t>
      </w:r>
      <w:r>
        <w:t>hall be coded</w:t>
      </w:r>
    </w:p>
    <w:p w14:paraId="18E80221" w14:textId="77777777" w:rsidR="001C4A0B" w:rsidRDefault="001C4A0B" w:rsidP="001C4A0B">
      <w:pPr>
        <w:pStyle w:val="PL"/>
      </w:pPr>
      <w:r>
        <w:t xml:space="preserve">            according to 3GPP </w:t>
      </w:r>
      <w:r w:rsidRPr="00F11966">
        <w:t>TS</w:t>
      </w:r>
      <w:r>
        <w:t xml:space="preserve"> </w:t>
      </w:r>
      <w:r w:rsidRPr="00F11966">
        <w:rPr>
          <w:rFonts w:hint="eastAsia"/>
        </w:rPr>
        <w:t>32</w:t>
      </w:r>
      <w:r w:rsidRPr="00F11966">
        <w:t>.</w:t>
      </w:r>
      <w:r w:rsidRPr="00F11966">
        <w:rPr>
          <w:rFonts w:hint="eastAsia"/>
        </w:rPr>
        <w:t>422</w:t>
      </w:r>
      <w:r w:rsidRPr="00F11966">
        <w:t>.</w:t>
      </w:r>
      <w:r w:rsidRPr="00F11966" w:rsidDel="00C21B11">
        <w:t xml:space="preserve"> </w:t>
      </w:r>
      <w:r w:rsidRPr="00F11966">
        <w:t>If this attribute is not present, all the interfaces</w:t>
      </w:r>
    </w:p>
    <w:p w14:paraId="17A67C8A" w14:textId="77777777" w:rsidR="001C4A0B" w:rsidRDefault="001C4A0B" w:rsidP="001C4A0B">
      <w:pPr>
        <w:pStyle w:val="PL"/>
      </w:pPr>
      <w:r>
        <w:t xml:space="preserve">           </w:t>
      </w:r>
      <w:r w:rsidRPr="00F11966">
        <w:t xml:space="preserve"> applicable to the list of NE types indicated in the ne</w:t>
      </w:r>
      <w:r w:rsidRPr="00F11966">
        <w:rPr>
          <w:rFonts w:hint="eastAsia"/>
          <w:lang w:eastAsia="zh-CN"/>
        </w:rPr>
        <w:t>T</w:t>
      </w:r>
      <w:r w:rsidRPr="00F11966">
        <w:t>ype</w:t>
      </w:r>
      <w:r w:rsidRPr="00F11966">
        <w:rPr>
          <w:rFonts w:hint="eastAsia"/>
          <w:lang w:eastAsia="zh-CN"/>
        </w:rPr>
        <w:t>L</w:t>
      </w:r>
      <w:r w:rsidRPr="00F11966">
        <w:t>ist attribute should</w:t>
      </w:r>
    </w:p>
    <w:p w14:paraId="690477B9" w14:textId="77777777" w:rsidR="001C4A0B" w:rsidRDefault="001C4A0B" w:rsidP="001C4A0B">
      <w:pPr>
        <w:pStyle w:val="PL"/>
        <w:rPr>
          <w:lang w:val="en-US"/>
        </w:rPr>
      </w:pPr>
      <w:r>
        <w:t xml:space="preserve">           </w:t>
      </w:r>
      <w:r w:rsidRPr="00F11966">
        <w:t xml:space="preserve"> be traced.</w:t>
      </w:r>
    </w:p>
    <w:p w14:paraId="6B71D9E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09C09F9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traceRef</w:t>
      </w:r>
    </w:p>
    <w:p w14:paraId="3DB78B0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traceDepth</w:t>
      </w:r>
    </w:p>
    <w:p w14:paraId="455D21D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neTypeList</w:t>
      </w:r>
    </w:p>
    <w:p w14:paraId="20E946CC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eventList</w:t>
      </w:r>
    </w:p>
    <w:p w14:paraId="304DD155" w14:textId="77777777" w:rsidR="001C4A0B" w:rsidRPr="00F11966" w:rsidRDefault="001C4A0B" w:rsidP="001C4A0B">
      <w:pPr>
        <w:pStyle w:val="PL"/>
        <w:rPr>
          <w:lang w:val="en-US"/>
        </w:rPr>
      </w:pPr>
    </w:p>
    <w:p w14:paraId="34647FD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t>MdtConfiguration</w:t>
      </w:r>
      <w:r w:rsidRPr="00F11966">
        <w:rPr>
          <w:lang w:val="en-US"/>
        </w:rPr>
        <w:t>:</w:t>
      </w:r>
    </w:p>
    <w:p w14:paraId="0E88823E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</w:t>
      </w:r>
      <w:r>
        <w:rPr>
          <w:rFonts w:cs="Arial"/>
          <w:szCs w:val="18"/>
        </w:rPr>
        <w:t>contain MDT configuration data.</w:t>
      </w:r>
    </w:p>
    <w:p w14:paraId="25F94E0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683343A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11B720B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</w:t>
      </w:r>
      <w:r w:rsidRPr="00F11966">
        <w:rPr>
          <w:rFonts w:hint="eastAsia"/>
          <w:lang w:eastAsia="zh-CN"/>
        </w:rPr>
        <w:t>j</w:t>
      </w:r>
      <w:r w:rsidRPr="00F11966">
        <w:rPr>
          <w:lang w:eastAsia="zh-CN"/>
        </w:rPr>
        <w:t>obType</w:t>
      </w:r>
    </w:p>
    <w:p w14:paraId="396F6F3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030A5D3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eastAsia="zh-CN"/>
        </w:rPr>
        <w:t>j</w:t>
      </w:r>
      <w:r w:rsidRPr="00F11966">
        <w:rPr>
          <w:lang w:eastAsia="zh-CN"/>
        </w:rPr>
        <w:t>obType</w:t>
      </w:r>
      <w:r w:rsidRPr="00F11966">
        <w:rPr>
          <w:lang w:val="en-US"/>
        </w:rPr>
        <w:t>:</w:t>
      </w:r>
    </w:p>
    <w:p w14:paraId="3FA5A38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rPr>
          <w:lang w:eastAsia="zh-CN"/>
        </w:rPr>
        <w:t>JobType</w:t>
      </w:r>
      <w:r w:rsidRPr="00F11966">
        <w:rPr>
          <w:lang w:val="en-US"/>
        </w:rPr>
        <w:t>'</w:t>
      </w:r>
    </w:p>
    <w:p w14:paraId="507E2DA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eastAsia="zh-CN"/>
        </w:rPr>
        <w:t>r</w:t>
      </w:r>
      <w:r w:rsidRPr="00F11966">
        <w:rPr>
          <w:lang w:eastAsia="zh-CN"/>
        </w:rPr>
        <w:t>eportType</w:t>
      </w:r>
      <w:r w:rsidRPr="00F11966">
        <w:rPr>
          <w:lang w:val="en-US"/>
        </w:rPr>
        <w:t>:</w:t>
      </w:r>
    </w:p>
    <w:p w14:paraId="13AA73C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rPr>
          <w:rFonts w:hint="eastAsia"/>
          <w:lang w:eastAsia="zh-CN"/>
        </w:rPr>
        <w:t>ReportTypeMdt</w:t>
      </w:r>
      <w:r w:rsidRPr="00F11966">
        <w:rPr>
          <w:lang w:val="en-US"/>
        </w:rPr>
        <w:t>'</w:t>
      </w:r>
    </w:p>
    <w:p w14:paraId="0D295D4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areaScope</w:t>
      </w:r>
      <w:r w:rsidRPr="00F11966">
        <w:rPr>
          <w:lang w:val="en-US"/>
        </w:rPr>
        <w:t>:</w:t>
      </w:r>
    </w:p>
    <w:p w14:paraId="06EC7CE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AreaScope</w:t>
      </w:r>
      <w:r w:rsidRPr="00F11966">
        <w:rPr>
          <w:lang w:val="en-US"/>
        </w:rPr>
        <w:t>'</w:t>
      </w:r>
    </w:p>
    <w:p w14:paraId="397FA8E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measurementLteList</w:t>
      </w:r>
      <w:r w:rsidRPr="00F11966">
        <w:rPr>
          <w:lang w:val="en-US"/>
        </w:rPr>
        <w:t>:</w:t>
      </w:r>
    </w:p>
    <w:p w14:paraId="717F14E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3351FF9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6BC63E1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</w:t>
      </w:r>
      <w:r w:rsidRPr="00F11966">
        <w:t>MeasurementLteForMdt</w:t>
      </w:r>
      <w:r w:rsidRPr="00F11966">
        <w:rPr>
          <w:lang w:val="en-US"/>
        </w:rPr>
        <w:t>'</w:t>
      </w:r>
    </w:p>
    <w:p w14:paraId="2F49893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measurementNrList</w:t>
      </w:r>
      <w:r w:rsidRPr="00F11966">
        <w:rPr>
          <w:lang w:val="en-US"/>
        </w:rPr>
        <w:t>:</w:t>
      </w:r>
    </w:p>
    <w:p w14:paraId="3322FE0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6078C2C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13D499B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</w:t>
      </w:r>
      <w:r w:rsidRPr="00F11966">
        <w:t>MeasurementNrForMdt</w:t>
      </w:r>
      <w:r w:rsidRPr="00F11966">
        <w:rPr>
          <w:lang w:val="en-US"/>
        </w:rPr>
        <w:t>'</w:t>
      </w:r>
    </w:p>
    <w:p w14:paraId="5E19EA6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rFonts w:hint="eastAsia"/>
          <w:lang w:val="en-US" w:eastAsia="zh-CN"/>
        </w:rPr>
        <w:t xml:space="preserve"> </w:t>
      </w:r>
      <w:r w:rsidRPr="00F11966">
        <w:rPr>
          <w:lang w:val="en-US" w:eastAsia="zh-CN"/>
        </w:rPr>
        <w:t xml:space="preserve">         minItems: 1</w:t>
      </w:r>
    </w:p>
    <w:p w14:paraId="2341707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eastAsia="zh-CN"/>
        </w:rPr>
        <w:t>s</w:t>
      </w:r>
      <w:r w:rsidRPr="00F11966">
        <w:rPr>
          <w:lang w:eastAsia="zh-CN"/>
        </w:rPr>
        <w:t>ensor</w:t>
      </w:r>
      <w:r w:rsidRPr="00F11966">
        <w:t>MeasurementList</w:t>
      </w:r>
      <w:r w:rsidRPr="00F11966">
        <w:rPr>
          <w:lang w:val="en-US"/>
        </w:rPr>
        <w:t>:</w:t>
      </w:r>
    </w:p>
    <w:p w14:paraId="20846E4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13878CF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523773C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</w:t>
      </w:r>
      <w:r w:rsidRPr="00F11966">
        <w:rPr>
          <w:lang w:eastAsia="zh-CN"/>
        </w:rPr>
        <w:t>SensorMeasurement</w:t>
      </w:r>
      <w:r w:rsidRPr="00F11966">
        <w:rPr>
          <w:lang w:val="en-US"/>
        </w:rPr>
        <w:t>'</w:t>
      </w:r>
    </w:p>
    <w:p w14:paraId="3462C01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rFonts w:hint="eastAsia"/>
          <w:lang w:val="en-US" w:eastAsia="zh-CN"/>
        </w:rPr>
        <w:t xml:space="preserve"> </w:t>
      </w:r>
      <w:r w:rsidRPr="00F11966">
        <w:rPr>
          <w:lang w:val="en-US" w:eastAsia="zh-CN"/>
        </w:rPr>
        <w:t xml:space="preserve">         minItems: 1</w:t>
      </w:r>
    </w:p>
    <w:p w14:paraId="4B70F24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reportingTriggerList</w:t>
      </w:r>
      <w:r w:rsidRPr="00F11966">
        <w:rPr>
          <w:lang w:val="en-US"/>
        </w:rPr>
        <w:t>:</w:t>
      </w:r>
    </w:p>
    <w:p w14:paraId="470C3EA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3BCD505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4E90A74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</w:t>
      </w:r>
      <w:r w:rsidRPr="00F11966">
        <w:t>ReportingTrigger</w:t>
      </w:r>
      <w:r w:rsidRPr="00F11966">
        <w:rPr>
          <w:lang w:val="en-US"/>
        </w:rPr>
        <w:t>'</w:t>
      </w:r>
    </w:p>
    <w:p w14:paraId="1E6DF7B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rFonts w:hint="eastAsia"/>
          <w:lang w:val="en-US" w:eastAsia="zh-CN"/>
        </w:rPr>
        <w:lastRenderedPageBreak/>
        <w:t xml:space="preserve"> </w:t>
      </w:r>
      <w:r w:rsidRPr="00F11966">
        <w:rPr>
          <w:lang w:val="en-US" w:eastAsia="zh-CN"/>
        </w:rPr>
        <w:t xml:space="preserve">         minItems: 1</w:t>
      </w:r>
    </w:p>
    <w:p w14:paraId="7BC494F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reportInterval</w:t>
      </w:r>
      <w:r w:rsidRPr="00F11966">
        <w:rPr>
          <w:lang w:val="en-US"/>
        </w:rPr>
        <w:t>:</w:t>
      </w:r>
    </w:p>
    <w:p w14:paraId="3F93F37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ReportIntervalMdt</w:t>
      </w:r>
      <w:r w:rsidRPr="00F11966">
        <w:rPr>
          <w:lang w:val="en-US"/>
        </w:rPr>
        <w:t>'</w:t>
      </w:r>
    </w:p>
    <w:p w14:paraId="29F0025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reportInterval</w:t>
      </w:r>
      <w:r>
        <w:t>Nr</w:t>
      </w:r>
      <w:r w:rsidRPr="00F11966">
        <w:rPr>
          <w:lang w:val="en-US"/>
        </w:rPr>
        <w:t>:</w:t>
      </w:r>
    </w:p>
    <w:p w14:paraId="77974D0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ReportInterval</w:t>
      </w:r>
      <w:r>
        <w:t>Nr</w:t>
      </w:r>
      <w:r w:rsidRPr="00F11966">
        <w:t>Mdt</w:t>
      </w:r>
      <w:r w:rsidRPr="00F11966">
        <w:rPr>
          <w:lang w:val="en-US"/>
        </w:rPr>
        <w:t>'</w:t>
      </w:r>
    </w:p>
    <w:p w14:paraId="0271E11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reportAmount</w:t>
      </w:r>
      <w:r w:rsidRPr="00F11966">
        <w:rPr>
          <w:lang w:val="en-US"/>
        </w:rPr>
        <w:t>:</w:t>
      </w:r>
    </w:p>
    <w:p w14:paraId="65D47B4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ReportAmountMdt</w:t>
      </w:r>
      <w:r w:rsidRPr="00F11966">
        <w:rPr>
          <w:lang w:val="en-US"/>
        </w:rPr>
        <w:t>'</w:t>
      </w:r>
    </w:p>
    <w:p w14:paraId="238A49C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eventThresholdRsrp</w:t>
      </w:r>
      <w:r w:rsidRPr="00F11966">
        <w:rPr>
          <w:lang w:val="en-US"/>
        </w:rPr>
        <w:t>:</w:t>
      </w:r>
    </w:p>
    <w:p w14:paraId="0B3D5939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type: </w:t>
      </w:r>
      <w:r w:rsidRPr="00F11966">
        <w:t>integer</w:t>
      </w:r>
    </w:p>
    <w:p w14:paraId="4B9491D5" w14:textId="77777777" w:rsidR="001C4A0B" w:rsidRPr="00F11966" w:rsidRDefault="001C4A0B" w:rsidP="001C4A0B">
      <w:pPr>
        <w:pStyle w:val="PL"/>
      </w:pPr>
      <w:r w:rsidRPr="00F11966">
        <w:t xml:space="preserve">          minimum: 0</w:t>
      </w:r>
    </w:p>
    <w:p w14:paraId="1DAB861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        maximum: 97</w:t>
      </w:r>
    </w:p>
    <w:p w14:paraId="58435DBE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2B702FDF" w14:textId="77777777" w:rsidR="001C4A0B" w:rsidRDefault="001C4A0B" w:rsidP="001C4A0B">
      <w:pPr>
        <w:pStyle w:val="PL"/>
        <w:rPr>
          <w:lang w:eastAsia="zh-CN"/>
        </w:rPr>
      </w:pPr>
      <w:r>
        <w:rPr>
          <w:lang w:val="en-US"/>
        </w:rPr>
        <w:t xml:space="preserve">            </w:t>
      </w:r>
      <w:r w:rsidRPr="00F11966">
        <w:rPr>
          <w:rFonts w:hint="eastAsia"/>
          <w:lang w:eastAsia="zh-CN"/>
        </w:rPr>
        <w:t>T</w:t>
      </w:r>
      <w:r w:rsidRPr="00F11966">
        <w:rPr>
          <w:lang w:eastAsia="zh-CN"/>
        </w:rPr>
        <w:t>his IE shall be present if the report trigger parameter is configured for A2 event</w:t>
      </w:r>
    </w:p>
    <w:p w14:paraId="09E93C6E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reporting or A2 event triggered periodic reporting and the job type parameter is</w:t>
      </w:r>
    </w:p>
    <w:p w14:paraId="53C00733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configured for Immediate MDT or combined Immediate MDT and Trace</w:t>
      </w:r>
      <w:r>
        <w:rPr>
          <w:lang w:eastAsia="zh-CN"/>
        </w:rPr>
        <w:t xml:space="preserve"> in LTE</w:t>
      </w:r>
      <w:r w:rsidRPr="00F11966">
        <w:rPr>
          <w:lang w:eastAsia="zh-CN"/>
        </w:rPr>
        <w:t>.</w:t>
      </w:r>
    </w:p>
    <w:p w14:paraId="08E1150F" w14:textId="77777777" w:rsidR="001C4A0B" w:rsidRDefault="001C4A0B" w:rsidP="001C4A0B">
      <w:pPr>
        <w:pStyle w:val="PL"/>
      </w:pPr>
      <w:r>
        <w:rPr>
          <w:lang w:eastAsia="zh-CN"/>
        </w:rPr>
        <w:t xml:space="preserve">            </w:t>
      </w:r>
      <w:r w:rsidRPr="00F11966">
        <w:rPr>
          <w:lang w:eastAsia="zh-CN"/>
        </w:rPr>
        <w:t xml:space="preserve">When present, this IE shall indicate the Event Threshold for RSRP, and </w:t>
      </w:r>
      <w:r w:rsidRPr="00F11966">
        <w:t>the value shall</w:t>
      </w:r>
    </w:p>
    <w:p w14:paraId="3DF198A5" w14:textId="77777777" w:rsidR="001C4A0B" w:rsidRDefault="001C4A0B" w:rsidP="001C4A0B">
      <w:pPr>
        <w:pStyle w:val="PL"/>
      </w:pPr>
      <w:r>
        <w:t xml:space="preserve">           </w:t>
      </w:r>
      <w:r w:rsidRPr="00F11966">
        <w:t xml:space="preserve"> be between 0-97.</w:t>
      </w:r>
    </w:p>
    <w:p w14:paraId="7879D49E" w14:textId="77777777" w:rsidR="001C4A0B" w:rsidRDefault="001C4A0B" w:rsidP="001C4A0B">
      <w:pPr>
        <w:pStyle w:val="PL"/>
        <w:rPr>
          <w:lang w:val="en-US"/>
        </w:rPr>
      </w:pPr>
    </w:p>
    <w:p w14:paraId="74DEBA1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eventThresholdRsrp</w:t>
      </w:r>
      <w:r>
        <w:t>Nr</w:t>
      </w:r>
      <w:r w:rsidRPr="00F11966">
        <w:rPr>
          <w:lang w:val="en-US"/>
        </w:rPr>
        <w:t>:</w:t>
      </w:r>
    </w:p>
    <w:p w14:paraId="1F950401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type: </w:t>
      </w:r>
      <w:r w:rsidRPr="00F11966">
        <w:t>integer</w:t>
      </w:r>
    </w:p>
    <w:p w14:paraId="32C76E82" w14:textId="77777777" w:rsidR="001C4A0B" w:rsidRPr="00F11966" w:rsidRDefault="001C4A0B" w:rsidP="001C4A0B">
      <w:pPr>
        <w:pStyle w:val="PL"/>
      </w:pPr>
      <w:r w:rsidRPr="00F11966">
        <w:t xml:space="preserve">          minimum: 0</w:t>
      </w:r>
    </w:p>
    <w:p w14:paraId="27E74A6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        maximum: </w:t>
      </w:r>
      <w:r>
        <w:t>127</w:t>
      </w:r>
    </w:p>
    <w:p w14:paraId="6F1DBE02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630F5134" w14:textId="77777777" w:rsidR="001C4A0B" w:rsidRDefault="001C4A0B" w:rsidP="001C4A0B">
      <w:pPr>
        <w:pStyle w:val="PL"/>
        <w:rPr>
          <w:lang w:eastAsia="zh-CN"/>
        </w:rPr>
      </w:pPr>
      <w:r>
        <w:rPr>
          <w:lang w:val="en-US"/>
        </w:rPr>
        <w:t xml:space="preserve">            </w:t>
      </w:r>
      <w:r w:rsidRPr="00F11966">
        <w:rPr>
          <w:rFonts w:hint="eastAsia"/>
          <w:lang w:eastAsia="zh-CN"/>
        </w:rPr>
        <w:t>T</w:t>
      </w:r>
      <w:r w:rsidRPr="00F11966">
        <w:rPr>
          <w:lang w:eastAsia="zh-CN"/>
        </w:rPr>
        <w:t>his IE shall be present if the report trigger parameter is configured for A2 event</w:t>
      </w:r>
    </w:p>
    <w:p w14:paraId="5DAB291B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reporting or A2 event triggered periodic reporting and the job type parameter is</w:t>
      </w:r>
    </w:p>
    <w:p w14:paraId="0A54DC42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configured for Immediate MDT or combined Immediate MDT</w:t>
      </w:r>
    </w:p>
    <w:p w14:paraId="74929595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and Trace</w:t>
      </w:r>
      <w:r>
        <w:rPr>
          <w:lang w:eastAsia="zh-CN"/>
        </w:rPr>
        <w:t xml:space="preserve"> in NR</w:t>
      </w:r>
      <w:r w:rsidRPr="00F11966">
        <w:rPr>
          <w:lang w:eastAsia="zh-CN"/>
        </w:rPr>
        <w:t>.</w:t>
      </w:r>
      <w:r>
        <w:rPr>
          <w:lang w:eastAsia="zh-CN"/>
        </w:rPr>
        <w:t xml:space="preserve"> </w:t>
      </w:r>
      <w:r w:rsidRPr="00F11966">
        <w:rPr>
          <w:lang w:eastAsia="zh-CN"/>
        </w:rPr>
        <w:t>When present,</w:t>
      </w:r>
    </w:p>
    <w:p w14:paraId="36816B84" w14:textId="77777777" w:rsidR="001C4A0B" w:rsidRDefault="001C4A0B" w:rsidP="001C4A0B">
      <w:pPr>
        <w:pStyle w:val="PL"/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this IE shall indicate the Event Threshold for RSRP, and </w:t>
      </w:r>
      <w:r w:rsidRPr="00F11966">
        <w:t>the value shall be</w:t>
      </w:r>
    </w:p>
    <w:p w14:paraId="1E06807F" w14:textId="77777777" w:rsidR="001C4A0B" w:rsidRDefault="001C4A0B" w:rsidP="001C4A0B">
      <w:pPr>
        <w:pStyle w:val="PL"/>
        <w:rPr>
          <w:lang w:val="en-US"/>
        </w:rPr>
      </w:pPr>
      <w:r>
        <w:t xml:space="preserve">           </w:t>
      </w:r>
      <w:r w:rsidRPr="00F11966">
        <w:t xml:space="preserve"> between 0-</w:t>
      </w:r>
      <w:r>
        <w:t>127.</w:t>
      </w:r>
    </w:p>
    <w:p w14:paraId="7A7C3DE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eventThresholdRsrq</w:t>
      </w:r>
      <w:r w:rsidRPr="00F11966">
        <w:rPr>
          <w:lang w:val="en-US"/>
        </w:rPr>
        <w:t>:</w:t>
      </w:r>
    </w:p>
    <w:p w14:paraId="0B60E3B4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type: </w:t>
      </w:r>
      <w:r w:rsidRPr="00F11966">
        <w:t>integer</w:t>
      </w:r>
    </w:p>
    <w:p w14:paraId="1F0C16D5" w14:textId="77777777" w:rsidR="001C4A0B" w:rsidRPr="00F11966" w:rsidRDefault="001C4A0B" w:rsidP="001C4A0B">
      <w:pPr>
        <w:pStyle w:val="PL"/>
      </w:pPr>
      <w:r w:rsidRPr="00F11966">
        <w:t xml:space="preserve">          minimum: 0</w:t>
      </w:r>
    </w:p>
    <w:p w14:paraId="2DD4A3D3" w14:textId="77777777" w:rsidR="001C4A0B" w:rsidRPr="00F11966" w:rsidRDefault="001C4A0B" w:rsidP="001C4A0B">
      <w:pPr>
        <w:pStyle w:val="PL"/>
      </w:pPr>
      <w:r w:rsidRPr="00F11966">
        <w:t xml:space="preserve">          maximum: 34</w:t>
      </w:r>
    </w:p>
    <w:p w14:paraId="519DA334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278ADBA8" w14:textId="77777777" w:rsidR="001C4A0B" w:rsidRDefault="001C4A0B" w:rsidP="001C4A0B">
      <w:pPr>
        <w:pStyle w:val="PL"/>
      </w:pPr>
      <w:r>
        <w:rPr>
          <w:lang w:val="en-US"/>
        </w:rPr>
        <w:t xml:space="preserve">            </w:t>
      </w:r>
      <w:r w:rsidRPr="00F11966">
        <w:rPr>
          <w:rFonts w:hint="eastAsia"/>
          <w:lang w:eastAsia="zh-CN"/>
        </w:rPr>
        <w:t>T</w:t>
      </w:r>
      <w:r w:rsidRPr="00F11966">
        <w:rPr>
          <w:lang w:eastAsia="zh-CN"/>
        </w:rPr>
        <w:t xml:space="preserve">his IE shall be present if </w:t>
      </w:r>
      <w:r w:rsidRPr="00F11966">
        <w:t>the report trigger parameter is configured for A2 event</w:t>
      </w:r>
    </w:p>
    <w:p w14:paraId="151986BD" w14:textId="77777777" w:rsidR="001C4A0B" w:rsidRDefault="001C4A0B" w:rsidP="001C4A0B">
      <w:pPr>
        <w:pStyle w:val="PL"/>
      </w:pPr>
      <w:r>
        <w:t xml:space="preserve">           </w:t>
      </w:r>
      <w:r w:rsidRPr="00F11966">
        <w:t xml:space="preserve"> reporting or A2 event triggered periodic reporting and the job type parameter is</w:t>
      </w:r>
    </w:p>
    <w:p w14:paraId="0F52B7D0" w14:textId="77777777" w:rsidR="001C4A0B" w:rsidRDefault="001C4A0B" w:rsidP="001C4A0B">
      <w:pPr>
        <w:pStyle w:val="PL"/>
        <w:rPr>
          <w:lang w:eastAsia="zh-CN"/>
        </w:rPr>
      </w:pPr>
      <w:r>
        <w:t xml:space="preserve">           </w:t>
      </w:r>
      <w:r w:rsidRPr="00F11966">
        <w:t xml:space="preserve"> configured for Immediate MDT or combined Immediate MDT</w:t>
      </w:r>
      <w:r>
        <w:t xml:space="preserve"> </w:t>
      </w:r>
      <w:r w:rsidRPr="00F11966">
        <w:t>and Trace</w:t>
      </w:r>
      <w:r>
        <w:rPr>
          <w:lang w:eastAsia="zh-CN"/>
        </w:rPr>
        <w:t xml:space="preserve"> in LTE</w:t>
      </w:r>
      <w:r w:rsidRPr="00F11966">
        <w:t>.</w:t>
      </w:r>
      <w:r w:rsidRPr="00F11966">
        <w:rPr>
          <w:lang w:eastAsia="zh-CN"/>
        </w:rPr>
        <w:t>When present,</w:t>
      </w:r>
    </w:p>
    <w:p w14:paraId="73624E0C" w14:textId="77777777" w:rsidR="001C4A0B" w:rsidRDefault="001C4A0B" w:rsidP="001C4A0B">
      <w:pPr>
        <w:pStyle w:val="PL"/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this IE shall indicate the </w:t>
      </w:r>
      <w:r w:rsidRPr="00F11966">
        <w:t>Event Threshold for RSRQ</w:t>
      </w:r>
      <w:r w:rsidRPr="00F11966">
        <w:rPr>
          <w:lang w:eastAsia="zh-CN"/>
        </w:rPr>
        <w:t xml:space="preserve">, and </w:t>
      </w:r>
      <w:r w:rsidRPr="00F11966">
        <w:t>the value shall be</w:t>
      </w:r>
    </w:p>
    <w:p w14:paraId="1D591800" w14:textId="77777777" w:rsidR="001C4A0B" w:rsidRDefault="001C4A0B" w:rsidP="001C4A0B">
      <w:pPr>
        <w:pStyle w:val="PL"/>
        <w:rPr>
          <w:lang w:val="en-US"/>
        </w:rPr>
      </w:pPr>
      <w:r>
        <w:t xml:space="preserve">           </w:t>
      </w:r>
      <w:r w:rsidRPr="00F11966">
        <w:t xml:space="preserve"> between 0-34.</w:t>
      </w:r>
    </w:p>
    <w:p w14:paraId="7DFA725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eventThresholdRsrq</w:t>
      </w:r>
      <w:r>
        <w:t>Nr</w:t>
      </w:r>
      <w:r w:rsidRPr="00F11966">
        <w:rPr>
          <w:lang w:val="en-US"/>
        </w:rPr>
        <w:t>:</w:t>
      </w:r>
    </w:p>
    <w:p w14:paraId="0C026D19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type: </w:t>
      </w:r>
      <w:r w:rsidRPr="00F11966">
        <w:t>integer</w:t>
      </w:r>
    </w:p>
    <w:p w14:paraId="54200FC1" w14:textId="77777777" w:rsidR="001C4A0B" w:rsidRPr="00F11966" w:rsidRDefault="001C4A0B" w:rsidP="001C4A0B">
      <w:pPr>
        <w:pStyle w:val="PL"/>
      </w:pPr>
      <w:r w:rsidRPr="00F11966">
        <w:t xml:space="preserve">          minimum: 0</w:t>
      </w:r>
    </w:p>
    <w:p w14:paraId="6D093760" w14:textId="77777777" w:rsidR="001C4A0B" w:rsidRPr="00F11966" w:rsidRDefault="001C4A0B" w:rsidP="001C4A0B">
      <w:pPr>
        <w:pStyle w:val="PL"/>
      </w:pPr>
      <w:r w:rsidRPr="00F11966">
        <w:t xml:space="preserve">          maximum: </w:t>
      </w:r>
      <w:r>
        <w:t>127</w:t>
      </w:r>
    </w:p>
    <w:p w14:paraId="159E5D08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7763B8D2" w14:textId="77777777" w:rsidR="001C4A0B" w:rsidRDefault="001C4A0B" w:rsidP="001C4A0B">
      <w:pPr>
        <w:pStyle w:val="PL"/>
      </w:pPr>
      <w:r>
        <w:rPr>
          <w:lang w:val="en-US"/>
        </w:rPr>
        <w:t xml:space="preserve">            </w:t>
      </w:r>
      <w:r w:rsidRPr="00F11966">
        <w:rPr>
          <w:rFonts w:hint="eastAsia"/>
          <w:lang w:eastAsia="zh-CN"/>
        </w:rPr>
        <w:t>T</w:t>
      </w:r>
      <w:r w:rsidRPr="00F11966">
        <w:rPr>
          <w:lang w:eastAsia="zh-CN"/>
        </w:rPr>
        <w:t xml:space="preserve">his IE shall be present if </w:t>
      </w:r>
      <w:r w:rsidRPr="00F11966">
        <w:t>the report trigger parameter is configured for A2 event</w:t>
      </w:r>
    </w:p>
    <w:p w14:paraId="47B643FA" w14:textId="77777777" w:rsidR="001C4A0B" w:rsidRDefault="001C4A0B" w:rsidP="001C4A0B">
      <w:pPr>
        <w:pStyle w:val="PL"/>
      </w:pPr>
      <w:r>
        <w:t xml:space="preserve">           </w:t>
      </w:r>
      <w:r w:rsidRPr="00F11966">
        <w:t xml:space="preserve"> reporting or A2 event triggered periodic reporting and the job type parameter is</w:t>
      </w:r>
    </w:p>
    <w:p w14:paraId="365AB90B" w14:textId="77777777" w:rsidR="001C4A0B" w:rsidRDefault="001C4A0B" w:rsidP="001C4A0B">
      <w:pPr>
        <w:pStyle w:val="PL"/>
        <w:rPr>
          <w:lang w:eastAsia="zh-CN"/>
        </w:rPr>
      </w:pPr>
      <w:r>
        <w:t xml:space="preserve">           </w:t>
      </w:r>
      <w:r w:rsidRPr="00F11966">
        <w:t xml:space="preserve"> configured for Immediate MDT or combined Immediate MDT and Trace</w:t>
      </w:r>
      <w:r>
        <w:t xml:space="preserve"> in NR</w:t>
      </w:r>
      <w:r w:rsidRPr="00F11966">
        <w:t>.</w:t>
      </w:r>
      <w:r w:rsidRPr="00F11966">
        <w:rPr>
          <w:lang w:eastAsia="zh-CN"/>
        </w:rPr>
        <w:t>When present,</w:t>
      </w:r>
    </w:p>
    <w:p w14:paraId="5179B210" w14:textId="77777777" w:rsidR="001C4A0B" w:rsidRDefault="001C4A0B" w:rsidP="001C4A0B">
      <w:pPr>
        <w:pStyle w:val="PL"/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this IE shall indicate the </w:t>
      </w:r>
      <w:r w:rsidRPr="00F11966">
        <w:t>Event Threshold for RSRQ</w:t>
      </w:r>
      <w:r w:rsidRPr="00F11966">
        <w:rPr>
          <w:lang w:eastAsia="zh-CN"/>
        </w:rPr>
        <w:t xml:space="preserve">, and </w:t>
      </w:r>
      <w:r w:rsidRPr="00F11966">
        <w:t>the value shall be</w:t>
      </w:r>
    </w:p>
    <w:p w14:paraId="44B0EC33" w14:textId="77777777" w:rsidR="001C4A0B" w:rsidRDefault="001C4A0B" w:rsidP="001C4A0B">
      <w:pPr>
        <w:pStyle w:val="PL"/>
        <w:rPr>
          <w:lang w:val="en-US"/>
        </w:rPr>
      </w:pPr>
      <w:r>
        <w:t xml:space="preserve">           </w:t>
      </w:r>
      <w:r w:rsidRPr="00F11966">
        <w:t xml:space="preserve"> between 0-</w:t>
      </w:r>
      <w:r>
        <w:t>127</w:t>
      </w:r>
      <w:r w:rsidRPr="00F11966">
        <w:t>.</w:t>
      </w:r>
    </w:p>
    <w:p w14:paraId="526238F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eastAsia="zh-CN"/>
        </w:rPr>
        <w:t>e</w:t>
      </w:r>
      <w:r w:rsidRPr="00F11966">
        <w:rPr>
          <w:lang w:eastAsia="zh-CN"/>
        </w:rPr>
        <w:t>ventList</w:t>
      </w:r>
      <w:r w:rsidRPr="00F11966">
        <w:rPr>
          <w:lang w:val="en-US"/>
        </w:rPr>
        <w:t>:</w:t>
      </w:r>
    </w:p>
    <w:p w14:paraId="1D2F5C4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3CF3EAC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7481DB9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</w:t>
      </w:r>
      <w:r w:rsidRPr="00F11966">
        <w:rPr>
          <w:lang w:eastAsia="zh-CN"/>
        </w:rPr>
        <w:t>EventForMdt</w:t>
      </w:r>
      <w:r w:rsidRPr="00F11966">
        <w:rPr>
          <w:lang w:val="en-US"/>
        </w:rPr>
        <w:t>'</w:t>
      </w:r>
    </w:p>
    <w:p w14:paraId="34D1CB6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rFonts w:hint="eastAsia"/>
          <w:lang w:val="en-US" w:eastAsia="zh-CN"/>
        </w:rPr>
        <w:t xml:space="preserve"> </w:t>
      </w:r>
      <w:r w:rsidRPr="00F11966">
        <w:rPr>
          <w:lang w:val="en-US" w:eastAsia="zh-CN"/>
        </w:rPr>
        <w:t xml:space="preserve">         minItems: 1</w:t>
      </w:r>
    </w:p>
    <w:p w14:paraId="6F760EC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loggingInterval</w:t>
      </w:r>
      <w:r w:rsidRPr="00F11966">
        <w:rPr>
          <w:lang w:val="en-US"/>
        </w:rPr>
        <w:t>:</w:t>
      </w:r>
    </w:p>
    <w:p w14:paraId="1F22D87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LoggingIntervalMdt</w:t>
      </w:r>
      <w:r w:rsidRPr="00F11966">
        <w:rPr>
          <w:lang w:val="en-US"/>
        </w:rPr>
        <w:t>'</w:t>
      </w:r>
    </w:p>
    <w:p w14:paraId="16D823B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loggingInterval</w:t>
      </w:r>
      <w:r>
        <w:t>Nr</w:t>
      </w:r>
      <w:r w:rsidRPr="00F11966">
        <w:rPr>
          <w:lang w:val="en-US"/>
        </w:rPr>
        <w:t>:</w:t>
      </w:r>
    </w:p>
    <w:p w14:paraId="7CDF7B1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LoggingInterval</w:t>
      </w:r>
      <w:r>
        <w:t>Nr</w:t>
      </w:r>
      <w:r w:rsidRPr="00F11966">
        <w:t>Mdt</w:t>
      </w:r>
      <w:r w:rsidRPr="00F11966">
        <w:rPr>
          <w:lang w:val="en-US"/>
        </w:rPr>
        <w:t>'</w:t>
      </w:r>
    </w:p>
    <w:p w14:paraId="24834B5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loggingDuration</w:t>
      </w:r>
      <w:r w:rsidRPr="00F11966">
        <w:rPr>
          <w:lang w:val="en-US"/>
        </w:rPr>
        <w:t>:</w:t>
      </w:r>
    </w:p>
    <w:p w14:paraId="5BED7AC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LoggingDurationMdt</w:t>
      </w:r>
      <w:r w:rsidRPr="00F11966">
        <w:rPr>
          <w:lang w:val="en-US"/>
        </w:rPr>
        <w:t>'</w:t>
      </w:r>
    </w:p>
    <w:p w14:paraId="408B228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loggingDuration</w:t>
      </w:r>
      <w:r>
        <w:t>Nr</w:t>
      </w:r>
      <w:r w:rsidRPr="00F11966">
        <w:rPr>
          <w:lang w:val="en-US"/>
        </w:rPr>
        <w:t>:</w:t>
      </w:r>
    </w:p>
    <w:p w14:paraId="34B80B1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LoggingDuration</w:t>
      </w:r>
      <w:r>
        <w:t>Nr</w:t>
      </w:r>
      <w:r w:rsidRPr="00F11966">
        <w:t>Mdt</w:t>
      </w:r>
      <w:r w:rsidRPr="00F11966">
        <w:rPr>
          <w:lang w:val="en-US"/>
        </w:rPr>
        <w:t>'</w:t>
      </w:r>
    </w:p>
    <w:p w14:paraId="138DD20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positioningMethod</w:t>
      </w:r>
      <w:r w:rsidRPr="00F11966">
        <w:rPr>
          <w:lang w:val="en-US"/>
        </w:rPr>
        <w:t>:</w:t>
      </w:r>
    </w:p>
    <w:p w14:paraId="42BF7FF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PositioningMethodMdt</w:t>
      </w:r>
      <w:r w:rsidRPr="00F11966">
        <w:rPr>
          <w:lang w:val="en-US"/>
        </w:rPr>
        <w:t>'</w:t>
      </w:r>
    </w:p>
    <w:p w14:paraId="479CA7EE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addPositioningMethodList</w:t>
      </w:r>
      <w:r>
        <w:rPr>
          <w:lang w:val="en-US"/>
        </w:rPr>
        <w:t>:</w:t>
      </w:r>
    </w:p>
    <w:p w14:paraId="5FE32BB4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291074DB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775FAE93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</w:t>
      </w:r>
      <w:r w:rsidRPr="00F11966">
        <w:t>PositioningMethodMdt</w:t>
      </w:r>
      <w:r>
        <w:rPr>
          <w:lang w:val="en-US"/>
        </w:rPr>
        <w:t>'</w:t>
      </w:r>
    </w:p>
    <w:p w14:paraId="2CB9465F" w14:textId="77777777" w:rsidR="001C4A0B" w:rsidRDefault="001C4A0B" w:rsidP="001C4A0B">
      <w:pPr>
        <w:pStyle w:val="PL"/>
        <w:rPr>
          <w:lang w:val="en-US"/>
        </w:rPr>
      </w:pPr>
      <w:r>
        <w:rPr>
          <w:lang w:val="en-US" w:eastAsia="zh-CN"/>
        </w:rPr>
        <w:t xml:space="preserve">          minItems: 1</w:t>
      </w:r>
    </w:p>
    <w:p w14:paraId="5ACD85D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collectionPeriodRmmLte</w:t>
      </w:r>
      <w:r w:rsidRPr="00F11966">
        <w:rPr>
          <w:lang w:val="en-US"/>
        </w:rPr>
        <w:t>:</w:t>
      </w:r>
    </w:p>
    <w:p w14:paraId="1994BFC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CollectionPeriodRmmLteMdt</w:t>
      </w:r>
      <w:r w:rsidRPr="00F11966">
        <w:rPr>
          <w:lang w:val="en-US"/>
        </w:rPr>
        <w:t>'</w:t>
      </w:r>
    </w:p>
    <w:p w14:paraId="7A8E2F5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collectionPeriodRmm</w:t>
      </w:r>
      <w:r>
        <w:t>Nr</w:t>
      </w:r>
      <w:r w:rsidRPr="00F11966">
        <w:rPr>
          <w:lang w:val="en-US"/>
        </w:rPr>
        <w:t>:</w:t>
      </w:r>
    </w:p>
    <w:p w14:paraId="3BBB656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CollectionPeriodRmm</w:t>
      </w:r>
      <w:r>
        <w:t>Nr</w:t>
      </w:r>
      <w:r w:rsidRPr="00F11966">
        <w:t>Mdt</w:t>
      </w:r>
      <w:r w:rsidRPr="00F11966">
        <w:rPr>
          <w:lang w:val="en-US"/>
        </w:rPr>
        <w:t>'</w:t>
      </w:r>
    </w:p>
    <w:p w14:paraId="1F2E658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measurementPeriodLte</w:t>
      </w:r>
      <w:r w:rsidRPr="00F11966">
        <w:rPr>
          <w:lang w:val="en-US"/>
        </w:rPr>
        <w:t>:</w:t>
      </w:r>
    </w:p>
    <w:p w14:paraId="51FACE7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MeasurementPeriodLteMdt</w:t>
      </w:r>
      <w:r w:rsidRPr="00F11966">
        <w:rPr>
          <w:lang w:val="en-US"/>
        </w:rPr>
        <w:t>'</w:t>
      </w:r>
    </w:p>
    <w:p w14:paraId="1DCF182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mdtAllowedPlmnIdList</w:t>
      </w:r>
      <w:r w:rsidRPr="00F11966">
        <w:rPr>
          <w:lang w:val="en-US"/>
        </w:rPr>
        <w:t>:</w:t>
      </w:r>
    </w:p>
    <w:p w14:paraId="2CDD514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4182E4F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55975E2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      $ref: '#/components/schemas/</w:t>
      </w:r>
      <w:r w:rsidRPr="00F11966">
        <w:rPr>
          <w:lang w:eastAsia="zh-CN"/>
        </w:rPr>
        <w:t>PlmnId</w:t>
      </w:r>
      <w:r w:rsidRPr="00F11966">
        <w:rPr>
          <w:lang w:val="en-US"/>
        </w:rPr>
        <w:t>'</w:t>
      </w:r>
    </w:p>
    <w:p w14:paraId="2B02F5E0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</w:t>
      </w:r>
      <w:r w:rsidRPr="00F11966">
        <w:rPr>
          <w:lang w:val="en-US" w:eastAsia="zh-CN"/>
        </w:rPr>
        <w:t xml:space="preserve">         minItems: 1</w:t>
      </w:r>
    </w:p>
    <w:p w14:paraId="2B9F5CB5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</w:t>
      </w:r>
      <w:r w:rsidRPr="00F11966">
        <w:rPr>
          <w:lang w:val="en-US" w:eastAsia="zh-CN"/>
        </w:rPr>
        <w:t xml:space="preserve">         maxItems: 16</w:t>
      </w:r>
    </w:p>
    <w:p w14:paraId="1BB4466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mbsfnAreaList</w:t>
      </w:r>
      <w:r w:rsidRPr="00F11966">
        <w:rPr>
          <w:lang w:val="en-US"/>
        </w:rPr>
        <w:t>:</w:t>
      </w:r>
    </w:p>
    <w:p w14:paraId="6DFE7FB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577576B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5057A34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</w:t>
      </w:r>
      <w:r w:rsidRPr="00F11966">
        <w:t>MbsfnArea</w:t>
      </w:r>
      <w:r w:rsidRPr="00F11966">
        <w:rPr>
          <w:lang w:val="en-US"/>
        </w:rPr>
        <w:t>'</w:t>
      </w:r>
    </w:p>
    <w:p w14:paraId="4D204E29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</w:t>
      </w:r>
      <w:r w:rsidRPr="00F11966">
        <w:rPr>
          <w:lang w:val="en-US" w:eastAsia="zh-CN"/>
        </w:rPr>
        <w:t xml:space="preserve">         minItems: 1</w:t>
      </w:r>
    </w:p>
    <w:p w14:paraId="6B635388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</w:t>
      </w:r>
      <w:r w:rsidRPr="00F11966">
        <w:rPr>
          <w:lang w:val="en-US" w:eastAsia="zh-CN"/>
        </w:rPr>
        <w:t xml:space="preserve">         maxItems: 8</w:t>
      </w:r>
    </w:p>
    <w:p w14:paraId="5C88840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eastAsia="zh-CN"/>
        </w:rPr>
        <w:t>interFreqTargetList</w:t>
      </w:r>
      <w:r w:rsidRPr="00F11966">
        <w:rPr>
          <w:lang w:val="en-US"/>
        </w:rPr>
        <w:t>:</w:t>
      </w:r>
    </w:p>
    <w:p w14:paraId="7C3E426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7B857FC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4B837E3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</w:t>
      </w:r>
      <w:r>
        <w:rPr>
          <w:lang w:eastAsia="zh-CN"/>
        </w:rPr>
        <w:t>InterFreqTargetInfo</w:t>
      </w:r>
      <w:r w:rsidRPr="00F11966">
        <w:rPr>
          <w:lang w:val="en-US"/>
        </w:rPr>
        <w:t>'</w:t>
      </w:r>
    </w:p>
    <w:p w14:paraId="0E8DA8C6" w14:textId="77777777" w:rsidR="001C4A0B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</w:t>
      </w:r>
      <w:r w:rsidRPr="00F11966">
        <w:rPr>
          <w:lang w:val="en-US" w:eastAsia="zh-CN"/>
        </w:rPr>
        <w:t xml:space="preserve">         minItems: 1</w:t>
      </w:r>
    </w:p>
    <w:p w14:paraId="6B906E85" w14:textId="77777777" w:rsidR="001C4A0B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</w:t>
      </w:r>
      <w:r w:rsidRPr="00F11966">
        <w:rPr>
          <w:lang w:val="en-US" w:eastAsia="zh-CN"/>
        </w:rPr>
        <w:t xml:space="preserve">         </w:t>
      </w:r>
      <w:r>
        <w:rPr>
          <w:lang w:val="en-US" w:eastAsia="zh-CN"/>
        </w:rPr>
        <w:t>max</w:t>
      </w:r>
      <w:r w:rsidRPr="00F11966">
        <w:rPr>
          <w:lang w:val="en-US" w:eastAsia="zh-CN"/>
        </w:rPr>
        <w:t xml:space="preserve">Items: </w:t>
      </w:r>
      <w:r>
        <w:rPr>
          <w:lang w:val="en-US" w:eastAsia="zh-CN"/>
        </w:rPr>
        <w:t>8</w:t>
      </w:r>
    </w:p>
    <w:p w14:paraId="1EECE62B" w14:textId="77777777" w:rsidR="001C4A0B" w:rsidRDefault="001C4A0B" w:rsidP="001C4A0B">
      <w:pPr>
        <w:pStyle w:val="PL"/>
        <w:rPr>
          <w:lang w:val="en-US" w:eastAsia="zh-CN"/>
        </w:rPr>
      </w:pPr>
    </w:p>
    <w:p w14:paraId="0146D13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t>AreaScope</w:t>
      </w:r>
      <w:r w:rsidRPr="00F11966">
        <w:rPr>
          <w:lang w:val="en-US"/>
        </w:rPr>
        <w:t>:</w:t>
      </w:r>
    </w:p>
    <w:p w14:paraId="14D523C5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rPr>
          <w:lang w:eastAsia="zh-CN"/>
        </w:rPr>
        <w:t>Contain the area based on Cells or Tracking Areas.</w:t>
      </w:r>
    </w:p>
    <w:p w14:paraId="4FC9E88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0FEB401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4F07038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eastAsia="zh-CN"/>
        </w:rPr>
        <w:t>e</w:t>
      </w:r>
      <w:r w:rsidRPr="00F11966">
        <w:rPr>
          <w:lang w:eastAsia="zh-CN"/>
        </w:rPr>
        <w:t>utraCellIdList</w:t>
      </w:r>
      <w:r w:rsidRPr="00F11966">
        <w:rPr>
          <w:lang w:val="en-US"/>
        </w:rPr>
        <w:t>:</w:t>
      </w:r>
    </w:p>
    <w:p w14:paraId="5B203DD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7EF075F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69EA1B9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</w:t>
      </w:r>
      <w:r w:rsidRPr="00F11966">
        <w:t>EutraCellId</w:t>
      </w:r>
      <w:r w:rsidRPr="00F11966">
        <w:rPr>
          <w:lang w:val="en-US"/>
        </w:rPr>
        <w:t>'</w:t>
      </w:r>
    </w:p>
    <w:p w14:paraId="55310C67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</w:t>
      </w:r>
      <w:r w:rsidRPr="00F11966">
        <w:rPr>
          <w:lang w:val="en-US" w:eastAsia="zh-CN"/>
        </w:rPr>
        <w:t xml:space="preserve">         minItems: 1</w:t>
      </w:r>
    </w:p>
    <w:p w14:paraId="55B5AD2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nrCellIdList</w:t>
      </w:r>
      <w:r w:rsidRPr="00F11966">
        <w:rPr>
          <w:lang w:val="en-US"/>
        </w:rPr>
        <w:t>:</w:t>
      </w:r>
    </w:p>
    <w:p w14:paraId="35BF791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0D94763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1387EB2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</w:t>
      </w:r>
      <w:r w:rsidRPr="00F11966">
        <w:t>NrCellId</w:t>
      </w:r>
      <w:r w:rsidRPr="00F11966">
        <w:rPr>
          <w:lang w:val="en-US"/>
        </w:rPr>
        <w:t>'</w:t>
      </w:r>
    </w:p>
    <w:p w14:paraId="60561D53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</w:t>
      </w:r>
      <w:r w:rsidRPr="00F11966">
        <w:rPr>
          <w:lang w:val="en-US" w:eastAsia="zh-CN"/>
        </w:rPr>
        <w:t xml:space="preserve">         minItems: 1</w:t>
      </w:r>
    </w:p>
    <w:p w14:paraId="62AFDC4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eastAsia="zh-CN"/>
        </w:rPr>
        <w:t>t</w:t>
      </w:r>
      <w:r w:rsidRPr="00F11966">
        <w:rPr>
          <w:lang w:eastAsia="zh-CN"/>
        </w:rPr>
        <w:t>acList</w:t>
      </w:r>
      <w:r w:rsidRPr="00F11966">
        <w:rPr>
          <w:lang w:val="en-US"/>
        </w:rPr>
        <w:t>:</w:t>
      </w:r>
    </w:p>
    <w:p w14:paraId="0FA29BE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6C4406B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08C3A3B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</w:t>
      </w:r>
      <w:r w:rsidRPr="00F11966">
        <w:rPr>
          <w:lang w:eastAsia="zh-CN"/>
        </w:rPr>
        <w:t>Tac</w:t>
      </w:r>
      <w:r w:rsidRPr="00F11966">
        <w:rPr>
          <w:lang w:val="en-US"/>
        </w:rPr>
        <w:t>'</w:t>
      </w:r>
    </w:p>
    <w:p w14:paraId="546C13D2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</w:t>
      </w:r>
      <w:r w:rsidRPr="00F11966">
        <w:rPr>
          <w:lang w:val="en-US" w:eastAsia="zh-CN"/>
        </w:rPr>
        <w:t xml:space="preserve">         minItems: 1</w:t>
      </w:r>
    </w:p>
    <w:p w14:paraId="51413A8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eastAsia="zh-CN"/>
        </w:rPr>
        <w:t>t</w:t>
      </w:r>
      <w:r w:rsidRPr="00F11966">
        <w:rPr>
          <w:lang w:eastAsia="zh-CN"/>
        </w:rPr>
        <w:t>acInfoPerPlmn</w:t>
      </w:r>
      <w:r w:rsidRPr="00F11966">
        <w:rPr>
          <w:lang w:val="en-US"/>
        </w:rPr>
        <w:t>:</w:t>
      </w:r>
    </w:p>
    <w:p w14:paraId="4E70163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object</w:t>
      </w:r>
    </w:p>
    <w:p w14:paraId="3D10A0B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        additionalProperties:</w:t>
      </w:r>
    </w:p>
    <w:p w14:paraId="41F2151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</w:t>
      </w:r>
      <w:r w:rsidRPr="00F11966">
        <w:rPr>
          <w:lang w:eastAsia="zh-CN"/>
        </w:rPr>
        <w:t>TacInfo</w:t>
      </w:r>
      <w:r w:rsidRPr="00F11966">
        <w:rPr>
          <w:lang w:val="en-US"/>
        </w:rPr>
        <w:t>'</w:t>
      </w:r>
    </w:p>
    <w:p w14:paraId="7F2035A6" w14:textId="77777777" w:rsidR="001C4A0B" w:rsidRDefault="001C4A0B" w:rsidP="001C4A0B">
      <w:pPr>
        <w:pStyle w:val="PL"/>
      </w:pPr>
      <w:r w:rsidRPr="00D67AB2">
        <w:t xml:space="preserve">  </w:t>
      </w:r>
      <w:r>
        <w:t xml:space="preserve">    </w:t>
      </w:r>
      <w:r w:rsidRPr="00D67AB2">
        <w:t xml:space="preserve">    minProperties: 1</w:t>
      </w:r>
    </w:p>
    <w:p w14:paraId="11B70BC8" w14:textId="77777777" w:rsidR="001C4A0B" w:rsidRDefault="001C4A0B" w:rsidP="001C4A0B">
      <w:pPr>
        <w:pStyle w:val="PL"/>
      </w:pPr>
      <w:r w:rsidRPr="009F1CC4">
        <w:t xml:space="preserve">    </w:t>
      </w:r>
      <w:r>
        <w:t xml:space="preserve">    </w:t>
      </w:r>
      <w:r w:rsidRPr="009F1CC4">
        <w:t xml:space="preserve">  description: </w:t>
      </w:r>
      <w:r>
        <w:t>&gt;</w:t>
      </w:r>
    </w:p>
    <w:p w14:paraId="364BAF7B" w14:textId="77777777" w:rsidR="001C4A0B" w:rsidRDefault="001C4A0B" w:rsidP="001C4A0B">
      <w:pPr>
        <w:pStyle w:val="PL"/>
      </w:pPr>
      <w:r>
        <w:t xml:space="preserve">            </w:t>
      </w:r>
      <w:r w:rsidRPr="00F11966">
        <w:t>A map (list of key-value pairs</w:t>
      </w:r>
      <w:r>
        <w:t>)</w:t>
      </w:r>
      <w:r w:rsidRPr="00F11966">
        <w:t xml:space="preserve"> where PlmnId </w:t>
      </w:r>
      <w:r>
        <w:t>converted to a string</w:t>
      </w:r>
      <w:r w:rsidRPr="00F11966">
        <w:t xml:space="preserve"> serves as key</w:t>
      </w:r>
    </w:p>
    <w:p w14:paraId="1097C187" w14:textId="77777777" w:rsidR="001C4A0B" w:rsidRDefault="001C4A0B" w:rsidP="001C4A0B">
      <w:pPr>
        <w:pStyle w:val="PL"/>
      </w:pPr>
    </w:p>
    <w:p w14:paraId="28E8023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rPr>
          <w:lang w:eastAsia="zh-CN"/>
        </w:rPr>
        <w:t>TacInfo</w:t>
      </w:r>
      <w:r w:rsidRPr="00F11966">
        <w:rPr>
          <w:lang w:val="en-US"/>
        </w:rPr>
        <w:t>:</w:t>
      </w:r>
    </w:p>
    <w:p w14:paraId="67AA4F06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contains tracking area information (tracking area codes).</w:t>
      </w:r>
    </w:p>
    <w:p w14:paraId="0BA67ED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0D5D840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579FE78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</w:t>
      </w:r>
      <w:r w:rsidRPr="00F11966">
        <w:rPr>
          <w:rFonts w:hint="eastAsia"/>
          <w:lang w:eastAsia="zh-CN"/>
        </w:rPr>
        <w:t>t</w:t>
      </w:r>
      <w:r w:rsidRPr="00F11966">
        <w:rPr>
          <w:lang w:eastAsia="zh-CN"/>
        </w:rPr>
        <w:t>acList</w:t>
      </w:r>
    </w:p>
    <w:p w14:paraId="2C81E2B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0DE4251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eastAsia="zh-CN"/>
        </w:rPr>
        <w:t>t</w:t>
      </w:r>
      <w:r w:rsidRPr="00F11966">
        <w:rPr>
          <w:lang w:eastAsia="zh-CN"/>
        </w:rPr>
        <w:t>acList</w:t>
      </w:r>
      <w:r w:rsidRPr="00F11966">
        <w:rPr>
          <w:lang w:val="en-US"/>
        </w:rPr>
        <w:t>:</w:t>
      </w:r>
    </w:p>
    <w:p w14:paraId="046F67D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40EFEC2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4F42E1A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</w:t>
      </w:r>
      <w:r w:rsidRPr="00F11966">
        <w:rPr>
          <w:lang w:eastAsia="zh-CN"/>
        </w:rPr>
        <w:t>Tac</w:t>
      </w:r>
      <w:r w:rsidRPr="00F11966">
        <w:rPr>
          <w:lang w:val="en-US"/>
        </w:rPr>
        <w:t>'</w:t>
      </w:r>
    </w:p>
    <w:p w14:paraId="53D826A0" w14:textId="77777777" w:rsidR="001C4A0B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</w:t>
      </w:r>
      <w:r w:rsidRPr="00F11966">
        <w:rPr>
          <w:lang w:val="en-US" w:eastAsia="zh-CN"/>
        </w:rPr>
        <w:t xml:space="preserve">         minItems: 1</w:t>
      </w:r>
    </w:p>
    <w:p w14:paraId="264EA93C" w14:textId="77777777" w:rsidR="001C4A0B" w:rsidRPr="00F11966" w:rsidRDefault="001C4A0B" w:rsidP="001C4A0B">
      <w:pPr>
        <w:pStyle w:val="PL"/>
        <w:rPr>
          <w:lang w:val="en-US" w:eastAsia="zh-CN"/>
        </w:rPr>
      </w:pPr>
    </w:p>
    <w:p w14:paraId="32BF25D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t>MbsfnArea</w:t>
      </w:r>
      <w:r w:rsidRPr="00F11966">
        <w:rPr>
          <w:lang w:val="en-US"/>
        </w:rPr>
        <w:t>:</w:t>
      </w:r>
    </w:p>
    <w:p w14:paraId="6A1C3233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Contains an MBSFN area information.</w:t>
      </w:r>
    </w:p>
    <w:p w14:paraId="56BEC11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6F02852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4EBAA49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lang w:eastAsia="zh-CN"/>
        </w:rPr>
        <w:t>mbsfnAreaId</w:t>
      </w:r>
      <w:r w:rsidRPr="00F11966">
        <w:rPr>
          <w:lang w:val="en-US"/>
        </w:rPr>
        <w:t>:</w:t>
      </w:r>
    </w:p>
    <w:p w14:paraId="6949586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</w:t>
      </w:r>
      <w:r w:rsidRPr="00F11966">
        <w:rPr>
          <w:lang w:eastAsia="zh-CN"/>
        </w:rPr>
        <w:t>integer</w:t>
      </w:r>
    </w:p>
    <w:p w14:paraId="3DD21514" w14:textId="77777777" w:rsidR="001C4A0B" w:rsidRPr="00F11966" w:rsidRDefault="001C4A0B" w:rsidP="001C4A0B">
      <w:pPr>
        <w:pStyle w:val="PL"/>
      </w:pPr>
      <w:r w:rsidRPr="00F11966">
        <w:t xml:space="preserve">          minimum: 0</w:t>
      </w:r>
    </w:p>
    <w:p w14:paraId="3F7F850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        maximum: 255</w:t>
      </w:r>
    </w:p>
    <w:p w14:paraId="1A1FDC9A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F11966">
        <w:rPr>
          <w:lang w:eastAsia="zh-CN"/>
        </w:rPr>
        <w:t xml:space="preserve">This IE shall contain the </w:t>
      </w:r>
      <w:r w:rsidRPr="00F11966">
        <w:t>MBSFN Area ID</w:t>
      </w:r>
      <w:r>
        <w:t>.</w:t>
      </w:r>
    </w:p>
    <w:p w14:paraId="535EBF1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lang w:val="it-IT"/>
        </w:rPr>
        <w:t>carrierFrequency</w:t>
      </w:r>
      <w:r w:rsidRPr="00F11966">
        <w:rPr>
          <w:lang w:val="en-US"/>
        </w:rPr>
        <w:t>:</w:t>
      </w:r>
    </w:p>
    <w:p w14:paraId="74D673B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</w:t>
      </w:r>
      <w:r w:rsidRPr="00F11966">
        <w:rPr>
          <w:lang w:eastAsia="zh-CN"/>
        </w:rPr>
        <w:t>integer</w:t>
      </w:r>
    </w:p>
    <w:p w14:paraId="6222AF9D" w14:textId="77777777" w:rsidR="001C4A0B" w:rsidRPr="00F11966" w:rsidRDefault="001C4A0B" w:rsidP="001C4A0B">
      <w:pPr>
        <w:pStyle w:val="PL"/>
      </w:pPr>
      <w:r w:rsidRPr="00F11966">
        <w:t xml:space="preserve">          minimum: 0</w:t>
      </w:r>
    </w:p>
    <w:p w14:paraId="67B7FC6A" w14:textId="77777777" w:rsidR="001C4A0B" w:rsidRPr="00F11966" w:rsidRDefault="001C4A0B" w:rsidP="001C4A0B">
      <w:pPr>
        <w:pStyle w:val="PL"/>
      </w:pPr>
      <w:r w:rsidRPr="00F11966">
        <w:t xml:space="preserve">          maximum: 262143</w:t>
      </w:r>
    </w:p>
    <w:p w14:paraId="185B5B4E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F11966">
        <w:rPr>
          <w:lang w:eastAsia="zh-CN"/>
        </w:rPr>
        <w:t xml:space="preserve">When present, this IE shall contain the </w:t>
      </w:r>
      <w:r w:rsidRPr="00F11966">
        <w:t>Carrier Frequency (EARFCN)</w:t>
      </w:r>
      <w:r>
        <w:t>.</w:t>
      </w:r>
    </w:p>
    <w:p w14:paraId="03CA8F4A" w14:textId="77777777" w:rsidR="001C4A0B" w:rsidRDefault="001C4A0B" w:rsidP="001C4A0B">
      <w:pPr>
        <w:pStyle w:val="PL"/>
        <w:rPr>
          <w:lang w:val="en-US"/>
        </w:rPr>
      </w:pPr>
    </w:p>
    <w:p w14:paraId="0CE7B61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t>InterFreqTargetInfo</w:t>
      </w:r>
      <w:r w:rsidRPr="00F11966">
        <w:rPr>
          <w:lang w:val="en-US"/>
        </w:rPr>
        <w:t>:</w:t>
      </w:r>
    </w:p>
    <w:p w14:paraId="304170A4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Indicates the Inter Frequency Target information.</w:t>
      </w:r>
    </w:p>
    <w:p w14:paraId="598B06B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458D6AB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</w:t>
      </w:r>
      <w:r>
        <w:t>dlCarrierFreq</w:t>
      </w:r>
    </w:p>
    <w:p w14:paraId="5D44500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20BE794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463E773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dlCarrierFreq</w:t>
      </w:r>
      <w:r w:rsidRPr="00F11966">
        <w:rPr>
          <w:lang w:val="en-US"/>
        </w:rPr>
        <w:t>:</w:t>
      </w:r>
    </w:p>
    <w:p w14:paraId="6571946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>
        <w:t>ArfcnValueNR</w:t>
      </w:r>
      <w:r w:rsidRPr="00F11966">
        <w:rPr>
          <w:lang w:val="en-US"/>
        </w:rPr>
        <w:t>'</w:t>
      </w:r>
    </w:p>
    <w:p w14:paraId="515768E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  </w:t>
      </w:r>
      <w:r>
        <w:t>c</w:t>
      </w:r>
      <w:r w:rsidRPr="00F11966">
        <w:t>ellIdList</w:t>
      </w:r>
      <w:r w:rsidRPr="00F11966">
        <w:rPr>
          <w:lang w:val="en-US"/>
        </w:rPr>
        <w:t>:</w:t>
      </w:r>
    </w:p>
    <w:p w14:paraId="215FF07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78998FF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363535E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</w:t>
      </w:r>
      <w:r>
        <w:rPr>
          <w:lang w:eastAsia="zh-CN"/>
        </w:rPr>
        <w:t>PhysCellId</w:t>
      </w:r>
      <w:r w:rsidRPr="00F11966">
        <w:rPr>
          <w:lang w:val="en-US"/>
        </w:rPr>
        <w:t>'</w:t>
      </w:r>
    </w:p>
    <w:p w14:paraId="326093F0" w14:textId="77777777" w:rsidR="001C4A0B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</w:t>
      </w:r>
      <w:r w:rsidRPr="00F11966">
        <w:rPr>
          <w:lang w:val="en-US" w:eastAsia="zh-CN"/>
        </w:rPr>
        <w:t xml:space="preserve">         minItems: 1</w:t>
      </w:r>
    </w:p>
    <w:p w14:paraId="3E18358E" w14:textId="77777777" w:rsidR="001C4A0B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</w:t>
      </w:r>
      <w:r w:rsidRPr="00F11966">
        <w:rPr>
          <w:lang w:val="en-US" w:eastAsia="zh-CN"/>
        </w:rPr>
        <w:t xml:space="preserve">         </w:t>
      </w:r>
      <w:r>
        <w:rPr>
          <w:lang w:val="en-US" w:eastAsia="zh-CN"/>
        </w:rPr>
        <w:t>max</w:t>
      </w:r>
      <w:r w:rsidRPr="00F11966">
        <w:rPr>
          <w:lang w:val="en-US" w:eastAsia="zh-CN"/>
        </w:rPr>
        <w:t xml:space="preserve">Items: </w:t>
      </w:r>
      <w:r>
        <w:rPr>
          <w:lang w:val="en-US" w:eastAsia="zh-CN"/>
        </w:rPr>
        <w:t>32</w:t>
      </w:r>
    </w:p>
    <w:p w14:paraId="41CB5A7C" w14:textId="77777777" w:rsidR="001C4A0B" w:rsidRDefault="001C4A0B" w:rsidP="001C4A0B">
      <w:pPr>
        <w:pStyle w:val="PL"/>
      </w:pPr>
      <w:r>
        <w:rPr>
          <w:lang w:val="en-US"/>
        </w:rPr>
        <w:t xml:space="preserve">          description: </w:t>
      </w:r>
      <w:r>
        <w:t>&gt;</w:t>
      </w:r>
    </w:p>
    <w:p w14:paraId="315B0EFB" w14:textId="77777777" w:rsidR="001C4A0B" w:rsidRDefault="001C4A0B" w:rsidP="001C4A0B">
      <w:pPr>
        <w:pStyle w:val="PL"/>
      </w:pPr>
      <w:r>
        <w:t xml:space="preserve">            </w:t>
      </w:r>
      <w:r w:rsidRPr="00F11966">
        <w:rPr>
          <w:lang w:eastAsia="zh-CN"/>
        </w:rPr>
        <w:t xml:space="preserve">When present, this IE shall contain a list of </w:t>
      </w:r>
      <w:r w:rsidRPr="00F11966">
        <w:t xml:space="preserve">the </w:t>
      </w:r>
      <w:r>
        <w:t xml:space="preserve">physical cell identities </w:t>
      </w:r>
      <w:r w:rsidRPr="00F11966">
        <w:t>where the</w:t>
      </w:r>
    </w:p>
    <w:p w14:paraId="0D5A750D" w14:textId="77777777" w:rsidR="001C4A0B" w:rsidRDefault="001C4A0B" w:rsidP="001C4A0B">
      <w:pPr>
        <w:pStyle w:val="PL"/>
        <w:rPr>
          <w:lang w:val="en-US"/>
        </w:rPr>
      </w:pPr>
      <w:r>
        <w:t xml:space="preserve">            UE is requested to perform measurement logging for the indicated frequency.</w:t>
      </w:r>
    </w:p>
    <w:p w14:paraId="62491A3C" w14:textId="77777777" w:rsidR="001C4A0B" w:rsidRDefault="001C4A0B" w:rsidP="001C4A0B">
      <w:pPr>
        <w:pStyle w:val="PL"/>
        <w:rPr>
          <w:lang w:val="en-US"/>
        </w:rPr>
      </w:pPr>
    </w:p>
    <w:p w14:paraId="29805793" w14:textId="77777777" w:rsidR="001C4A0B" w:rsidRDefault="001C4A0B" w:rsidP="001C4A0B">
      <w:pPr>
        <w:pStyle w:val="PL"/>
      </w:pPr>
    </w:p>
    <w:p w14:paraId="3BAC6BD5" w14:textId="77777777" w:rsidR="001C4A0B" w:rsidRDefault="001C4A0B" w:rsidP="001C4A0B">
      <w:pPr>
        <w:pStyle w:val="PL"/>
      </w:pPr>
      <w:r>
        <w:t xml:space="preserve">    QmcConfigInfo:</w:t>
      </w:r>
    </w:p>
    <w:p w14:paraId="60B1A484" w14:textId="77777777" w:rsidR="001C4A0B" w:rsidRDefault="001C4A0B" w:rsidP="001C4A0B">
      <w:pPr>
        <w:pStyle w:val="PL"/>
      </w:pPr>
      <w:r>
        <w:t xml:space="preserve">      description: &gt;</w:t>
      </w:r>
    </w:p>
    <w:p w14:paraId="1A014980" w14:textId="77777777" w:rsidR="001C4A0B" w:rsidRDefault="001C4A0B" w:rsidP="001C4A0B">
      <w:pPr>
        <w:pStyle w:val="PL"/>
      </w:pPr>
      <w:r>
        <w:t xml:space="preserve">        It contains the configuration information for signaling-based activation of the </w:t>
      </w:r>
    </w:p>
    <w:p w14:paraId="3E6D7C68" w14:textId="77777777" w:rsidR="001C4A0B" w:rsidRDefault="001C4A0B" w:rsidP="001C4A0B">
      <w:pPr>
        <w:pStyle w:val="PL"/>
      </w:pPr>
      <w:r>
        <w:t xml:space="preserve">        Quality of Experience (QoE) Measurements Collection (QMC) functionality. </w:t>
      </w:r>
    </w:p>
    <w:p w14:paraId="094A7182" w14:textId="77777777" w:rsidR="001C4A0B" w:rsidRDefault="001C4A0B" w:rsidP="001C4A0B">
      <w:pPr>
        <w:pStyle w:val="PL"/>
      </w:pPr>
      <w:r>
        <w:t xml:space="preserve">      type: object</w:t>
      </w:r>
    </w:p>
    <w:p w14:paraId="07F145E5" w14:textId="77777777" w:rsidR="001C4A0B" w:rsidRDefault="001C4A0B" w:rsidP="001C4A0B">
      <w:pPr>
        <w:pStyle w:val="PL"/>
      </w:pPr>
      <w:r>
        <w:t xml:space="preserve">      required:</w:t>
      </w:r>
    </w:p>
    <w:p w14:paraId="4E132879" w14:textId="77777777" w:rsidR="001C4A0B" w:rsidRDefault="001C4A0B" w:rsidP="001C4A0B">
      <w:pPr>
        <w:pStyle w:val="PL"/>
      </w:pPr>
      <w:r>
        <w:t xml:space="preserve">        - </w:t>
      </w:r>
      <w:r>
        <w:rPr>
          <w:lang w:eastAsia="zh-CN"/>
        </w:rPr>
        <w:t>qoeReference</w:t>
      </w:r>
    </w:p>
    <w:p w14:paraId="50049255" w14:textId="77777777" w:rsidR="001C4A0B" w:rsidRDefault="001C4A0B" w:rsidP="001C4A0B">
      <w:pPr>
        <w:pStyle w:val="PL"/>
      </w:pPr>
      <w:r>
        <w:t xml:space="preserve">      properties:</w:t>
      </w:r>
    </w:p>
    <w:p w14:paraId="5A6EA1B1" w14:textId="77777777" w:rsidR="001C4A0B" w:rsidRDefault="001C4A0B" w:rsidP="001C4A0B">
      <w:pPr>
        <w:pStyle w:val="PL"/>
      </w:pPr>
      <w:r>
        <w:t xml:space="preserve">        qoeReference:</w:t>
      </w:r>
    </w:p>
    <w:p w14:paraId="613DE2D5" w14:textId="77777777" w:rsidR="001C4A0B" w:rsidRDefault="001C4A0B" w:rsidP="001C4A0B">
      <w:pPr>
        <w:pStyle w:val="PL"/>
      </w:pPr>
      <w:r>
        <w:t xml:space="preserve">          $ref: '#/components/schemas/QoeReference'</w:t>
      </w:r>
    </w:p>
    <w:p w14:paraId="1E33F5EC" w14:textId="77777777" w:rsidR="001C4A0B" w:rsidRDefault="001C4A0B" w:rsidP="001C4A0B">
      <w:pPr>
        <w:pStyle w:val="PL"/>
      </w:pPr>
      <w:r>
        <w:t xml:space="preserve">        serviceType:</w:t>
      </w:r>
    </w:p>
    <w:p w14:paraId="4A6E31D4" w14:textId="77777777" w:rsidR="001C4A0B" w:rsidRDefault="001C4A0B" w:rsidP="001C4A0B">
      <w:pPr>
        <w:pStyle w:val="PL"/>
      </w:pPr>
      <w:r>
        <w:t xml:space="preserve">          $ref: '#/components/schemas/QoeServiceType'</w:t>
      </w:r>
    </w:p>
    <w:p w14:paraId="007A7CB8" w14:textId="77777777" w:rsidR="001C4A0B" w:rsidRDefault="001C4A0B" w:rsidP="001C4A0B">
      <w:pPr>
        <w:pStyle w:val="PL"/>
      </w:pPr>
      <w:r>
        <w:t xml:space="preserve">        sliceScope:</w:t>
      </w:r>
    </w:p>
    <w:p w14:paraId="760F4521" w14:textId="77777777" w:rsidR="001C4A0B" w:rsidRDefault="001C4A0B" w:rsidP="001C4A0B">
      <w:pPr>
        <w:pStyle w:val="PL"/>
      </w:pPr>
      <w:r>
        <w:t xml:space="preserve">          type: array</w:t>
      </w:r>
    </w:p>
    <w:p w14:paraId="42DBFC39" w14:textId="77777777" w:rsidR="001C4A0B" w:rsidRDefault="001C4A0B" w:rsidP="001C4A0B">
      <w:pPr>
        <w:pStyle w:val="PL"/>
      </w:pPr>
      <w:r>
        <w:t xml:space="preserve">          items:</w:t>
      </w:r>
    </w:p>
    <w:p w14:paraId="0C67F80B" w14:textId="77777777" w:rsidR="001C4A0B" w:rsidRDefault="001C4A0B" w:rsidP="001C4A0B">
      <w:pPr>
        <w:pStyle w:val="PL"/>
      </w:pPr>
      <w:r>
        <w:t xml:space="preserve">            $ref: '#/components/schemas/Snssai'</w:t>
      </w:r>
    </w:p>
    <w:p w14:paraId="0BA36F9A" w14:textId="77777777" w:rsidR="001C4A0B" w:rsidRDefault="001C4A0B" w:rsidP="001C4A0B">
      <w:pPr>
        <w:pStyle w:val="PL"/>
      </w:pPr>
      <w:r>
        <w:t xml:space="preserve">          minItems: 1</w:t>
      </w:r>
    </w:p>
    <w:p w14:paraId="17FD23DD" w14:textId="77777777" w:rsidR="001C4A0B" w:rsidRDefault="001C4A0B" w:rsidP="001C4A0B">
      <w:pPr>
        <w:pStyle w:val="PL"/>
      </w:pPr>
      <w:r>
        <w:t xml:space="preserve">        areaScope:</w:t>
      </w:r>
    </w:p>
    <w:p w14:paraId="6555A29C" w14:textId="77777777" w:rsidR="001C4A0B" w:rsidRDefault="001C4A0B" w:rsidP="001C4A0B">
      <w:pPr>
        <w:pStyle w:val="PL"/>
      </w:pPr>
      <w:r>
        <w:t xml:space="preserve">          $ref: '#/components/schemas/QmcAreaScope'</w:t>
      </w:r>
    </w:p>
    <w:p w14:paraId="214C25E5" w14:textId="77777777" w:rsidR="001C4A0B" w:rsidRDefault="001C4A0B" w:rsidP="001C4A0B">
      <w:pPr>
        <w:pStyle w:val="PL"/>
      </w:pPr>
      <w:r>
        <w:t xml:space="preserve">        qoeCollectionEntityAddress:</w:t>
      </w:r>
    </w:p>
    <w:p w14:paraId="01569943" w14:textId="77777777" w:rsidR="001C4A0B" w:rsidRDefault="001C4A0B" w:rsidP="001C4A0B">
      <w:pPr>
        <w:pStyle w:val="PL"/>
      </w:pPr>
      <w:r>
        <w:t xml:space="preserve">          $ref: '#/components/schemas/IpAddr'</w:t>
      </w:r>
    </w:p>
    <w:p w14:paraId="7242555C" w14:textId="77777777" w:rsidR="001C4A0B" w:rsidRDefault="001C4A0B" w:rsidP="001C4A0B">
      <w:pPr>
        <w:pStyle w:val="PL"/>
      </w:pPr>
      <w:r>
        <w:t xml:space="preserve">        qoeTarget:</w:t>
      </w:r>
    </w:p>
    <w:p w14:paraId="75D1A933" w14:textId="77777777" w:rsidR="001C4A0B" w:rsidRDefault="001C4A0B" w:rsidP="001C4A0B">
      <w:pPr>
        <w:pStyle w:val="PL"/>
      </w:pPr>
      <w:r>
        <w:t xml:space="preserve">          $ref: '#/components/schemas/QoeTarget'</w:t>
      </w:r>
    </w:p>
    <w:p w14:paraId="0754FBCC" w14:textId="77777777" w:rsidR="001C4A0B" w:rsidRDefault="001C4A0B" w:rsidP="001C4A0B">
      <w:pPr>
        <w:pStyle w:val="PL"/>
      </w:pPr>
      <w:r>
        <w:t xml:space="preserve">        mdtAlignmentInfo:</w:t>
      </w:r>
    </w:p>
    <w:p w14:paraId="624C74BC" w14:textId="77777777" w:rsidR="001C4A0B" w:rsidRDefault="001C4A0B" w:rsidP="001C4A0B">
      <w:pPr>
        <w:pStyle w:val="PL"/>
      </w:pPr>
      <w:r>
        <w:t xml:space="preserve">          $ref: '#/components/schemas/MdtAlignmentInfo'</w:t>
      </w:r>
    </w:p>
    <w:p w14:paraId="2A272FE8" w14:textId="77777777" w:rsidR="001C4A0B" w:rsidRDefault="001C4A0B" w:rsidP="001C4A0B">
      <w:pPr>
        <w:pStyle w:val="PL"/>
      </w:pPr>
      <w:r>
        <w:t xml:space="preserve">        availableRanVisibleQoeMetrics:</w:t>
      </w:r>
    </w:p>
    <w:p w14:paraId="3C65A86E" w14:textId="77777777" w:rsidR="001C4A0B" w:rsidRDefault="001C4A0B" w:rsidP="001C4A0B">
      <w:pPr>
        <w:pStyle w:val="PL"/>
      </w:pPr>
      <w:r>
        <w:t xml:space="preserve">          type: array</w:t>
      </w:r>
    </w:p>
    <w:p w14:paraId="22FB52F0" w14:textId="77777777" w:rsidR="001C4A0B" w:rsidRDefault="001C4A0B" w:rsidP="001C4A0B">
      <w:pPr>
        <w:pStyle w:val="PL"/>
      </w:pPr>
      <w:r>
        <w:t xml:space="preserve">          items:</w:t>
      </w:r>
    </w:p>
    <w:p w14:paraId="1EA985E6" w14:textId="77777777" w:rsidR="001C4A0B" w:rsidRDefault="001C4A0B" w:rsidP="001C4A0B">
      <w:pPr>
        <w:pStyle w:val="PL"/>
      </w:pPr>
      <w:r>
        <w:t xml:space="preserve">            $ref: '#/components/schemas/AvailableRanVisibleQoeMetric'</w:t>
      </w:r>
    </w:p>
    <w:p w14:paraId="688291AF" w14:textId="77777777" w:rsidR="001C4A0B" w:rsidRDefault="001C4A0B" w:rsidP="001C4A0B">
      <w:pPr>
        <w:pStyle w:val="PL"/>
      </w:pPr>
      <w:r>
        <w:t xml:space="preserve">          minItems: 1</w:t>
      </w:r>
    </w:p>
    <w:p w14:paraId="741BCB33" w14:textId="77777777" w:rsidR="001C4A0B" w:rsidRDefault="001C4A0B" w:rsidP="001C4A0B">
      <w:pPr>
        <w:pStyle w:val="PL"/>
      </w:pPr>
      <w:r>
        <w:t xml:space="preserve">        containerForAppLayerMeasConfig:</w:t>
      </w:r>
    </w:p>
    <w:p w14:paraId="694F618E" w14:textId="77777777" w:rsidR="001C4A0B" w:rsidRDefault="001C4A0B" w:rsidP="001C4A0B">
      <w:pPr>
        <w:pStyle w:val="PL"/>
      </w:pPr>
      <w:r>
        <w:t xml:space="preserve">          $ref: '#/components/schemas/Bytes'</w:t>
      </w:r>
    </w:p>
    <w:p w14:paraId="255E7282" w14:textId="77777777" w:rsidR="001C4A0B" w:rsidRDefault="001C4A0B" w:rsidP="001C4A0B">
      <w:pPr>
        <w:pStyle w:val="PL"/>
      </w:pPr>
    </w:p>
    <w:p w14:paraId="335BAA9C" w14:textId="77777777" w:rsidR="001C4A0B" w:rsidRDefault="001C4A0B" w:rsidP="001C4A0B">
      <w:pPr>
        <w:pStyle w:val="PL"/>
      </w:pPr>
      <w:r>
        <w:t xml:space="preserve">    QmcAreaScope:</w:t>
      </w:r>
    </w:p>
    <w:p w14:paraId="5EAD0427" w14:textId="77777777" w:rsidR="001C4A0B" w:rsidRDefault="001C4A0B" w:rsidP="001C4A0B">
      <w:pPr>
        <w:pStyle w:val="PL"/>
      </w:pPr>
      <w:r>
        <w:t xml:space="preserve">      description: &gt;</w:t>
      </w:r>
    </w:p>
    <w:p w14:paraId="2E853212" w14:textId="77777777" w:rsidR="001C4A0B" w:rsidRDefault="001C4A0B" w:rsidP="001C4A0B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T</w:t>
      </w:r>
      <w:r w:rsidRPr="00F11966">
        <w:rPr>
          <w:lang w:eastAsia="zh-CN"/>
        </w:rPr>
        <w:t>his IE contain</w:t>
      </w:r>
      <w:r>
        <w:rPr>
          <w:lang w:eastAsia="zh-CN"/>
        </w:rPr>
        <w:t>s</w:t>
      </w:r>
      <w:r w:rsidRPr="00F11966">
        <w:rPr>
          <w:lang w:eastAsia="zh-CN"/>
        </w:rPr>
        <w:t xml:space="preserve"> the area in Cells or Tracking Areas where the </w:t>
      </w:r>
      <w:r>
        <w:rPr>
          <w:lang w:eastAsia="zh-CN"/>
        </w:rPr>
        <w:t>QMC</w:t>
      </w:r>
      <w:r w:rsidRPr="00F11966">
        <w:rPr>
          <w:lang w:eastAsia="zh-CN"/>
        </w:rPr>
        <w:t xml:space="preserve"> data collection</w:t>
      </w:r>
    </w:p>
    <w:p w14:paraId="46DEB794" w14:textId="77777777" w:rsidR="001C4A0B" w:rsidRDefault="001C4A0B" w:rsidP="001C4A0B">
      <w:pPr>
        <w:pStyle w:val="PL"/>
      </w:pPr>
      <w:r>
        <w:rPr>
          <w:lang w:eastAsia="zh-CN"/>
        </w:rPr>
        <w:t xml:space="preserve">        </w:t>
      </w:r>
      <w:r w:rsidRPr="00F11966">
        <w:rPr>
          <w:lang w:eastAsia="zh-CN"/>
        </w:rPr>
        <w:t>shall take place</w:t>
      </w:r>
      <w:r>
        <w:rPr>
          <w:lang w:eastAsia="zh-CN"/>
        </w:rPr>
        <w:t>.</w:t>
      </w:r>
    </w:p>
    <w:p w14:paraId="693576D7" w14:textId="77777777" w:rsidR="001C4A0B" w:rsidRDefault="001C4A0B" w:rsidP="001C4A0B">
      <w:pPr>
        <w:pStyle w:val="PL"/>
      </w:pPr>
      <w:r>
        <w:t xml:space="preserve">      type: object</w:t>
      </w:r>
    </w:p>
    <w:p w14:paraId="431CFA49" w14:textId="77777777" w:rsidR="001C4A0B" w:rsidRDefault="001C4A0B" w:rsidP="001C4A0B">
      <w:pPr>
        <w:pStyle w:val="PL"/>
      </w:pPr>
      <w:r>
        <w:t xml:space="preserve">      properties:</w:t>
      </w:r>
    </w:p>
    <w:p w14:paraId="49BA96BD" w14:textId="77777777" w:rsidR="001C4A0B" w:rsidRDefault="001C4A0B" w:rsidP="001C4A0B">
      <w:pPr>
        <w:pStyle w:val="PL"/>
      </w:pPr>
      <w:r>
        <w:t xml:space="preserve">        nrCellIdList:</w:t>
      </w:r>
    </w:p>
    <w:p w14:paraId="1635B0C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24CC374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4972AA3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</w:t>
      </w:r>
      <w:r w:rsidRPr="00F11966">
        <w:t>NrCellId</w:t>
      </w:r>
      <w:r w:rsidRPr="00F11966">
        <w:rPr>
          <w:lang w:val="en-US"/>
        </w:rPr>
        <w:t>'</w:t>
      </w:r>
    </w:p>
    <w:p w14:paraId="4EF7E122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</w:t>
      </w:r>
      <w:r w:rsidRPr="00F11966">
        <w:rPr>
          <w:lang w:val="en-US" w:eastAsia="zh-CN"/>
        </w:rPr>
        <w:t xml:space="preserve">         minItems: 1</w:t>
      </w:r>
    </w:p>
    <w:p w14:paraId="1684AC32" w14:textId="77777777" w:rsidR="001C4A0B" w:rsidRDefault="001C4A0B" w:rsidP="001C4A0B">
      <w:pPr>
        <w:pStyle w:val="PL"/>
      </w:pPr>
      <w:r>
        <w:t xml:space="preserve">        tacList:</w:t>
      </w:r>
    </w:p>
    <w:p w14:paraId="7ACEC1A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68E7BBB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1D19678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</w:t>
      </w:r>
      <w:r w:rsidRPr="00F11966">
        <w:rPr>
          <w:lang w:eastAsia="zh-CN"/>
        </w:rPr>
        <w:t>Tac</w:t>
      </w:r>
      <w:r w:rsidRPr="00F11966">
        <w:rPr>
          <w:lang w:val="en-US"/>
        </w:rPr>
        <w:t>'</w:t>
      </w:r>
    </w:p>
    <w:p w14:paraId="72A545CF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</w:t>
      </w:r>
      <w:r w:rsidRPr="00F11966">
        <w:rPr>
          <w:lang w:val="en-US" w:eastAsia="zh-CN"/>
        </w:rPr>
        <w:t xml:space="preserve">         minItems: 1</w:t>
      </w:r>
    </w:p>
    <w:p w14:paraId="49741700" w14:textId="77777777" w:rsidR="001C4A0B" w:rsidRDefault="001C4A0B" w:rsidP="001C4A0B">
      <w:pPr>
        <w:pStyle w:val="PL"/>
      </w:pPr>
      <w:r>
        <w:t xml:space="preserve">        taiList:</w:t>
      </w:r>
    </w:p>
    <w:p w14:paraId="05A33E2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62935DB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4A800F2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</w:t>
      </w:r>
      <w:r w:rsidRPr="00F11966">
        <w:rPr>
          <w:lang w:eastAsia="zh-CN"/>
        </w:rPr>
        <w:t>Ta</w:t>
      </w:r>
      <w:r>
        <w:rPr>
          <w:lang w:eastAsia="zh-CN"/>
        </w:rPr>
        <w:t>i</w:t>
      </w:r>
      <w:r w:rsidRPr="00F11966">
        <w:rPr>
          <w:lang w:val="en-US"/>
        </w:rPr>
        <w:t>'</w:t>
      </w:r>
    </w:p>
    <w:p w14:paraId="2DD114F2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</w:t>
      </w:r>
      <w:r w:rsidRPr="00F11966">
        <w:rPr>
          <w:lang w:val="en-US" w:eastAsia="zh-CN"/>
        </w:rPr>
        <w:t xml:space="preserve">         minItems: 1</w:t>
      </w:r>
    </w:p>
    <w:p w14:paraId="491D44FB" w14:textId="77777777" w:rsidR="001C4A0B" w:rsidRDefault="001C4A0B" w:rsidP="001C4A0B">
      <w:pPr>
        <w:pStyle w:val="PL"/>
      </w:pPr>
      <w:r>
        <w:t xml:space="preserve">        plmnList:</w:t>
      </w:r>
    </w:p>
    <w:p w14:paraId="02EC2C7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3971F46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63B99E8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</w:t>
      </w:r>
      <w:r>
        <w:rPr>
          <w:lang w:eastAsia="zh-CN"/>
        </w:rPr>
        <w:t>PlmnId</w:t>
      </w:r>
      <w:r w:rsidRPr="00F11966">
        <w:rPr>
          <w:lang w:val="en-US"/>
        </w:rPr>
        <w:t>'</w:t>
      </w:r>
    </w:p>
    <w:p w14:paraId="6302CD92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</w:t>
      </w:r>
      <w:r w:rsidRPr="00F11966">
        <w:rPr>
          <w:lang w:val="en-US" w:eastAsia="zh-CN"/>
        </w:rPr>
        <w:t xml:space="preserve">         minItems: 1</w:t>
      </w:r>
    </w:p>
    <w:p w14:paraId="7D954CE7" w14:textId="77777777" w:rsidR="001C4A0B" w:rsidRDefault="001C4A0B" w:rsidP="001C4A0B">
      <w:pPr>
        <w:pStyle w:val="PL"/>
      </w:pPr>
    </w:p>
    <w:p w14:paraId="63B42537" w14:textId="77777777" w:rsidR="001C4A0B" w:rsidRDefault="001C4A0B" w:rsidP="001C4A0B">
      <w:pPr>
        <w:pStyle w:val="PL"/>
      </w:pPr>
      <w:r>
        <w:t xml:space="preserve">    QoeTarget:</w:t>
      </w:r>
    </w:p>
    <w:p w14:paraId="11048D05" w14:textId="77777777" w:rsidR="001C4A0B" w:rsidRDefault="001C4A0B" w:rsidP="001C4A0B">
      <w:pPr>
        <w:pStyle w:val="PL"/>
      </w:pPr>
      <w:r>
        <w:t xml:space="preserve">      description: &gt;</w:t>
      </w:r>
    </w:p>
    <w:p w14:paraId="76A2AAB7" w14:textId="77777777" w:rsidR="001C4A0B" w:rsidRDefault="001C4A0B" w:rsidP="001C4A0B">
      <w:pPr>
        <w:pStyle w:val="PL"/>
      </w:pPr>
      <w:r>
        <w:t xml:space="preserve">        </w:t>
      </w:r>
      <w:r w:rsidRPr="00C37691">
        <w:t>This parameter specifies the target object (individual UE) for the QMC in case of</w:t>
      </w:r>
    </w:p>
    <w:p w14:paraId="597C2DA2" w14:textId="77777777" w:rsidR="001C4A0B" w:rsidRDefault="001C4A0B" w:rsidP="001C4A0B">
      <w:pPr>
        <w:pStyle w:val="PL"/>
      </w:pPr>
      <w:r>
        <w:t xml:space="preserve">       </w:t>
      </w:r>
      <w:r w:rsidRPr="00C37691">
        <w:t xml:space="preserve"> signalling based QMC. </w:t>
      </w:r>
      <w:r>
        <w:t>It</w:t>
      </w:r>
      <w:r w:rsidRPr="00C37691">
        <w:t xml:space="preserve"> shall be able to carry an IMSI or a SUPI.</w:t>
      </w:r>
    </w:p>
    <w:p w14:paraId="0BEF8323" w14:textId="77777777" w:rsidR="001C4A0B" w:rsidRDefault="001C4A0B" w:rsidP="001C4A0B">
      <w:pPr>
        <w:pStyle w:val="PL"/>
      </w:pPr>
      <w:r>
        <w:t xml:space="preserve">      type: object</w:t>
      </w:r>
    </w:p>
    <w:p w14:paraId="7E867CAD" w14:textId="77777777" w:rsidR="001C4A0B" w:rsidRDefault="001C4A0B" w:rsidP="001C4A0B">
      <w:pPr>
        <w:pStyle w:val="PL"/>
      </w:pPr>
      <w:r>
        <w:t xml:space="preserve">      properties:</w:t>
      </w:r>
    </w:p>
    <w:p w14:paraId="0869E413" w14:textId="77777777" w:rsidR="001C4A0B" w:rsidRDefault="001C4A0B" w:rsidP="001C4A0B">
      <w:pPr>
        <w:pStyle w:val="PL"/>
      </w:pPr>
      <w:r>
        <w:t xml:space="preserve">        supi:</w:t>
      </w:r>
    </w:p>
    <w:p w14:paraId="615F5DAE" w14:textId="77777777" w:rsidR="001C4A0B" w:rsidRDefault="001C4A0B" w:rsidP="001C4A0B">
      <w:pPr>
        <w:pStyle w:val="PL"/>
      </w:pPr>
      <w:r>
        <w:lastRenderedPageBreak/>
        <w:t xml:space="preserve">          $ref: '#/components/schemas/Supi'</w:t>
      </w:r>
    </w:p>
    <w:p w14:paraId="2299BF91" w14:textId="77777777" w:rsidR="001C4A0B" w:rsidRDefault="001C4A0B" w:rsidP="001C4A0B">
      <w:pPr>
        <w:pStyle w:val="PL"/>
      </w:pPr>
      <w:r>
        <w:t xml:space="preserve">        imsi:</w:t>
      </w:r>
    </w:p>
    <w:p w14:paraId="7F56F1F7" w14:textId="77777777" w:rsidR="001C4A0B" w:rsidRDefault="001C4A0B" w:rsidP="001C4A0B">
      <w:pPr>
        <w:pStyle w:val="PL"/>
      </w:pPr>
      <w:r>
        <w:t xml:space="preserve">          $ref: '#/components/schemas/Imsi'</w:t>
      </w:r>
    </w:p>
    <w:p w14:paraId="458D9E32" w14:textId="77777777" w:rsidR="001C4A0B" w:rsidRDefault="001C4A0B" w:rsidP="001C4A0B">
      <w:pPr>
        <w:pStyle w:val="PL"/>
      </w:pPr>
    </w:p>
    <w:p w14:paraId="64FABB9A" w14:textId="77777777" w:rsidR="001C4A0B" w:rsidRPr="00496DB9" w:rsidRDefault="001C4A0B" w:rsidP="001C4A0B">
      <w:pPr>
        <w:pStyle w:val="PL"/>
      </w:pPr>
    </w:p>
    <w:p w14:paraId="01FC022D" w14:textId="77777777" w:rsidR="001C4A0B" w:rsidRPr="00F11966" w:rsidRDefault="001C4A0B" w:rsidP="001C4A0B">
      <w:pPr>
        <w:pStyle w:val="PL"/>
        <w:rPr>
          <w:lang w:val="en-US"/>
        </w:rPr>
      </w:pPr>
    </w:p>
    <w:p w14:paraId="3BEC3C2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Data Types related to 5G ODB as defined in clause 5.7</w:t>
      </w:r>
    </w:p>
    <w:p w14:paraId="70CCB321" w14:textId="77777777" w:rsidR="001C4A0B" w:rsidRPr="00F11966" w:rsidRDefault="001C4A0B" w:rsidP="001C4A0B">
      <w:pPr>
        <w:pStyle w:val="PL"/>
        <w:rPr>
          <w:lang w:val="en-US"/>
        </w:rPr>
      </w:pPr>
    </w:p>
    <w:p w14:paraId="7800FFB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595EB35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SIMPLE DATA TYPES</w:t>
      </w:r>
    </w:p>
    <w:p w14:paraId="21141DA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1BC256DA" w14:textId="77777777" w:rsidR="001C4A0B" w:rsidRPr="00F11966" w:rsidRDefault="001C4A0B" w:rsidP="001C4A0B">
      <w:pPr>
        <w:pStyle w:val="PL"/>
      </w:pPr>
      <w:r w:rsidRPr="00F11966">
        <w:t>#</w:t>
      </w:r>
    </w:p>
    <w:p w14:paraId="098AB21B" w14:textId="77777777" w:rsidR="001C4A0B" w:rsidRPr="00F11966" w:rsidRDefault="001C4A0B" w:rsidP="001C4A0B">
      <w:pPr>
        <w:pStyle w:val="PL"/>
      </w:pPr>
      <w:r w:rsidRPr="00F11966">
        <w:t>#</w:t>
      </w:r>
    </w:p>
    <w:p w14:paraId="28DF5F2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Enumerations</w:t>
      </w:r>
    </w:p>
    <w:p w14:paraId="1C52D8A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314E44F4" w14:textId="77777777" w:rsidR="001C4A0B" w:rsidRPr="00F11966" w:rsidRDefault="001C4A0B" w:rsidP="001C4A0B">
      <w:pPr>
        <w:pStyle w:val="PL"/>
      </w:pPr>
      <w:r w:rsidRPr="00F11966">
        <w:t xml:space="preserve">    </w:t>
      </w:r>
      <w:r w:rsidRPr="00F11966">
        <w:rPr>
          <w:lang w:val="en-US"/>
        </w:rPr>
        <w:t>RoamingOdb</w:t>
      </w:r>
      <w:r w:rsidRPr="00F11966">
        <w:t>:</w:t>
      </w:r>
    </w:p>
    <w:p w14:paraId="22B806A8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08E40F7C" w14:textId="77777777" w:rsidR="001C4A0B" w:rsidRPr="00F11966" w:rsidRDefault="001C4A0B" w:rsidP="001C4A0B">
      <w:pPr>
        <w:pStyle w:val="PL"/>
      </w:pPr>
      <w:r w:rsidRPr="00F11966">
        <w:t xml:space="preserve">        - type: string</w:t>
      </w:r>
    </w:p>
    <w:p w14:paraId="3032C138" w14:textId="77777777" w:rsidR="001C4A0B" w:rsidRPr="00F11966" w:rsidRDefault="001C4A0B" w:rsidP="001C4A0B">
      <w:pPr>
        <w:pStyle w:val="PL"/>
      </w:pPr>
      <w:r w:rsidRPr="00F11966">
        <w:t xml:space="preserve">          enum:</w:t>
      </w:r>
    </w:p>
    <w:p w14:paraId="262B4B86" w14:textId="77777777" w:rsidR="001C4A0B" w:rsidRPr="00F11966" w:rsidRDefault="001C4A0B" w:rsidP="001C4A0B">
      <w:pPr>
        <w:pStyle w:val="PL"/>
      </w:pPr>
      <w:r w:rsidRPr="00F11966">
        <w:t xml:space="preserve">            - OUTSIDE_HOME_PLMN</w:t>
      </w:r>
    </w:p>
    <w:p w14:paraId="65FD26C6" w14:textId="77777777" w:rsidR="001C4A0B" w:rsidRPr="00F11966" w:rsidRDefault="001C4A0B" w:rsidP="001C4A0B">
      <w:pPr>
        <w:pStyle w:val="PL"/>
      </w:pPr>
      <w:r w:rsidRPr="00F11966">
        <w:t xml:space="preserve">            - OUTSIDE_HOME_PLMN_COUNTRY</w:t>
      </w:r>
    </w:p>
    <w:p w14:paraId="3BC564A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1EB24124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3779D4F3" w14:textId="77777777" w:rsidR="001C4A0B" w:rsidRDefault="001C4A0B" w:rsidP="001C4A0B">
      <w:pPr>
        <w:pStyle w:val="PL"/>
        <w:rPr>
          <w:lang w:val="en-US"/>
        </w:rPr>
      </w:pPr>
      <w:r>
        <w:t xml:space="preserve">        </w:t>
      </w:r>
      <w:r w:rsidRPr="00F11966">
        <w:t xml:space="preserve">The enumeration </w:t>
      </w:r>
      <w:r w:rsidRPr="00F11966">
        <w:rPr>
          <w:lang w:val="en-US"/>
        </w:rPr>
        <w:t>RoamingOdb</w:t>
      </w:r>
      <w:r w:rsidRPr="00F11966">
        <w:t xml:space="preserve"> defines the Barring of Roaming as. </w:t>
      </w:r>
      <w:r w:rsidRPr="00F11966">
        <w:rPr>
          <w:rFonts w:cs="Arial"/>
          <w:szCs w:val="18"/>
        </w:rPr>
        <w:t>See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23.015 for further</w:t>
      </w:r>
    </w:p>
    <w:p w14:paraId="57EB4412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</w:t>
      </w:r>
      <w:r w:rsidRPr="00F11966">
        <w:rPr>
          <w:lang w:val="en-US"/>
        </w:rPr>
        <w:t xml:space="preserve"> description</w:t>
      </w:r>
      <w:r w:rsidRPr="00F11966">
        <w:rPr>
          <w:rFonts w:cs="Arial"/>
          <w:szCs w:val="18"/>
        </w:rPr>
        <w:t xml:space="preserve">. </w:t>
      </w:r>
      <w:r w:rsidRPr="00F11966">
        <w:t xml:space="preserve">It shall comply with </w:t>
      </w:r>
      <w:r>
        <w:t xml:space="preserve">the provisions defined in table </w:t>
      </w:r>
      <w:r w:rsidRPr="00F11966">
        <w:t>5.7.3.1-1.</w:t>
      </w:r>
    </w:p>
    <w:p w14:paraId="779F3F8D" w14:textId="77777777" w:rsidR="001C4A0B" w:rsidRPr="00202CB2" w:rsidRDefault="001C4A0B" w:rsidP="001C4A0B">
      <w:pPr>
        <w:pStyle w:val="PL"/>
        <w:rPr>
          <w:lang w:val="en-US"/>
        </w:rPr>
      </w:pPr>
    </w:p>
    <w:p w14:paraId="3355FC55" w14:textId="77777777" w:rsidR="001C4A0B" w:rsidRPr="00F11966" w:rsidRDefault="001C4A0B" w:rsidP="001C4A0B">
      <w:pPr>
        <w:pStyle w:val="PL"/>
      </w:pPr>
      <w:r w:rsidRPr="00F11966">
        <w:t xml:space="preserve">    </w:t>
      </w:r>
      <w:r w:rsidRPr="00F11966">
        <w:rPr>
          <w:lang w:val="en-US"/>
        </w:rPr>
        <w:t>OdbPacketServices</w:t>
      </w:r>
      <w:r w:rsidRPr="00F11966">
        <w:t>:</w:t>
      </w:r>
    </w:p>
    <w:p w14:paraId="04BE2951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0E43B323" w14:textId="77777777" w:rsidR="001C4A0B" w:rsidRPr="00F11966" w:rsidRDefault="001C4A0B" w:rsidP="001C4A0B">
      <w:pPr>
        <w:pStyle w:val="PL"/>
      </w:pPr>
      <w:r w:rsidRPr="00F11966">
        <w:t xml:space="preserve">        - anyOf:</w:t>
      </w:r>
    </w:p>
    <w:p w14:paraId="563C0DB8" w14:textId="77777777" w:rsidR="001C4A0B" w:rsidRPr="00F11966" w:rsidRDefault="001C4A0B" w:rsidP="001C4A0B">
      <w:pPr>
        <w:pStyle w:val="PL"/>
      </w:pPr>
      <w:r w:rsidRPr="00F11966">
        <w:t xml:space="preserve">            - type: string</w:t>
      </w:r>
    </w:p>
    <w:p w14:paraId="58E73B09" w14:textId="77777777" w:rsidR="001C4A0B" w:rsidRPr="00F11966" w:rsidRDefault="001C4A0B" w:rsidP="001C4A0B">
      <w:pPr>
        <w:pStyle w:val="PL"/>
      </w:pPr>
      <w:r w:rsidRPr="00F11966">
        <w:t xml:space="preserve">              enum:</w:t>
      </w:r>
    </w:p>
    <w:p w14:paraId="39D0B764" w14:textId="77777777" w:rsidR="001C4A0B" w:rsidRPr="00F11966" w:rsidRDefault="001C4A0B" w:rsidP="001C4A0B">
      <w:pPr>
        <w:pStyle w:val="PL"/>
      </w:pPr>
      <w:r w:rsidRPr="00F11966">
        <w:t xml:space="preserve">                - ALL_PACKET_SERVICES</w:t>
      </w:r>
    </w:p>
    <w:p w14:paraId="1718391E" w14:textId="77777777" w:rsidR="001C4A0B" w:rsidRPr="00F11966" w:rsidRDefault="001C4A0B" w:rsidP="001C4A0B">
      <w:pPr>
        <w:pStyle w:val="PL"/>
      </w:pPr>
      <w:r w:rsidRPr="00F11966">
        <w:t xml:space="preserve">                - ROAMER_ACCESS_HPLMN_AP</w:t>
      </w:r>
    </w:p>
    <w:p w14:paraId="1753F9CF" w14:textId="77777777" w:rsidR="001C4A0B" w:rsidRPr="00F11966" w:rsidRDefault="001C4A0B" w:rsidP="001C4A0B">
      <w:pPr>
        <w:pStyle w:val="PL"/>
      </w:pPr>
      <w:r w:rsidRPr="00F11966">
        <w:t xml:space="preserve">                - ROAMER_ACCESS_VPLMN_AP</w:t>
      </w:r>
    </w:p>
    <w:p w14:paraId="0BA33FB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type: string</w:t>
      </w:r>
    </w:p>
    <w:p w14:paraId="10D0D85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3708D25B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687AC8D8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The enumeration </w:t>
      </w:r>
      <w:r w:rsidRPr="00F11966">
        <w:rPr>
          <w:lang w:val="en-US"/>
        </w:rPr>
        <w:t>OdbPacketServices</w:t>
      </w:r>
      <w:r w:rsidRPr="00F11966">
        <w:t xml:space="preserve"> defines the Barring of Packet Oriented Services.</w:t>
      </w:r>
    </w:p>
    <w:p w14:paraId="4977F3DD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</w:t>
      </w:r>
      <w:r w:rsidRPr="00F11966">
        <w:rPr>
          <w:rFonts w:cs="Arial"/>
          <w:szCs w:val="18"/>
        </w:rPr>
        <w:t>See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23.015 for further description</w:t>
      </w:r>
      <w:r w:rsidRPr="00F11966">
        <w:rPr>
          <w:rFonts w:cs="Arial"/>
          <w:szCs w:val="18"/>
        </w:rPr>
        <w:t xml:space="preserve">. </w:t>
      </w:r>
      <w:r w:rsidRPr="00F11966">
        <w:t>It shall comply with the provisions defined</w:t>
      </w:r>
    </w:p>
    <w:p w14:paraId="19D3469F" w14:textId="77777777" w:rsidR="001C4A0B" w:rsidRDefault="001C4A0B" w:rsidP="001C4A0B">
      <w:pPr>
        <w:pStyle w:val="PL"/>
        <w:rPr>
          <w:lang w:val="en-US"/>
        </w:rPr>
      </w:pPr>
      <w:r>
        <w:t xml:space="preserve">       </w:t>
      </w:r>
      <w:r w:rsidRPr="00F11966">
        <w:t xml:space="preserve"> in table</w:t>
      </w:r>
      <w:r>
        <w:t xml:space="preserve"> </w:t>
      </w:r>
      <w:r w:rsidRPr="00F11966">
        <w:t>5.7.3.2-1</w:t>
      </w:r>
    </w:p>
    <w:p w14:paraId="5948F35D" w14:textId="77777777" w:rsidR="001C4A0B" w:rsidRPr="00F11966" w:rsidRDefault="001C4A0B" w:rsidP="001C4A0B">
      <w:pPr>
        <w:pStyle w:val="PL"/>
        <w:rPr>
          <w:lang w:val="en-US"/>
        </w:rPr>
      </w:pPr>
    </w:p>
    <w:p w14:paraId="5EAD1A1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31CDCB8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STRUCTURED DATA TYPES</w:t>
      </w:r>
    </w:p>
    <w:p w14:paraId="3F04D8B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37FB0846" w14:textId="77777777" w:rsidR="001C4A0B" w:rsidRPr="00F11966" w:rsidRDefault="001C4A0B" w:rsidP="001C4A0B">
      <w:pPr>
        <w:pStyle w:val="PL"/>
        <w:rPr>
          <w:lang w:val="en-US"/>
        </w:rPr>
      </w:pPr>
    </w:p>
    <w:p w14:paraId="347941D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OdbData:</w:t>
      </w:r>
    </w:p>
    <w:p w14:paraId="2ADEC758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Contains information regarding operater  determined  barring.</w:t>
      </w:r>
    </w:p>
    <w:p w14:paraId="3F923B5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67FB06D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2442539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roamingOdb:</w:t>
      </w:r>
    </w:p>
    <w:p w14:paraId="1F8D16B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'#/components/schemas/RoamingOdb'</w:t>
      </w:r>
    </w:p>
    <w:p w14:paraId="02ACCB3D" w14:textId="77777777" w:rsidR="001C4A0B" w:rsidRPr="00F11966" w:rsidRDefault="001C4A0B" w:rsidP="001C4A0B">
      <w:pPr>
        <w:pStyle w:val="PL"/>
        <w:rPr>
          <w:lang w:val="en-US"/>
        </w:rPr>
      </w:pPr>
    </w:p>
    <w:p w14:paraId="39FDA07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52014BF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Data Types related to Charging as defined in clause 5.8</w:t>
      </w:r>
    </w:p>
    <w:p w14:paraId="16CB708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15A907A5" w14:textId="77777777" w:rsidR="001C4A0B" w:rsidRPr="00F11966" w:rsidRDefault="001C4A0B" w:rsidP="001C4A0B">
      <w:pPr>
        <w:pStyle w:val="PL"/>
        <w:rPr>
          <w:lang w:val="en-US"/>
        </w:rPr>
      </w:pPr>
    </w:p>
    <w:p w14:paraId="1097108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0E6288E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SIMPLE DATA TYPES</w:t>
      </w:r>
    </w:p>
    <w:p w14:paraId="752AC8A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05618EFC" w14:textId="77777777" w:rsidR="001C4A0B" w:rsidRPr="00F11966" w:rsidRDefault="001C4A0B" w:rsidP="001C4A0B">
      <w:pPr>
        <w:pStyle w:val="PL"/>
      </w:pPr>
      <w:r w:rsidRPr="00F11966">
        <w:t>#</w:t>
      </w:r>
    </w:p>
    <w:p w14:paraId="0AB7100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ChargingId:</w:t>
      </w:r>
    </w:p>
    <w:p w14:paraId="2BEE6BAE" w14:textId="77777777" w:rsidR="001C4A0B" w:rsidRPr="00C570AF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</w:t>
      </w:r>
      <w:r w:rsidRPr="00C570AF">
        <w:rPr>
          <w:lang w:val="en-US"/>
        </w:rPr>
        <w:t xml:space="preserve">     deprecated: true</w:t>
      </w:r>
    </w:p>
    <w:p w14:paraId="74A5C035" w14:textId="77777777" w:rsidR="001C4A0B" w:rsidRPr="00C570AF" w:rsidRDefault="001C4A0B" w:rsidP="001C4A0B">
      <w:pPr>
        <w:pStyle w:val="PL"/>
        <w:rPr>
          <w:lang w:val="en-US"/>
        </w:rPr>
      </w:pPr>
      <w:r w:rsidRPr="00C570AF">
        <w:rPr>
          <w:lang w:val="en-US"/>
        </w:rPr>
        <w:t xml:space="preserve">      type: integer</w:t>
      </w:r>
    </w:p>
    <w:p w14:paraId="15CBB4D5" w14:textId="77777777" w:rsidR="001C4A0B" w:rsidRPr="00C570AF" w:rsidRDefault="001C4A0B" w:rsidP="001C4A0B">
      <w:pPr>
        <w:pStyle w:val="PL"/>
        <w:rPr>
          <w:lang w:val="en-US"/>
        </w:rPr>
      </w:pPr>
      <w:r w:rsidRPr="00C570AF">
        <w:rPr>
          <w:lang w:val="en-US"/>
        </w:rPr>
        <w:t xml:space="preserve">      minimum: 0</w:t>
      </w:r>
    </w:p>
    <w:p w14:paraId="42E5015B" w14:textId="77777777" w:rsidR="001C4A0B" w:rsidRDefault="001C4A0B" w:rsidP="001C4A0B">
      <w:pPr>
        <w:pStyle w:val="PL"/>
        <w:rPr>
          <w:lang w:val="en-US"/>
        </w:rPr>
      </w:pPr>
      <w:r w:rsidRPr="00C570AF">
        <w:rPr>
          <w:lang w:val="en-US"/>
        </w:rPr>
        <w:t xml:space="preserve">      maximum: 4294967295 #(2^32)-1</w:t>
      </w:r>
    </w:p>
    <w:p w14:paraId="6671DFD1" w14:textId="77777777" w:rsidR="001C4A0B" w:rsidRDefault="001C4A0B" w:rsidP="001C4A0B">
      <w:pPr>
        <w:pStyle w:val="PL"/>
      </w:pPr>
      <w:r>
        <w:rPr>
          <w:lang w:val="en-US"/>
        </w:rPr>
        <w:t xml:space="preserve">      </w:t>
      </w:r>
      <w:r>
        <w:t>description: &gt;</w:t>
      </w:r>
    </w:p>
    <w:p w14:paraId="39A43403" w14:textId="77777777" w:rsidR="001C4A0B" w:rsidRDefault="001C4A0B" w:rsidP="001C4A0B">
      <w:pPr>
        <w:pStyle w:val="PL"/>
      </w:pPr>
      <w:r>
        <w:t xml:space="preserve">        Integer where the allowed values correspond to the value range of an unsigned 32-bit</w:t>
      </w:r>
    </w:p>
    <w:p w14:paraId="6B6C1DD2" w14:textId="77777777" w:rsidR="001C4A0B" w:rsidRDefault="001C4A0B" w:rsidP="001C4A0B">
      <w:pPr>
        <w:pStyle w:val="PL"/>
        <w:rPr>
          <w:lang w:val="en-US"/>
        </w:rPr>
      </w:pPr>
      <w:r>
        <w:t xml:space="preserve">        integer.</w:t>
      </w:r>
    </w:p>
    <w:p w14:paraId="2DC0ED1D" w14:textId="77777777" w:rsidR="001C4A0B" w:rsidRPr="00F11966" w:rsidRDefault="001C4A0B" w:rsidP="001C4A0B">
      <w:pPr>
        <w:pStyle w:val="PL"/>
      </w:pPr>
    </w:p>
    <w:p w14:paraId="5D5533B2" w14:textId="77777777" w:rsidR="001C4A0B" w:rsidRPr="00F11966" w:rsidRDefault="001C4A0B" w:rsidP="001C4A0B">
      <w:pPr>
        <w:pStyle w:val="PL"/>
        <w:rPr>
          <w:lang w:val="en-US"/>
        </w:rPr>
      </w:pPr>
    </w:p>
    <w:p w14:paraId="28AD1C6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ApplicationChargingId:</w:t>
      </w:r>
    </w:p>
    <w:p w14:paraId="1427E5CD" w14:textId="77777777" w:rsidR="001C4A0B" w:rsidRPr="00F11966" w:rsidRDefault="001C4A0B" w:rsidP="001C4A0B">
      <w:pPr>
        <w:pStyle w:val="PL"/>
      </w:pPr>
      <w:r w:rsidRPr="00F11966">
        <w:t xml:space="preserve">      type: string</w:t>
      </w:r>
    </w:p>
    <w:p w14:paraId="59A7B466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F11966">
        <w:rPr>
          <w:lang w:bidi="ar-IQ"/>
        </w:rPr>
        <w:t>Application provided charging identifier allowing correlation of charging information</w:t>
      </w:r>
      <w:r>
        <w:rPr>
          <w:lang w:bidi="ar-IQ"/>
        </w:rPr>
        <w:t>.</w:t>
      </w:r>
    </w:p>
    <w:p w14:paraId="11C09F79" w14:textId="77777777" w:rsidR="001C4A0B" w:rsidRPr="00202CB2" w:rsidRDefault="001C4A0B" w:rsidP="001C4A0B">
      <w:pPr>
        <w:pStyle w:val="PL"/>
        <w:rPr>
          <w:lang w:val="en-US"/>
        </w:rPr>
      </w:pPr>
    </w:p>
    <w:p w14:paraId="25B2A67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RatingGroup:</w:t>
      </w:r>
    </w:p>
    <w:p w14:paraId="51A833D0" w14:textId="77777777" w:rsidR="001C4A0B" w:rsidRPr="00F11966" w:rsidRDefault="001C4A0B" w:rsidP="001C4A0B">
      <w:pPr>
        <w:pStyle w:val="PL"/>
      </w:pPr>
      <w:r w:rsidRPr="00F11966">
        <w:t xml:space="preserve">      $ref: '#/components/schemas/Uint32'</w:t>
      </w:r>
    </w:p>
    <w:p w14:paraId="3CD88895" w14:textId="77777777" w:rsidR="001C4A0B" w:rsidRPr="00F11966" w:rsidRDefault="001C4A0B" w:rsidP="001C4A0B">
      <w:pPr>
        <w:pStyle w:val="PL"/>
        <w:rPr>
          <w:lang w:val="en-US"/>
        </w:rPr>
      </w:pPr>
    </w:p>
    <w:p w14:paraId="59FC83A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ServiceId:</w:t>
      </w:r>
    </w:p>
    <w:p w14:paraId="4754BC52" w14:textId="77777777" w:rsidR="001C4A0B" w:rsidRPr="00F11966" w:rsidRDefault="001C4A0B" w:rsidP="001C4A0B">
      <w:pPr>
        <w:pStyle w:val="PL"/>
      </w:pPr>
      <w:r w:rsidRPr="00F11966">
        <w:t xml:space="preserve">      $ref: '#/components/schemas/Uint32'</w:t>
      </w:r>
    </w:p>
    <w:p w14:paraId="18C97746" w14:textId="77777777" w:rsidR="001C4A0B" w:rsidRPr="00F11966" w:rsidRDefault="001C4A0B" w:rsidP="001C4A0B">
      <w:pPr>
        <w:pStyle w:val="PL"/>
        <w:rPr>
          <w:lang w:val="en-US"/>
        </w:rPr>
      </w:pPr>
    </w:p>
    <w:p w14:paraId="03F177F9" w14:textId="77777777" w:rsidR="001C4A0B" w:rsidRPr="00F11966" w:rsidRDefault="001C4A0B" w:rsidP="001C4A0B">
      <w:pPr>
        <w:pStyle w:val="PL"/>
      </w:pPr>
    </w:p>
    <w:p w14:paraId="61944021" w14:textId="77777777" w:rsidR="001C4A0B" w:rsidRPr="00F11966" w:rsidRDefault="001C4A0B" w:rsidP="001C4A0B">
      <w:pPr>
        <w:pStyle w:val="PL"/>
      </w:pPr>
      <w:r w:rsidRPr="00F11966">
        <w:t>#</w:t>
      </w:r>
    </w:p>
    <w:p w14:paraId="0F6D266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Enumerations</w:t>
      </w:r>
    </w:p>
    <w:p w14:paraId="696807C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56FF3183" w14:textId="77777777" w:rsidR="001C4A0B" w:rsidRPr="00F11966" w:rsidRDefault="001C4A0B" w:rsidP="001C4A0B">
      <w:pPr>
        <w:pStyle w:val="PL"/>
      </w:pPr>
    </w:p>
    <w:p w14:paraId="171B4EB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0DA7EAC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STRUCTURED DATA TYPES</w:t>
      </w:r>
    </w:p>
    <w:p w14:paraId="7DE6600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09FFE6C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SecondaryRatUsageReport:</w:t>
      </w:r>
    </w:p>
    <w:p w14:paraId="39455D80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Secondary RAT Usage Report to </w:t>
      </w:r>
      <w:r>
        <w:rPr>
          <w:rFonts w:cs="Arial"/>
          <w:szCs w:val="18"/>
        </w:rPr>
        <w:t>report usage data for a secondary RAT for QoS flows.</w:t>
      </w:r>
    </w:p>
    <w:p w14:paraId="3520BEF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444B87F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20ABCDF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secondaryRatType</w:t>
      </w:r>
      <w:r w:rsidRPr="00F11966">
        <w:rPr>
          <w:lang w:val="en-US"/>
        </w:rPr>
        <w:t>:</w:t>
      </w:r>
    </w:p>
    <w:p w14:paraId="7A09889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'#/components/schemas/RatType'</w:t>
      </w:r>
    </w:p>
    <w:p w14:paraId="5ACB1A5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qosFlowsUsageData</w:t>
      </w:r>
      <w:r w:rsidRPr="00F11966">
        <w:rPr>
          <w:lang w:val="en-US"/>
        </w:rPr>
        <w:t>:</w:t>
      </w:r>
    </w:p>
    <w:p w14:paraId="3CBD9E9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517B03A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7747882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</w:t>
      </w:r>
      <w:r w:rsidRPr="00F11966">
        <w:t>QosFlowUsageReport</w:t>
      </w:r>
      <w:r w:rsidRPr="00F11966">
        <w:rPr>
          <w:lang w:val="en-US"/>
        </w:rPr>
        <w:t>'</w:t>
      </w:r>
    </w:p>
    <w:p w14:paraId="0E3F881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minItems: 1</w:t>
      </w:r>
    </w:p>
    <w:p w14:paraId="3654326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571F13D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</w:t>
      </w:r>
      <w:r w:rsidRPr="00F11966">
        <w:t>secondaryRatType</w:t>
      </w:r>
    </w:p>
    <w:p w14:paraId="5E48878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</w:t>
      </w:r>
      <w:r w:rsidRPr="00F11966">
        <w:t>qosFlowsUsageData</w:t>
      </w:r>
    </w:p>
    <w:p w14:paraId="1F833163" w14:textId="77777777" w:rsidR="001C4A0B" w:rsidRPr="00F11966" w:rsidRDefault="001C4A0B" w:rsidP="001C4A0B">
      <w:pPr>
        <w:pStyle w:val="PL"/>
        <w:rPr>
          <w:lang w:val="en-US"/>
        </w:rPr>
      </w:pPr>
    </w:p>
    <w:p w14:paraId="070A6E6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t>QosFlowUsageReport</w:t>
      </w:r>
      <w:r w:rsidRPr="00F11966">
        <w:rPr>
          <w:lang w:val="en-US"/>
        </w:rPr>
        <w:t>:</w:t>
      </w:r>
    </w:p>
    <w:p w14:paraId="363AD557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</w:t>
      </w:r>
      <w:r>
        <w:t xml:space="preserve"> Contains</w:t>
      </w:r>
      <w:r w:rsidRPr="00F11966">
        <w:t xml:space="preserve"> </w:t>
      </w:r>
      <w:r>
        <w:rPr>
          <w:rFonts w:cs="Arial"/>
          <w:szCs w:val="18"/>
        </w:rPr>
        <w:t>QoS flows usage data information.</w:t>
      </w:r>
    </w:p>
    <w:p w14:paraId="0A17359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377074B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70398E0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qfi</w:t>
      </w:r>
      <w:r w:rsidRPr="00F11966">
        <w:rPr>
          <w:lang w:val="en-US"/>
        </w:rPr>
        <w:t>:</w:t>
      </w:r>
    </w:p>
    <w:p w14:paraId="6B0A99A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</w:t>
      </w:r>
      <w:r w:rsidRPr="00D87338">
        <w:t>ref:</w:t>
      </w:r>
      <w:r w:rsidRPr="00736A97">
        <w:t xml:space="preserve"> '#/components/schemas/Qfi'</w:t>
      </w:r>
    </w:p>
    <w:p w14:paraId="10B67AD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startTimeStamp</w:t>
      </w:r>
      <w:r w:rsidRPr="00F11966">
        <w:rPr>
          <w:lang w:val="en-US"/>
        </w:rPr>
        <w:t>:</w:t>
      </w:r>
    </w:p>
    <w:p w14:paraId="43940AE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'#/components/schemas/DateTime'</w:t>
      </w:r>
    </w:p>
    <w:p w14:paraId="21726C7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endTimeStamp</w:t>
      </w:r>
      <w:r w:rsidRPr="00F11966">
        <w:rPr>
          <w:lang w:val="en-US"/>
        </w:rPr>
        <w:t>:</w:t>
      </w:r>
    </w:p>
    <w:p w14:paraId="3DB7444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'#/components/schemas/DateTime'</w:t>
      </w:r>
    </w:p>
    <w:p w14:paraId="3AC3431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downlinkVolume</w:t>
      </w:r>
      <w:r w:rsidRPr="00F11966">
        <w:rPr>
          <w:lang w:val="en-US"/>
        </w:rPr>
        <w:t>:</w:t>
      </w:r>
    </w:p>
    <w:p w14:paraId="6FF1A76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'#/components/schemas/Int64'</w:t>
      </w:r>
    </w:p>
    <w:p w14:paraId="24AF7F9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uplinkVolume</w:t>
      </w:r>
      <w:r w:rsidRPr="00F11966">
        <w:rPr>
          <w:lang w:val="en-US"/>
        </w:rPr>
        <w:t>:</w:t>
      </w:r>
    </w:p>
    <w:p w14:paraId="7BBEC32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'#/components/schemas/Int64'</w:t>
      </w:r>
    </w:p>
    <w:p w14:paraId="6051C6A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3C3F991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</w:t>
      </w:r>
      <w:r w:rsidRPr="00F11966">
        <w:t>qfi</w:t>
      </w:r>
    </w:p>
    <w:p w14:paraId="6EE1C533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- </w:t>
      </w:r>
      <w:r w:rsidRPr="00F11966">
        <w:t>startTimeStamp</w:t>
      </w:r>
    </w:p>
    <w:p w14:paraId="6657234C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- </w:t>
      </w:r>
      <w:r w:rsidRPr="00F11966">
        <w:t>endTimeStamp</w:t>
      </w:r>
    </w:p>
    <w:p w14:paraId="37F1F87F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- </w:t>
      </w:r>
      <w:r w:rsidRPr="00F11966">
        <w:t>downlinkVolume</w:t>
      </w:r>
    </w:p>
    <w:p w14:paraId="58D6EA7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</w:t>
      </w:r>
      <w:r w:rsidRPr="00F11966">
        <w:t>uplinkVolume</w:t>
      </w:r>
    </w:p>
    <w:p w14:paraId="47EDB843" w14:textId="77777777" w:rsidR="001C4A0B" w:rsidRPr="00F11966" w:rsidRDefault="001C4A0B" w:rsidP="001C4A0B">
      <w:pPr>
        <w:pStyle w:val="PL"/>
        <w:rPr>
          <w:lang w:val="en-US"/>
        </w:rPr>
      </w:pPr>
    </w:p>
    <w:p w14:paraId="05C2C4C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SecondaryRatUsageInfo:</w:t>
      </w:r>
    </w:p>
    <w:p w14:paraId="1C049383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&gt;</w:t>
      </w:r>
    </w:p>
    <w:p w14:paraId="769BD46A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Secondary RAT Usage Information </w:t>
      </w:r>
      <w:r>
        <w:rPr>
          <w:rFonts w:cs="Arial"/>
          <w:szCs w:val="18"/>
        </w:rPr>
        <w:t>to report usage data for a secondary RAT for QoS flows</w:t>
      </w:r>
    </w:p>
    <w:p w14:paraId="5330DFD1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and/or the whole PDU session.</w:t>
      </w:r>
    </w:p>
    <w:p w14:paraId="150731C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500CE1B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193B846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secondaryRatType</w:t>
      </w:r>
      <w:r w:rsidRPr="00F11966">
        <w:rPr>
          <w:lang w:val="en-US"/>
        </w:rPr>
        <w:t>:</w:t>
      </w:r>
    </w:p>
    <w:p w14:paraId="1B52CD8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'#/components/schemas/RatType'</w:t>
      </w:r>
    </w:p>
    <w:p w14:paraId="52A3FF7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qosFlowsUsageData</w:t>
      </w:r>
      <w:r w:rsidRPr="00F11966">
        <w:rPr>
          <w:lang w:val="en-US"/>
        </w:rPr>
        <w:t>:</w:t>
      </w:r>
    </w:p>
    <w:p w14:paraId="788CA4B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4697DF9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4B68847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</w:t>
      </w:r>
      <w:r w:rsidRPr="00F11966">
        <w:t>QosFlowUsageReport</w:t>
      </w:r>
      <w:r w:rsidRPr="00F11966">
        <w:rPr>
          <w:lang w:val="en-US"/>
        </w:rPr>
        <w:t>'</w:t>
      </w:r>
    </w:p>
    <w:p w14:paraId="03AF557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minItems: 1</w:t>
      </w:r>
    </w:p>
    <w:p w14:paraId="786EE74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pduSessionUsageData</w:t>
      </w:r>
      <w:r w:rsidRPr="00F11966">
        <w:rPr>
          <w:lang w:val="en-US"/>
        </w:rPr>
        <w:t>:</w:t>
      </w:r>
    </w:p>
    <w:p w14:paraId="51ABBDA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44986DE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26BC87B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</w:t>
      </w:r>
      <w:r w:rsidRPr="00F11966">
        <w:t>VolumeTimedReport</w:t>
      </w:r>
      <w:r w:rsidRPr="00F11966">
        <w:rPr>
          <w:lang w:val="en-US"/>
        </w:rPr>
        <w:t>'</w:t>
      </w:r>
    </w:p>
    <w:p w14:paraId="29AF40B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minItems: 1</w:t>
      </w:r>
    </w:p>
    <w:p w14:paraId="4351652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24A31C88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- </w:t>
      </w:r>
      <w:r w:rsidRPr="00F11966">
        <w:t>secondaryRatType</w:t>
      </w:r>
    </w:p>
    <w:p w14:paraId="208A5531" w14:textId="77777777" w:rsidR="001C4A0B" w:rsidRPr="00F11966" w:rsidRDefault="001C4A0B" w:rsidP="001C4A0B">
      <w:pPr>
        <w:pStyle w:val="PL"/>
        <w:rPr>
          <w:lang w:val="en-US"/>
        </w:rPr>
      </w:pPr>
    </w:p>
    <w:p w14:paraId="75F2ECB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t>VolumeTimedReport</w:t>
      </w:r>
      <w:r w:rsidRPr="00F11966">
        <w:rPr>
          <w:lang w:val="en-US"/>
        </w:rPr>
        <w:t>:</w:t>
      </w:r>
    </w:p>
    <w:p w14:paraId="037070B1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Contains Usage data information.</w:t>
      </w:r>
    </w:p>
    <w:p w14:paraId="0B9FF6F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12D2323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24DCD1E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startTimeStamp</w:t>
      </w:r>
      <w:r w:rsidRPr="00F11966">
        <w:rPr>
          <w:lang w:val="en-US"/>
        </w:rPr>
        <w:t>:</w:t>
      </w:r>
    </w:p>
    <w:p w14:paraId="466C682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'#/components/schemas/DateTime'</w:t>
      </w:r>
    </w:p>
    <w:p w14:paraId="47E54C1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endTimeStamp</w:t>
      </w:r>
      <w:r w:rsidRPr="00F11966">
        <w:rPr>
          <w:lang w:val="en-US"/>
        </w:rPr>
        <w:t>:</w:t>
      </w:r>
    </w:p>
    <w:p w14:paraId="42A585C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'#/components/schemas/DateTime'</w:t>
      </w:r>
    </w:p>
    <w:p w14:paraId="6309A7D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downlinkVolume</w:t>
      </w:r>
      <w:r w:rsidRPr="00F11966">
        <w:rPr>
          <w:lang w:val="en-US"/>
        </w:rPr>
        <w:t>:</w:t>
      </w:r>
    </w:p>
    <w:p w14:paraId="0479A63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    $ref: '#/components/schemas/Int64'</w:t>
      </w:r>
    </w:p>
    <w:p w14:paraId="49E9AEF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uplinkVolume</w:t>
      </w:r>
      <w:r w:rsidRPr="00F11966">
        <w:rPr>
          <w:lang w:val="en-US"/>
        </w:rPr>
        <w:t>:</w:t>
      </w:r>
    </w:p>
    <w:p w14:paraId="24EB368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'#/components/schemas/Int64'</w:t>
      </w:r>
    </w:p>
    <w:p w14:paraId="6E97438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3C06D9F4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- </w:t>
      </w:r>
      <w:r w:rsidRPr="00F11966">
        <w:t>startTimeStamp</w:t>
      </w:r>
    </w:p>
    <w:p w14:paraId="6DE430CB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- </w:t>
      </w:r>
      <w:r w:rsidRPr="00F11966">
        <w:t>endTimeStamp</w:t>
      </w:r>
    </w:p>
    <w:p w14:paraId="6630BCB4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- </w:t>
      </w:r>
      <w:r w:rsidRPr="00F11966">
        <w:t>downlinkVolume</w:t>
      </w:r>
    </w:p>
    <w:p w14:paraId="76C42106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- </w:t>
      </w:r>
      <w:r w:rsidRPr="00F11966">
        <w:t>uplinkVolume</w:t>
      </w:r>
    </w:p>
    <w:p w14:paraId="5D33E900" w14:textId="77777777" w:rsidR="001C4A0B" w:rsidRPr="00F11966" w:rsidRDefault="001C4A0B" w:rsidP="001C4A0B">
      <w:pPr>
        <w:pStyle w:val="PL"/>
        <w:rPr>
          <w:lang w:val="en-US"/>
        </w:rPr>
      </w:pPr>
    </w:p>
    <w:p w14:paraId="2B7E8EBA" w14:textId="77777777" w:rsidR="001C4A0B" w:rsidRPr="00F11966" w:rsidRDefault="001C4A0B" w:rsidP="001C4A0B">
      <w:pPr>
        <w:pStyle w:val="PL"/>
        <w:rPr>
          <w:lang w:val="en-US"/>
        </w:rPr>
      </w:pPr>
    </w:p>
    <w:p w14:paraId="3136345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# Data Types related to </w:t>
      </w:r>
      <w:r>
        <w:rPr>
          <w:lang w:val="en-US"/>
        </w:rPr>
        <w:t>MBS</w:t>
      </w:r>
      <w:r w:rsidRPr="00F11966">
        <w:rPr>
          <w:lang w:val="en-US"/>
        </w:rPr>
        <w:t xml:space="preserve"> as defined in clause 5.</w:t>
      </w:r>
      <w:r>
        <w:rPr>
          <w:lang w:val="en-US"/>
        </w:rPr>
        <w:t>9</w:t>
      </w:r>
    </w:p>
    <w:p w14:paraId="07838F8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5D2518C9" w14:textId="77777777" w:rsidR="001C4A0B" w:rsidRPr="00F11966" w:rsidRDefault="001C4A0B" w:rsidP="001C4A0B">
      <w:pPr>
        <w:pStyle w:val="PL"/>
        <w:rPr>
          <w:lang w:val="en-US"/>
        </w:rPr>
      </w:pPr>
    </w:p>
    <w:p w14:paraId="7334B77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486EAE3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SIMPLE DATA TYPES</w:t>
      </w:r>
    </w:p>
    <w:p w14:paraId="591E3C2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77F5E17B" w14:textId="77777777" w:rsidR="001C4A0B" w:rsidRPr="00F11966" w:rsidRDefault="001C4A0B" w:rsidP="001C4A0B">
      <w:pPr>
        <w:pStyle w:val="PL"/>
      </w:pPr>
      <w:r w:rsidRPr="00F11966">
        <w:t>#</w:t>
      </w:r>
    </w:p>
    <w:p w14:paraId="2ED81290" w14:textId="77777777" w:rsidR="001C4A0B" w:rsidRDefault="001C4A0B" w:rsidP="001C4A0B">
      <w:pPr>
        <w:pStyle w:val="PL"/>
        <w:rPr>
          <w:lang w:val="en-US"/>
        </w:rPr>
      </w:pPr>
    </w:p>
    <w:p w14:paraId="324CE0E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AreaSessionId</w:t>
      </w:r>
      <w:r w:rsidRPr="00F11966">
        <w:rPr>
          <w:lang w:val="en-US"/>
        </w:rPr>
        <w:t>:</w:t>
      </w:r>
    </w:p>
    <w:p w14:paraId="4A5DA9EE" w14:textId="77777777" w:rsidR="001C4A0B" w:rsidRPr="00F11966" w:rsidRDefault="001C4A0B" w:rsidP="001C4A0B">
      <w:pPr>
        <w:pStyle w:val="PL"/>
      </w:pPr>
      <w:r w:rsidRPr="00F11966">
        <w:t xml:space="preserve">      $ref: '#/components/schemas/Uint</w:t>
      </w:r>
      <w:r>
        <w:t>16</w:t>
      </w:r>
      <w:r w:rsidRPr="00F11966">
        <w:t>'</w:t>
      </w:r>
    </w:p>
    <w:p w14:paraId="064CF465" w14:textId="77777777" w:rsidR="001C4A0B" w:rsidRDefault="001C4A0B" w:rsidP="001C4A0B">
      <w:pPr>
        <w:pStyle w:val="PL"/>
        <w:rPr>
          <w:lang w:val="en-US"/>
        </w:rPr>
      </w:pPr>
    </w:p>
    <w:p w14:paraId="51486D81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MbsFsaId</w:t>
      </w:r>
      <w:r w:rsidRPr="00F11966">
        <w:rPr>
          <w:lang w:val="en-US"/>
        </w:rPr>
        <w:t>:</w:t>
      </w:r>
    </w:p>
    <w:p w14:paraId="629DCB26" w14:textId="77777777" w:rsidR="001C4A0B" w:rsidRDefault="001C4A0B" w:rsidP="001C4A0B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description: </w:t>
      </w:r>
      <w:r>
        <w:t>MBS Frequency Selection Area Identifier</w:t>
      </w:r>
    </w:p>
    <w:p w14:paraId="5A87501D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1419442D" w14:textId="77777777" w:rsidR="001C4A0B" w:rsidRDefault="001C4A0B" w:rsidP="001C4A0B">
      <w:pPr>
        <w:pStyle w:val="PL"/>
      </w:pPr>
      <w:r>
        <w:rPr>
          <w:lang w:val="en-US"/>
        </w:rPr>
        <w:t xml:space="preserve">      pattern: </w:t>
      </w:r>
      <w:r>
        <w:rPr>
          <w:rFonts w:cs="Arial"/>
          <w:szCs w:val="18"/>
        </w:rPr>
        <w:t>'^[A-Fa-f0-9]{6}$</w:t>
      </w:r>
      <w:r>
        <w:rPr>
          <w:lang w:val="en-US"/>
        </w:rPr>
        <w:t>'</w:t>
      </w:r>
    </w:p>
    <w:p w14:paraId="28592B72" w14:textId="77777777" w:rsidR="001C4A0B" w:rsidRDefault="001C4A0B" w:rsidP="001C4A0B">
      <w:pPr>
        <w:pStyle w:val="PL"/>
      </w:pPr>
    </w:p>
    <w:p w14:paraId="7FE4779F" w14:textId="77777777" w:rsidR="001C4A0B" w:rsidRPr="00E26B1B" w:rsidRDefault="001C4A0B" w:rsidP="001C4A0B">
      <w:pPr>
        <w:pStyle w:val="PL"/>
      </w:pPr>
    </w:p>
    <w:p w14:paraId="7ACE0C57" w14:textId="77777777" w:rsidR="001C4A0B" w:rsidRPr="00F11966" w:rsidRDefault="001C4A0B" w:rsidP="001C4A0B">
      <w:pPr>
        <w:pStyle w:val="PL"/>
      </w:pPr>
    </w:p>
    <w:p w14:paraId="4DBC4FEE" w14:textId="77777777" w:rsidR="001C4A0B" w:rsidRPr="00F11966" w:rsidRDefault="001C4A0B" w:rsidP="001C4A0B">
      <w:pPr>
        <w:pStyle w:val="PL"/>
      </w:pPr>
      <w:r w:rsidRPr="00F11966">
        <w:t>#</w:t>
      </w:r>
    </w:p>
    <w:p w14:paraId="4C532DB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Enumerations</w:t>
      </w:r>
    </w:p>
    <w:p w14:paraId="2E0D673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533CDF53" w14:textId="77777777" w:rsidR="001C4A0B" w:rsidRDefault="001C4A0B" w:rsidP="001C4A0B">
      <w:pPr>
        <w:pStyle w:val="PL"/>
        <w:rPr>
          <w:lang w:val="en-US"/>
        </w:rPr>
      </w:pPr>
      <w:r>
        <w:t>#</w:t>
      </w:r>
    </w:p>
    <w:p w14:paraId="61505E2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t>MbsServiceType</w:t>
      </w:r>
      <w:r w:rsidRPr="00F11966">
        <w:rPr>
          <w:lang w:val="en-US"/>
        </w:rPr>
        <w:t>:</w:t>
      </w:r>
    </w:p>
    <w:p w14:paraId="6338C054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Indicates the MBS service type of an MBS session</w:t>
      </w:r>
    </w:p>
    <w:p w14:paraId="13373F4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4982EAF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3E7E039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enum:</w:t>
      </w:r>
    </w:p>
    <w:p w14:paraId="035B9DB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t>MULTICAST</w:t>
      </w:r>
    </w:p>
    <w:p w14:paraId="6CBED06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t>BROADCAST</w:t>
      </w:r>
    </w:p>
    <w:p w14:paraId="6F4E8FA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33E90FF2" w14:textId="77777777" w:rsidR="001C4A0B" w:rsidRDefault="001C4A0B" w:rsidP="001C4A0B">
      <w:pPr>
        <w:pStyle w:val="PL"/>
        <w:rPr>
          <w:lang w:val="en-US"/>
        </w:rPr>
      </w:pPr>
    </w:p>
    <w:p w14:paraId="0F15858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t>MbsSessionActivityStatus</w:t>
      </w:r>
      <w:r w:rsidRPr="00F11966">
        <w:rPr>
          <w:lang w:val="en-US"/>
        </w:rPr>
        <w:t>:</w:t>
      </w:r>
    </w:p>
    <w:p w14:paraId="47AFE12F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Indicates the MBS session's activity status</w:t>
      </w:r>
    </w:p>
    <w:p w14:paraId="415EA5C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670BD8F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4C8EF1E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enum:</w:t>
      </w:r>
    </w:p>
    <w:p w14:paraId="22E37FB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t>ACTIVE</w:t>
      </w:r>
    </w:p>
    <w:p w14:paraId="0CA763E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rPr>
          <w:lang w:val="en-US"/>
        </w:rPr>
        <w:t>IN</w:t>
      </w:r>
      <w:r>
        <w:t>ACTIVE</w:t>
      </w:r>
    </w:p>
    <w:p w14:paraId="0CB149C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08680022" w14:textId="77777777" w:rsidR="001C4A0B" w:rsidRDefault="001C4A0B" w:rsidP="001C4A0B">
      <w:pPr>
        <w:pStyle w:val="PL"/>
        <w:rPr>
          <w:lang w:val="en-US"/>
        </w:rPr>
      </w:pPr>
    </w:p>
    <w:p w14:paraId="18D9CB9B" w14:textId="77777777" w:rsidR="001C4A0B" w:rsidRPr="00052626" w:rsidRDefault="001C4A0B" w:rsidP="001C4A0B">
      <w:pPr>
        <w:pStyle w:val="PL"/>
      </w:pPr>
      <w:r w:rsidRPr="00052626">
        <w:t xml:space="preserve">    </w:t>
      </w:r>
      <w:r>
        <w:t>MbsSessionEventType</w:t>
      </w:r>
      <w:r w:rsidRPr="00052626">
        <w:t>:</w:t>
      </w:r>
    </w:p>
    <w:p w14:paraId="7664B613" w14:textId="77777777" w:rsidR="001C4A0B" w:rsidRPr="00052626" w:rsidRDefault="001C4A0B" w:rsidP="001C4A0B">
      <w:pPr>
        <w:pStyle w:val="PL"/>
      </w:pPr>
      <w:r w:rsidRPr="00052626">
        <w:t xml:space="preserve">      description: </w:t>
      </w:r>
      <w:r>
        <w:t xml:space="preserve">MBS Session </w:t>
      </w:r>
      <w:r w:rsidRPr="00052626">
        <w:t>Event Type</w:t>
      </w:r>
    </w:p>
    <w:p w14:paraId="10A9DCA8" w14:textId="77777777" w:rsidR="001C4A0B" w:rsidRPr="00052626" w:rsidRDefault="001C4A0B" w:rsidP="001C4A0B">
      <w:pPr>
        <w:pStyle w:val="PL"/>
      </w:pPr>
      <w:r w:rsidRPr="00052626">
        <w:t xml:space="preserve">      anyOf:</w:t>
      </w:r>
    </w:p>
    <w:p w14:paraId="5F82E648" w14:textId="77777777" w:rsidR="001C4A0B" w:rsidRPr="00052626" w:rsidRDefault="001C4A0B" w:rsidP="001C4A0B">
      <w:pPr>
        <w:pStyle w:val="PL"/>
      </w:pPr>
      <w:r w:rsidRPr="00052626">
        <w:t xml:space="preserve">      - type: string</w:t>
      </w:r>
    </w:p>
    <w:p w14:paraId="3BC93C69" w14:textId="77777777" w:rsidR="001C4A0B" w:rsidRPr="00052626" w:rsidRDefault="001C4A0B" w:rsidP="001C4A0B">
      <w:pPr>
        <w:pStyle w:val="PL"/>
      </w:pPr>
      <w:r w:rsidRPr="00052626">
        <w:t xml:space="preserve">        enum:</w:t>
      </w:r>
    </w:p>
    <w:p w14:paraId="321F6355" w14:textId="77777777" w:rsidR="001C4A0B" w:rsidRPr="00052626" w:rsidRDefault="001C4A0B" w:rsidP="001C4A0B">
      <w:pPr>
        <w:pStyle w:val="PL"/>
      </w:pPr>
      <w:r w:rsidRPr="00052626">
        <w:t xml:space="preserve">          - </w:t>
      </w:r>
      <w:r>
        <w:t>MBS_REL_TMGI_EXPIRY</w:t>
      </w:r>
    </w:p>
    <w:p w14:paraId="79328FE3" w14:textId="77777777" w:rsidR="001C4A0B" w:rsidRPr="00052626" w:rsidRDefault="001C4A0B" w:rsidP="001C4A0B">
      <w:pPr>
        <w:pStyle w:val="PL"/>
      </w:pPr>
      <w:r w:rsidRPr="00052626">
        <w:t xml:space="preserve">          - BROADCAST</w:t>
      </w:r>
      <w:r>
        <w:t>_DELIVERY_</w:t>
      </w:r>
      <w:r w:rsidRPr="00052626">
        <w:t>STATUS</w:t>
      </w:r>
    </w:p>
    <w:p w14:paraId="23C6F9C4" w14:textId="77777777" w:rsidR="001C4A0B" w:rsidRPr="00052626" w:rsidRDefault="001C4A0B" w:rsidP="001C4A0B">
      <w:pPr>
        <w:pStyle w:val="PL"/>
      </w:pPr>
      <w:r w:rsidRPr="00052626">
        <w:t xml:space="preserve">          - </w:t>
      </w:r>
      <w:r>
        <w:t>INGRESS_TUNNEL_ADD_CHANGE</w:t>
      </w:r>
    </w:p>
    <w:p w14:paraId="2368A940" w14:textId="77777777" w:rsidR="001C4A0B" w:rsidRDefault="001C4A0B" w:rsidP="001C4A0B">
      <w:pPr>
        <w:pStyle w:val="PL"/>
      </w:pPr>
      <w:r w:rsidRPr="00052626">
        <w:t xml:space="preserve">      - type: string</w:t>
      </w:r>
    </w:p>
    <w:p w14:paraId="0131B5F3" w14:textId="77777777" w:rsidR="001C4A0B" w:rsidRPr="00052626" w:rsidRDefault="001C4A0B" w:rsidP="001C4A0B">
      <w:pPr>
        <w:pStyle w:val="PL"/>
      </w:pPr>
    </w:p>
    <w:p w14:paraId="6B1DD981" w14:textId="77777777" w:rsidR="001C4A0B" w:rsidRPr="00052626" w:rsidRDefault="001C4A0B" w:rsidP="001C4A0B">
      <w:pPr>
        <w:pStyle w:val="PL"/>
      </w:pPr>
      <w:r w:rsidRPr="00052626">
        <w:t xml:space="preserve">    </w:t>
      </w:r>
      <w:r>
        <w:t>BroadcastDeliveryStatus</w:t>
      </w:r>
      <w:r w:rsidRPr="00052626">
        <w:t>:</w:t>
      </w:r>
    </w:p>
    <w:p w14:paraId="732E2CD6" w14:textId="77777777" w:rsidR="001C4A0B" w:rsidRPr="00052626" w:rsidRDefault="001C4A0B" w:rsidP="001C4A0B">
      <w:pPr>
        <w:pStyle w:val="PL"/>
      </w:pPr>
      <w:r w:rsidRPr="00052626">
        <w:t xml:space="preserve">      description: </w:t>
      </w:r>
      <w:r>
        <w:t>Broadcast MBS Session's Delivery Status</w:t>
      </w:r>
    </w:p>
    <w:p w14:paraId="4D7B069A" w14:textId="77777777" w:rsidR="001C4A0B" w:rsidRPr="00052626" w:rsidRDefault="001C4A0B" w:rsidP="001C4A0B">
      <w:pPr>
        <w:pStyle w:val="PL"/>
      </w:pPr>
      <w:r w:rsidRPr="00052626">
        <w:t xml:space="preserve">      anyOf:</w:t>
      </w:r>
    </w:p>
    <w:p w14:paraId="03B91B57" w14:textId="77777777" w:rsidR="001C4A0B" w:rsidRPr="00052626" w:rsidRDefault="001C4A0B" w:rsidP="001C4A0B">
      <w:pPr>
        <w:pStyle w:val="PL"/>
      </w:pPr>
      <w:r w:rsidRPr="00052626">
        <w:t xml:space="preserve">      - type: string</w:t>
      </w:r>
    </w:p>
    <w:p w14:paraId="6F5A8077" w14:textId="77777777" w:rsidR="001C4A0B" w:rsidRPr="00052626" w:rsidRDefault="001C4A0B" w:rsidP="001C4A0B">
      <w:pPr>
        <w:pStyle w:val="PL"/>
      </w:pPr>
      <w:r w:rsidRPr="00052626">
        <w:t xml:space="preserve">        enum:</w:t>
      </w:r>
    </w:p>
    <w:p w14:paraId="7DFF4758" w14:textId="77777777" w:rsidR="001C4A0B" w:rsidRPr="00052626" w:rsidRDefault="001C4A0B" w:rsidP="001C4A0B">
      <w:pPr>
        <w:pStyle w:val="PL"/>
      </w:pPr>
      <w:r w:rsidRPr="00052626">
        <w:t xml:space="preserve">          - </w:t>
      </w:r>
      <w:r>
        <w:t>STARTED</w:t>
      </w:r>
    </w:p>
    <w:p w14:paraId="4560ED62" w14:textId="77777777" w:rsidR="001C4A0B" w:rsidRPr="00052626" w:rsidRDefault="001C4A0B" w:rsidP="001C4A0B">
      <w:pPr>
        <w:pStyle w:val="PL"/>
      </w:pPr>
      <w:r w:rsidRPr="00052626">
        <w:t xml:space="preserve">          - </w:t>
      </w:r>
      <w:r>
        <w:t>TERMINATED</w:t>
      </w:r>
    </w:p>
    <w:p w14:paraId="327FB087" w14:textId="77777777" w:rsidR="001C4A0B" w:rsidRPr="00052626" w:rsidRDefault="001C4A0B" w:rsidP="001C4A0B">
      <w:pPr>
        <w:pStyle w:val="PL"/>
      </w:pPr>
      <w:r w:rsidRPr="00052626">
        <w:t xml:space="preserve">      - type: string</w:t>
      </w:r>
    </w:p>
    <w:p w14:paraId="67A40268" w14:textId="77777777" w:rsidR="001C4A0B" w:rsidRPr="00F11966" w:rsidRDefault="001C4A0B" w:rsidP="001C4A0B">
      <w:pPr>
        <w:pStyle w:val="PL"/>
      </w:pPr>
    </w:p>
    <w:p w14:paraId="19FD480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24C195E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STRUCTURED DATA TYPES</w:t>
      </w:r>
    </w:p>
    <w:p w14:paraId="31A18D5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1DB7760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MbsSessionId</w:t>
      </w:r>
      <w:r w:rsidRPr="00F11966">
        <w:rPr>
          <w:lang w:val="en-US"/>
        </w:rPr>
        <w:t>:</w:t>
      </w:r>
    </w:p>
    <w:p w14:paraId="2237D252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MBS Session Identifier</w:t>
      </w:r>
    </w:p>
    <w:p w14:paraId="528C5D3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6DE1077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6CE8E73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tmgi</w:t>
      </w:r>
      <w:r w:rsidRPr="00F11966">
        <w:rPr>
          <w:lang w:val="en-US"/>
        </w:rPr>
        <w:t>:</w:t>
      </w:r>
    </w:p>
    <w:p w14:paraId="3DFB8B7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>
        <w:rPr>
          <w:lang w:val="en-US"/>
        </w:rPr>
        <w:t>Tmgi</w:t>
      </w:r>
      <w:r w:rsidRPr="00F11966">
        <w:rPr>
          <w:lang w:val="en-US"/>
        </w:rPr>
        <w:t>'</w:t>
      </w:r>
    </w:p>
    <w:p w14:paraId="7623182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  </w:t>
      </w:r>
      <w:r>
        <w:t>ssm</w:t>
      </w:r>
      <w:r w:rsidRPr="00F11966">
        <w:rPr>
          <w:lang w:val="en-US"/>
        </w:rPr>
        <w:t>:</w:t>
      </w:r>
    </w:p>
    <w:p w14:paraId="3B62263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>
        <w:rPr>
          <w:lang w:val="en-US"/>
        </w:rPr>
        <w:t>Ssm</w:t>
      </w:r>
      <w:r w:rsidRPr="00F11966">
        <w:rPr>
          <w:lang w:val="en-US"/>
        </w:rPr>
        <w:t>'</w:t>
      </w:r>
    </w:p>
    <w:p w14:paraId="3F60359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nid</w:t>
      </w:r>
      <w:r w:rsidRPr="00F11966">
        <w:rPr>
          <w:lang w:val="en-US"/>
        </w:rPr>
        <w:t>:</w:t>
      </w:r>
    </w:p>
    <w:p w14:paraId="68F4AB2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>
        <w:rPr>
          <w:lang w:val="en-US"/>
        </w:rPr>
        <w:t>Nid</w:t>
      </w:r>
      <w:r w:rsidRPr="00F11966">
        <w:rPr>
          <w:lang w:val="en-US"/>
        </w:rPr>
        <w:t>'</w:t>
      </w:r>
    </w:p>
    <w:p w14:paraId="0D5629EC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3D92EBCC" w14:textId="77777777" w:rsidR="001C4A0B" w:rsidRPr="00F11966" w:rsidRDefault="001C4A0B" w:rsidP="001C4A0B">
      <w:pPr>
        <w:pStyle w:val="PL"/>
      </w:pPr>
      <w:r w:rsidRPr="00F11966">
        <w:t xml:space="preserve">        - required: [ </w:t>
      </w:r>
      <w:r>
        <w:t>tmgi</w:t>
      </w:r>
      <w:r w:rsidRPr="00F11966">
        <w:t xml:space="preserve"> ]</w:t>
      </w:r>
    </w:p>
    <w:p w14:paraId="486CB944" w14:textId="77777777" w:rsidR="001C4A0B" w:rsidRPr="00F11966" w:rsidRDefault="001C4A0B" w:rsidP="001C4A0B">
      <w:pPr>
        <w:pStyle w:val="PL"/>
      </w:pPr>
      <w:r w:rsidRPr="00F11966">
        <w:t xml:space="preserve">        - required: [ </w:t>
      </w:r>
      <w:r>
        <w:t>ssm</w:t>
      </w:r>
      <w:r w:rsidRPr="00F11966">
        <w:t xml:space="preserve"> ]</w:t>
      </w:r>
    </w:p>
    <w:p w14:paraId="0E0C3C79" w14:textId="77777777" w:rsidR="001C4A0B" w:rsidRPr="004E17F7" w:rsidRDefault="001C4A0B" w:rsidP="001C4A0B">
      <w:pPr>
        <w:pStyle w:val="PL"/>
      </w:pPr>
    </w:p>
    <w:p w14:paraId="0678AE7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Tmgi</w:t>
      </w:r>
      <w:r w:rsidRPr="00F11966">
        <w:rPr>
          <w:lang w:val="en-US"/>
        </w:rPr>
        <w:t>:</w:t>
      </w:r>
    </w:p>
    <w:p w14:paraId="5ECA1A7E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Temporary Mobile Group Identity</w:t>
      </w:r>
    </w:p>
    <w:p w14:paraId="0A67390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35029E0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4076258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mbsServiceId</w:t>
      </w:r>
      <w:r w:rsidRPr="00F11966">
        <w:rPr>
          <w:lang w:val="en-US"/>
        </w:rPr>
        <w:t>:</w:t>
      </w:r>
    </w:p>
    <w:p w14:paraId="0F8A667E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type: string</w:t>
      </w:r>
    </w:p>
    <w:p w14:paraId="4B8A96F6" w14:textId="77777777" w:rsidR="001C4A0B" w:rsidRPr="002A0185" w:rsidRDefault="001C4A0B" w:rsidP="001C4A0B">
      <w:pPr>
        <w:pStyle w:val="PL"/>
      </w:pPr>
      <w:r w:rsidRPr="00F11966">
        <w:t xml:space="preserve">          pattern: '^[A-Fa-f0-9]{</w:t>
      </w:r>
      <w:r>
        <w:t>6</w:t>
      </w:r>
      <w:r w:rsidRPr="00F11966">
        <w:t>}$'</w:t>
      </w:r>
    </w:p>
    <w:p w14:paraId="1ECE3522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>
        <w:rPr>
          <w:rFonts w:cs="Arial"/>
          <w:szCs w:val="18"/>
        </w:rPr>
        <w:t>MBS Service ID</w:t>
      </w:r>
    </w:p>
    <w:p w14:paraId="67D9240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plmnId</w:t>
      </w:r>
      <w:r w:rsidRPr="00F11966">
        <w:rPr>
          <w:lang w:val="en-US"/>
        </w:rPr>
        <w:t>:</w:t>
      </w:r>
    </w:p>
    <w:p w14:paraId="10490A9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>
        <w:rPr>
          <w:lang w:val="en-US"/>
        </w:rPr>
        <w:t>PlmnId</w:t>
      </w:r>
      <w:r w:rsidRPr="00F11966">
        <w:rPr>
          <w:lang w:val="en-US"/>
        </w:rPr>
        <w:t>'</w:t>
      </w:r>
    </w:p>
    <w:p w14:paraId="5D285D6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70953A99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- </w:t>
      </w:r>
      <w:r>
        <w:t>mbsServiceId</w:t>
      </w:r>
    </w:p>
    <w:p w14:paraId="27F5E02B" w14:textId="77777777" w:rsidR="001C4A0B" w:rsidRDefault="001C4A0B" w:rsidP="001C4A0B">
      <w:pPr>
        <w:pStyle w:val="PL"/>
      </w:pPr>
      <w:r w:rsidRPr="00F11966">
        <w:rPr>
          <w:lang w:val="en-US"/>
        </w:rPr>
        <w:t xml:space="preserve">        - </w:t>
      </w:r>
      <w:r>
        <w:t>plmnId</w:t>
      </w:r>
    </w:p>
    <w:p w14:paraId="1EA58A58" w14:textId="77777777" w:rsidR="001C4A0B" w:rsidRDefault="001C4A0B" w:rsidP="001C4A0B">
      <w:pPr>
        <w:pStyle w:val="PL"/>
        <w:rPr>
          <w:lang w:val="en-US"/>
        </w:rPr>
      </w:pPr>
    </w:p>
    <w:p w14:paraId="4FB918B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Ssm</w:t>
      </w:r>
      <w:r w:rsidRPr="00F11966">
        <w:rPr>
          <w:lang w:val="en-US"/>
        </w:rPr>
        <w:t>:</w:t>
      </w:r>
    </w:p>
    <w:p w14:paraId="0AF576DA" w14:textId="77777777" w:rsidR="001C4A0B" w:rsidRPr="006B3D79" w:rsidRDefault="001C4A0B" w:rsidP="001C4A0B">
      <w:pPr>
        <w:pStyle w:val="PL"/>
        <w:rPr>
          <w:lang w:val="en-US"/>
        </w:rPr>
      </w:pPr>
      <w:r w:rsidRPr="006B3D79">
        <w:rPr>
          <w:lang w:val="en-US"/>
        </w:rPr>
        <w:t xml:space="preserve">      description: </w:t>
      </w:r>
      <w:r w:rsidRPr="006B3D79">
        <w:rPr>
          <w:rFonts w:cs="Arial"/>
          <w:szCs w:val="18"/>
        </w:rPr>
        <w:t>Source sp</w:t>
      </w:r>
      <w:r w:rsidRPr="00F12B75">
        <w:rPr>
          <w:rFonts w:cs="Arial"/>
          <w:szCs w:val="18"/>
          <w:lang w:val="en-US"/>
        </w:rPr>
        <w:t>ecific I</w:t>
      </w:r>
      <w:r>
        <w:rPr>
          <w:rFonts w:cs="Arial"/>
          <w:szCs w:val="18"/>
          <w:lang w:val="en-US"/>
        </w:rPr>
        <w:t>P multicast address</w:t>
      </w:r>
    </w:p>
    <w:p w14:paraId="05DD4B4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159DEAF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664AD49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sourceIpAddr</w:t>
      </w:r>
      <w:r w:rsidRPr="00F11966">
        <w:rPr>
          <w:lang w:val="en-US"/>
        </w:rPr>
        <w:t>:</w:t>
      </w:r>
    </w:p>
    <w:p w14:paraId="5FCAE27F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>
        <w:rPr>
          <w:lang w:val="en-US"/>
        </w:rPr>
        <w:t>IpAddr</w:t>
      </w:r>
      <w:r w:rsidRPr="00F11966">
        <w:rPr>
          <w:lang w:val="en-US"/>
        </w:rPr>
        <w:t>'</w:t>
      </w:r>
    </w:p>
    <w:p w14:paraId="0560181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destIpAddr</w:t>
      </w:r>
      <w:r w:rsidRPr="00F11966">
        <w:rPr>
          <w:lang w:val="en-US"/>
        </w:rPr>
        <w:t>:</w:t>
      </w:r>
    </w:p>
    <w:p w14:paraId="528866FF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>
        <w:rPr>
          <w:lang w:val="en-US"/>
        </w:rPr>
        <w:t>IpAddr</w:t>
      </w:r>
      <w:r w:rsidRPr="00F11966">
        <w:rPr>
          <w:lang w:val="en-US"/>
        </w:rPr>
        <w:t>'</w:t>
      </w:r>
    </w:p>
    <w:p w14:paraId="55E4132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29BFF386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- </w:t>
      </w:r>
      <w:r>
        <w:t>sourceIpAddr</w:t>
      </w:r>
    </w:p>
    <w:p w14:paraId="43EE172C" w14:textId="77777777" w:rsidR="001C4A0B" w:rsidRDefault="001C4A0B" w:rsidP="001C4A0B">
      <w:pPr>
        <w:pStyle w:val="PL"/>
      </w:pPr>
      <w:r w:rsidRPr="00F11966">
        <w:rPr>
          <w:lang w:val="en-US"/>
        </w:rPr>
        <w:t xml:space="preserve">        - </w:t>
      </w:r>
      <w:r>
        <w:t>destIpAddr</w:t>
      </w:r>
    </w:p>
    <w:p w14:paraId="1FFBD55E" w14:textId="77777777" w:rsidR="001C4A0B" w:rsidRDefault="001C4A0B" w:rsidP="001C4A0B">
      <w:pPr>
        <w:pStyle w:val="PL"/>
        <w:rPr>
          <w:lang w:val="en-US"/>
        </w:rPr>
      </w:pPr>
    </w:p>
    <w:p w14:paraId="1B353D9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MbsServiceArea</w:t>
      </w:r>
      <w:r w:rsidRPr="00F11966">
        <w:rPr>
          <w:lang w:val="en-US"/>
        </w:rPr>
        <w:t>:</w:t>
      </w:r>
    </w:p>
    <w:p w14:paraId="64884D13" w14:textId="77777777" w:rsidR="001C4A0B" w:rsidRPr="00F11966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MBS Service Area</w:t>
      </w:r>
    </w:p>
    <w:p w14:paraId="5C01CAD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4BCF540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6BD753AD" w14:textId="77777777" w:rsidR="001C4A0B" w:rsidRPr="00F11966" w:rsidRDefault="001C4A0B" w:rsidP="001C4A0B">
      <w:pPr>
        <w:pStyle w:val="PL"/>
      </w:pPr>
      <w:r w:rsidRPr="00F11966">
        <w:t xml:space="preserve">        ncgiList:</w:t>
      </w:r>
    </w:p>
    <w:p w14:paraId="3EB20A76" w14:textId="77777777" w:rsidR="001C4A0B" w:rsidRPr="00F11966" w:rsidRDefault="001C4A0B" w:rsidP="001C4A0B">
      <w:pPr>
        <w:pStyle w:val="PL"/>
      </w:pPr>
      <w:r w:rsidRPr="00F11966">
        <w:t xml:space="preserve">          type: array</w:t>
      </w:r>
    </w:p>
    <w:p w14:paraId="4F481906" w14:textId="77777777" w:rsidR="001C4A0B" w:rsidRPr="00F11966" w:rsidRDefault="001C4A0B" w:rsidP="001C4A0B">
      <w:pPr>
        <w:pStyle w:val="PL"/>
      </w:pPr>
      <w:r w:rsidRPr="00F11966">
        <w:t xml:space="preserve">          items:</w:t>
      </w:r>
    </w:p>
    <w:p w14:paraId="1BF4D1F3" w14:textId="77777777" w:rsidR="001C4A0B" w:rsidRPr="00F11966" w:rsidRDefault="001C4A0B" w:rsidP="001C4A0B">
      <w:pPr>
        <w:pStyle w:val="PL"/>
      </w:pPr>
      <w:r w:rsidRPr="00F11966">
        <w:t xml:space="preserve">            $ref: '#/components/schemas/Ncgi</w:t>
      </w:r>
      <w:r>
        <w:t>Tai</w:t>
      </w:r>
      <w:r w:rsidRPr="00F11966">
        <w:t>'</w:t>
      </w:r>
    </w:p>
    <w:p w14:paraId="1A2717CB" w14:textId="77777777" w:rsidR="001C4A0B" w:rsidRPr="00F11966" w:rsidRDefault="001C4A0B" w:rsidP="001C4A0B">
      <w:pPr>
        <w:pStyle w:val="PL"/>
      </w:pPr>
      <w:r w:rsidRPr="00F11966">
        <w:t xml:space="preserve">          minItems: 1</w:t>
      </w:r>
    </w:p>
    <w:p w14:paraId="68C88948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</w:t>
      </w:r>
      <w:r>
        <w:t xml:space="preserve">   </w:t>
      </w:r>
      <w:r w:rsidRPr="00F11966">
        <w:t>description:</w:t>
      </w:r>
      <w:r>
        <w:t xml:space="preserve"> L</w:t>
      </w:r>
      <w:r w:rsidRPr="00F11966">
        <w:t>ist of NR cell Ids</w:t>
      </w:r>
    </w:p>
    <w:p w14:paraId="70477462" w14:textId="77777777" w:rsidR="001C4A0B" w:rsidRPr="00F11966" w:rsidRDefault="001C4A0B" w:rsidP="001C4A0B">
      <w:pPr>
        <w:pStyle w:val="PL"/>
      </w:pPr>
      <w:r w:rsidRPr="00F11966">
        <w:t xml:space="preserve">        </w:t>
      </w:r>
      <w:r>
        <w:t>tai</w:t>
      </w:r>
      <w:r w:rsidRPr="00F11966">
        <w:t>List:</w:t>
      </w:r>
    </w:p>
    <w:p w14:paraId="0048BCA8" w14:textId="77777777" w:rsidR="001C4A0B" w:rsidRPr="00F11966" w:rsidRDefault="001C4A0B" w:rsidP="001C4A0B">
      <w:pPr>
        <w:pStyle w:val="PL"/>
      </w:pPr>
      <w:r w:rsidRPr="00F11966">
        <w:t xml:space="preserve">          type: array</w:t>
      </w:r>
    </w:p>
    <w:p w14:paraId="017A1FA0" w14:textId="77777777" w:rsidR="001C4A0B" w:rsidRPr="00F11966" w:rsidRDefault="001C4A0B" w:rsidP="001C4A0B">
      <w:pPr>
        <w:pStyle w:val="PL"/>
      </w:pPr>
      <w:r w:rsidRPr="00F11966">
        <w:t xml:space="preserve">          items:</w:t>
      </w:r>
    </w:p>
    <w:p w14:paraId="451BDF25" w14:textId="77777777" w:rsidR="001C4A0B" w:rsidRPr="00F11966" w:rsidRDefault="001C4A0B" w:rsidP="001C4A0B">
      <w:pPr>
        <w:pStyle w:val="PL"/>
      </w:pPr>
      <w:r w:rsidRPr="00F11966">
        <w:t xml:space="preserve">            $ref: '#/components/schemas/Tai'</w:t>
      </w:r>
    </w:p>
    <w:p w14:paraId="594C621F" w14:textId="77777777" w:rsidR="001C4A0B" w:rsidRPr="00F11966" w:rsidRDefault="001C4A0B" w:rsidP="001C4A0B">
      <w:pPr>
        <w:pStyle w:val="PL"/>
      </w:pPr>
      <w:r w:rsidRPr="00F11966">
        <w:t xml:space="preserve">          minItems: </w:t>
      </w:r>
      <w:r>
        <w:t>1</w:t>
      </w:r>
    </w:p>
    <w:p w14:paraId="625D2FF4" w14:textId="77777777" w:rsidR="001C4A0B" w:rsidRDefault="001C4A0B" w:rsidP="001C4A0B">
      <w:pPr>
        <w:pStyle w:val="PL"/>
        <w:rPr>
          <w:rFonts w:cs="Arial"/>
          <w:szCs w:val="18"/>
          <w:lang w:eastAsia="zh-CN"/>
        </w:rPr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r>
        <w:rPr>
          <w:rFonts w:cs="Arial"/>
          <w:szCs w:val="18"/>
          <w:lang w:eastAsia="zh-CN"/>
        </w:rPr>
        <w:t>L</w:t>
      </w:r>
      <w:r w:rsidRPr="00F11966">
        <w:rPr>
          <w:rFonts w:cs="Arial"/>
          <w:szCs w:val="18"/>
          <w:lang w:eastAsia="zh-CN"/>
        </w:rPr>
        <w:t>ist of tracking area</w:t>
      </w:r>
      <w:r>
        <w:rPr>
          <w:rFonts w:cs="Arial"/>
          <w:szCs w:val="18"/>
          <w:lang w:eastAsia="zh-CN"/>
        </w:rPr>
        <w:t xml:space="preserve"> Ids</w:t>
      </w:r>
    </w:p>
    <w:p w14:paraId="2C0584AD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6ABF9CF0" w14:textId="77777777" w:rsidR="001C4A0B" w:rsidRPr="00F11966" w:rsidRDefault="001C4A0B" w:rsidP="001C4A0B">
      <w:pPr>
        <w:pStyle w:val="PL"/>
      </w:pPr>
      <w:r w:rsidRPr="00F11966">
        <w:t xml:space="preserve">        - required: [ ncgiList ]</w:t>
      </w:r>
    </w:p>
    <w:p w14:paraId="53F496F3" w14:textId="77777777" w:rsidR="001C4A0B" w:rsidRPr="00F11966" w:rsidRDefault="001C4A0B" w:rsidP="001C4A0B">
      <w:pPr>
        <w:pStyle w:val="PL"/>
      </w:pPr>
      <w:r w:rsidRPr="00F11966">
        <w:t xml:space="preserve">        - required: [ </w:t>
      </w:r>
      <w:r>
        <w:t>tai</w:t>
      </w:r>
      <w:r w:rsidRPr="00F11966">
        <w:t>List ]</w:t>
      </w:r>
    </w:p>
    <w:p w14:paraId="694FDA77" w14:textId="77777777" w:rsidR="001C4A0B" w:rsidRDefault="001C4A0B" w:rsidP="001C4A0B">
      <w:pPr>
        <w:pStyle w:val="PL"/>
        <w:rPr>
          <w:rFonts w:cs="Arial"/>
          <w:szCs w:val="18"/>
          <w:lang w:eastAsia="zh-CN"/>
        </w:rPr>
      </w:pPr>
    </w:p>
    <w:p w14:paraId="377D008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NcgiTai</w:t>
      </w:r>
      <w:r w:rsidRPr="00F11966">
        <w:rPr>
          <w:lang w:val="en-US"/>
        </w:rPr>
        <w:t>:</w:t>
      </w:r>
    </w:p>
    <w:p w14:paraId="518A8AE5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List of NR cell ids, with their pertaining TAIs</w:t>
      </w:r>
    </w:p>
    <w:p w14:paraId="4AFF481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3E7D461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66F7A35F" w14:textId="77777777" w:rsidR="001C4A0B" w:rsidRPr="00F11966" w:rsidRDefault="001C4A0B" w:rsidP="001C4A0B">
      <w:pPr>
        <w:pStyle w:val="PL"/>
      </w:pPr>
      <w:r w:rsidRPr="00F11966">
        <w:t xml:space="preserve">        </w:t>
      </w:r>
      <w:r>
        <w:t>tai</w:t>
      </w:r>
      <w:r w:rsidRPr="00F11966">
        <w:t>:</w:t>
      </w:r>
    </w:p>
    <w:p w14:paraId="45434F60" w14:textId="77777777" w:rsidR="001C4A0B" w:rsidRDefault="001C4A0B" w:rsidP="001C4A0B">
      <w:pPr>
        <w:pStyle w:val="PL"/>
      </w:pPr>
      <w:r w:rsidRPr="00F11966">
        <w:t xml:space="preserve">          $ref: '#/components/schemas/</w:t>
      </w:r>
      <w:r>
        <w:t>Tai</w:t>
      </w:r>
      <w:r w:rsidRPr="00F11966">
        <w:t>'</w:t>
      </w:r>
    </w:p>
    <w:p w14:paraId="4248E3E0" w14:textId="77777777" w:rsidR="001C4A0B" w:rsidRPr="00F11966" w:rsidRDefault="001C4A0B" w:rsidP="001C4A0B">
      <w:pPr>
        <w:pStyle w:val="PL"/>
      </w:pPr>
      <w:r w:rsidRPr="00F11966">
        <w:t xml:space="preserve">        </w:t>
      </w:r>
      <w:r>
        <w:t>cell</w:t>
      </w:r>
      <w:r w:rsidRPr="00F11966">
        <w:t>List:</w:t>
      </w:r>
    </w:p>
    <w:p w14:paraId="015AE597" w14:textId="77777777" w:rsidR="001C4A0B" w:rsidRPr="00F11966" w:rsidRDefault="001C4A0B" w:rsidP="001C4A0B">
      <w:pPr>
        <w:pStyle w:val="PL"/>
      </w:pPr>
      <w:r w:rsidRPr="00F11966">
        <w:t xml:space="preserve">          type: array</w:t>
      </w:r>
    </w:p>
    <w:p w14:paraId="172683D6" w14:textId="77777777" w:rsidR="001C4A0B" w:rsidRPr="00F11966" w:rsidRDefault="001C4A0B" w:rsidP="001C4A0B">
      <w:pPr>
        <w:pStyle w:val="PL"/>
      </w:pPr>
      <w:r w:rsidRPr="00F11966">
        <w:t xml:space="preserve">          items:</w:t>
      </w:r>
    </w:p>
    <w:p w14:paraId="3B9C6224" w14:textId="77777777" w:rsidR="001C4A0B" w:rsidRPr="00F11966" w:rsidRDefault="001C4A0B" w:rsidP="001C4A0B">
      <w:pPr>
        <w:pStyle w:val="PL"/>
      </w:pPr>
      <w:r w:rsidRPr="00F11966">
        <w:t xml:space="preserve">            $ref: '#/components/schemas/</w:t>
      </w:r>
      <w:r>
        <w:t>Ncgi</w:t>
      </w:r>
      <w:r w:rsidRPr="00F11966">
        <w:t>'</w:t>
      </w:r>
    </w:p>
    <w:p w14:paraId="796DC34C" w14:textId="77777777" w:rsidR="001C4A0B" w:rsidRPr="00F11966" w:rsidRDefault="001C4A0B" w:rsidP="001C4A0B">
      <w:pPr>
        <w:pStyle w:val="PL"/>
      </w:pPr>
      <w:r w:rsidRPr="00F11966">
        <w:t xml:space="preserve">          minItems: </w:t>
      </w:r>
      <w:r>
        <w:t>1</w:t>
      </w:r>
    </w:p>
    <w:p w14:paraId="02EA3665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r>
        <w:rPr>
          <w:rFonts w:cs="Arial"/>
          <w:szCs w:val="18"/>
          <w:lang w:eastAsia="zh-CN"/>
        </w:rPr>
        <w:t>L</w:t>
      </w:r>
      <w:r w:rsidRPr="00F11966">
        <w:rPr>
          <w:rFonts w:cs="Arial"/>
          <w:szCs w:val="18"/>
          <w:lang w:eastAsia="zh-CN"/>
        </w:rPr>
        <w:t xml:space="preserve">ist of </w:t>
      </w:r>
      <w:r>
        <w:rPr>
          <w:rFonts w:cs="Arial"/>
          <w:szCs w:val="18"/>
        </w:rPr>
        <w:t>List of NR cell ids</w:t>
      </w:r>
    </w:p>
    <w:p w14:paraId="6E3576D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>
        <w:rPr>
          <w:lang w:val="en-US"/>
        </w:rPr>
        <w:t>required</w:t>
      </w:r>
      <w:r w:rsidRPr="00F11966">
        <w:rPr>
          <w:lang w:val="en-US"/>
        </w:rPr>
        <w:t>:</w:t>
      </w:r>
    </w:p>
    <w:p w14:paraId="141DE2A4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- </w:t>
      </w:r>
      <w:r>
        <w:t>tai</w:t>
      </w:r>
    </w:p>
    <w:p w14:paraId="598C7CC7" w14:textId="77777777" w:rsidR="001C4A0B" w:rsidRDefault="001C4A0B" w:rsidP="001C4A0B">
      <w:pPr>
        <w:pStyle w:val="PL"/>
      </w:pPr>
      <w:r w:rsidRPr="00F11966">
        <w:rPr>
          <w:lang w:val="en-US"/>
        </w:rPr>
        <w:t xml:space="preserve">        - </w:t>
      </w:r>
      <w:r>
        <w:t>cellList</w:t>
      </w:r>
    </w:p>
    <w:p w14:paraId="7D9BB7E7" w14:textId="77777777" w:rsidR="001C4A0B" w:rsidRDefault="001C4A0B" w:rsidP="001C4A0B">
      <w:pPr>
        <w:pStyle w:val="PL"/>
      </w:pPr>
    </w:p>
    <w:p w14:paraId="59EB2269" w14:textId="77777777" w:rsidR="001C4A0B" w:rsidRPr="008C2C3D" w:rsidRDefault="001C4A0B" w:rsidP="001C4A0B">
      <w:pPr>
        <w:pStyle w:val="PL"/>
        <w:rPr>
          <w:lang w:val="en-US"/>
        </w:rPr>
      </w:pPr>
      <w:r w:rsidRPr="008C2C3D">
        <w:rPr>
          <w:lang w:val="en-US"/>
        </w:rPr>
        <w:t xml:space="preserve">    MbsSession:</w:t>
      </w:r>
    </w:p>
    <w:p w14:paraId="2C93FBF9" w14:textId="77777777" w:rsidR="001C4A0B" w:rsidRPr="008C2C3D" w:rsidRDefault="001C4A0B" w:rsidP="001C4A0B">
      <w:pPr>
        <w:pStyle w:val="PL"/>
        <w:rPr>
          <w:lang w:val="en-US"/>
        </w:rPr>
      </w:pPr>
      <w:r w:rsidRPr="008C2C3D">
        <w:t xml:space="preserve">      </w:t>
      </w:r>
      <w:r w:rsidRPr="008C2C3D">
        <w:rPr>
          <w:lang w:val="en-US"/>
        </w:rPr>
        <w:t xml:space="preserve">description: </w:t>
      </w:r>
      <w:r>
        <w:rPr>
          <w:lang w:val="en-US"/>
        </w:rPr>
        <w:t>Individual MBS session</w:t>
      </w:r>
    </w:p>
    <w:p w14:paraId="44365387" w14:textId="77777777" w:rsidR="001C4A0B" w:rsidRPr="008C2C3D" w:rsidRDefault="001C4A0B" w:rsidP="001C4A0B">
      <w:pPr>
        <w:pStyle w:val="PL"/>
        <w:rPr>
          <w:lang w:val="en-US"/>
        </w:rPr>
      </w:pPr>
      <w:r w:rsidRPr="008C2C3D">
        <w:rPr>
          <w:lang w:val="en-US"/>
        </w:rPr>
        <w:t xml:space="preserve">      type: object</w:t>
      </w:r>
    </w:p>
    <w:p w14:paraId="732F343D" w14:textId="77777777" w:rsidR="001C4A0B" w:rsidRPr="002E5CBA" w:rsidRDefault="001C4A0B" w:rsidP="001C4A0B">
      <w:pPr>
        <w:pStyle w:val="PL"/>
        <w:rPr>
          <w:lang w:val="en-US"/>
        </w:rPr>
      </w:pPr>
      <w:r w:rsidRPr="008C2C3D">
        <w:rPr>
          <w:lang w:val="en-US"/>
        </w:rPr>
        <w:t xml:space="preserve">      </w:t>
      </w:r>
      <w:r w:rsidRPr="002E5CBA">
        <w:rPr>
          <w:lang w:val="en-US"/>
        </w:rPr>
        <w:t>properties:</w:t>
      </w:r>
    </w:p>
    <w:p w14:paraId="74F3EBF6" w14:textId="77777777" w:rsidR="001C4A0B" w:rsidRPr="002E5CBA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mbsSessionId</w:t>
      </w:r>
      <w:r w:rsidRPr="002E5CBA">
        <w:rPr>
          <w:lang w:val="en-US"/>
        </w:rPr>
        <w:t>:</w:t>
      </w:r>
    </w:p>
    <w:p w14:paraId="4CB03A79" w14:textId="77777777" w:rsidR="001C4A0B" w:rsidRPr="002E5CBA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MbsSessionId</w:t>
      </w:r>
      <w:r w:rsidRPr="002E5CBA">
        <w:rPr>
          <w:lang w:val="en-US"/>
        </w:rPr>
        <w:t>'</w:t>
      </w:r>
    </w:p>
    <w:p w14:paraId="1FC00269" w14:textId="77777777" w:rsidR="001C4A0B" w:rsidRPr="002E5CBA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tmgiAllocReq</w:t>
      </w:r>
      <w:r w:rsidRPr="002E5CBA">
        <w:rPr>
          <w:lang w:val="en-US"/>
        </w:rPr>
        <w:t>:</w:t>
      </w:r>
    </w:p>
    <w:p w14:paraId="24293071" w14:textId="77777777" w:rsidR="001C4A0B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5B341EAA" w14:textId="77777777" w:rsidR="001C4A0B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798941C3" w14:textId="77777777" w:rsidR="001C4A0B" w:rsidRDefault="001C4A0B" w:rsidP="001C4A0B">
      <w:pPr>
        <w:pStyle w:val="PL"/>
        <w:rPr>
          <w:lang w:val="en-US"/>
        </w:rPr>
      </w:pPr>
      <w:r>
        <w:t xml:space="preserve">          writeOnly: true</w:t>
      </w:r>
    </w:p>
    <w:p w14:paraId="21ACC629" w14:textId="77777777" w:rsidR="001C4A0B" w:rsidRPr="00052626" w:rsidRDefault="001C4A0B" w:rsidP="001C4A0B">
      <w:pPr>
        <w:pStyle w:val="PL"/>
      </w:pPr>
      <w:r w:rsidRPr="00052626">
        <w:t xml:space="preserve">        tmgi:</w:t>
      </w:r>
    </w:p>
    <w:p w14:paraId="7C3AD128" w14:textId="77777777" w:rsidR="001C4A0B" w:rsidRPr="00052626" w:rsidRDefault="001C4A0B" w:rsidP="001C4A0B">
      <w:pPr>
        <w:pStyle w:val="PL"/>
      </w:pPr>
      <w:r>
        <w:t xml:space="preserve">          allOf:</w:t>
      </w:r>
    </w:p>
    <w:p w14:paraId="7776E98F" w14:textId="77777777" w:rsidR="001C4A0B" w:rsidRDefault="001C4A0B" w:rsidP="001C4A0B">
      <w:pPr>
        <w:pStyle w:val="PL"/>
      </w:pPr>
      <w:r w:rsidRPr="00052626">
        <w:t xml:space="preserve">          </w:t>
      </w:r>
      <w:r>
        <w:t xml:space="preserve">  - </w:t>
      </w:r>
      <w:r w:rsidRPr="00052626">
        <w:t>$ref: '#/components/schemas/Tmgi'</w:t>
      </w:r>
    </w:p>
    <w:p w14:paraId="27EB00DF" w14:textId="77777777" w:rsidR="001C4A0B" w:rsidRDefault="001C4A0B" w:rsidP="001C4A0B">
      <w:pPr>
        <w:pStyle w:val="PL"/>
      </w:pPr>
      <w:r>
        <w:t xml:space="preserve">          readOnly: true</w:t>
      </w:r>
    </w:p>
    <w:p w14:paraId="7D8D3078" w14:textId="77777777" w:rsidR="001C4A0B" w:rsidRPr="00052626" w:rsidRDefault="001C4A0B" w:rsidP="001C4A0B">
      <w:pPr>
        <w:pStyle w:val="PL"/>
      </w:pPr>
      <w:r w:rsidRPr="00052626">
        <w:t xml:space="preserve">        expir</w:t>
      </w:r>
      <w:r>
        <w:t>ation</w:t>
      </w:r>
      <w:r w:rsidRPr="00052626">
        <w:t>Time:</w:t>
      </w:r>
    </w:p>
    <w:p w14:paraId="2C89540C" w14:textId="77777777" w:rsidR="001C4A0B" w:rsidRPr="00052626" w:rsidRDefault="001C4A0B" w:rsidP="001C4A0B">
      <w:pPr>
        <w:pStyle w:val="PL"/>
      </w:pPr>
      <w:r>
        <w:t xml:space="preserve">          allOf:</w:t>
      </w:r>
    </w:p>
    <w:p w14:paraId="2B6A0BEE" w14:textId="77777777" w:rsidR="001C4A0B" w:rsidRDefault="001C4A0B" w:rsidP="001C4A0B">
      <w:pPr>
        <w:pStyle w:val="PL"/>
      </w:pPr>
      <w:r w:rsidRPr="00052626">
        <w:t xml:space="preserve">          </w:t>
      </w:r>
      <w:r>
        <w:t xml:space="preserve">  - </w:t>
      </w:r>
      <w:r w:rsidRPr="00052626">
        <w:t>$ref: '#/components/schemas/DateTime'</w:t>
      </w:r>
    </w:p>
    <w:p w14:paraId="1E586C73" w14:textId="77777777" w:rsidR="001C4A0B" w:rsidRPr="007739A3" w:rsidRDefault="001C4A0B" w:rsidP="001C4A0B">
      <w:pPr>
        <w:pStyle w:val="PL"/>
        <w:rPr>
          <w:lang w:val="en-US"/>
        </w:rPr>
      </w:pPr>
      <w:r>
        <w:t xml:space="preserve">          readOnly: true</w:t>
      </w:r>
    </w:p>
    <w:p w14:paraId="41453A17" w14:textId="77777777" w:rsidR="001C4A0B" w:rsidRPr="002E5CBA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serviceType</w:t>
      </w:r>
      <w:r w:rsidRPr="002E5CBA">
        <w:rPr>
          <w:lang w:val="en-US"/>
        </w:rPr>
        <w:t>:</w:t>
      </w:r>
    </w:p>
    <w:p w14:paraId="17D254AE" w14:textId="77777777" w:rsidR="001C4A0B" w:rsidRPr="00052626" w:rsidRDefault="001C4A0B" w:rsidP="001C4A0B">
      <w:pPr>
        <w:pStyle w:val="PL"/>
      </w:pPr>
      <w:r>
        <w:t xml:space="preserve">          allOf:</w:t>
      </w:r>
    </w:p>
    <w:p w14:paraId="7B076642" w14:textId="77777777" w:rsidR="001C4A0B" w:rsidRPr="002E5CBA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- </w:t>
      </w:r>
      <w:r w:rsidRPr="002E5CBA">
        <w:rPr>
          <w:lang w:val="en-US"/>
        </w:rPr>
        <w:t>$ref: '#/components/schemas/</w:t>
      </w:r>
      <w:r>
        <w:rPr>
          <w:lang w:val="en-US"/>
        </w:rPr>
        <w:t>MbsServiceType</w:t>
      </w:r>
      <w:r w:rsidRPr="002E5CBA">
        <w:rPr>
          <w:lang w:val="en-US"/>
        </w:rPr>
        <w:t>'</w:t>
      </w:r>
    </w:p>
    <w:p w14:paraId="65EAE404" w14:textId="77777777" w:rsidR="001C4A0B" w:rsidRDefault="001C4A0B" w:rsidP="001C4A0B">
      <w:pPr>
        <w:pStyle w:val="PL"/>
        <w:rPr>
          <w:lang w:val="en-US"/>
        </w:rPr>
      </w:pPr>
      <w:r>
        <w:t xml:space="preserve">          writeOnly: true</w:t>
      </w:r>
    </w:p>
    <w:p w14:paraId="7F3A58F9" w14:textId="77777777" w:rsidR="001C4A0B" w:rsidRPr="002E5CBA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locationDependent</w:t>
      </w:r>
      <w:r w:rsidRPr="002E5CBA">
        <w:rPr>
          <w:lang w:val="en-US"/>
        </w:rPr>
        <w:t>:</w:t>
      </w:r>
    </w:p>
    <w:p w14:paraId="7C743B65" w14:textId="77777777" w:rsidR="001C4A0B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1217841C" w14:textId="77777777" w:rsidR="001C4A0B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2B33E7BC" w14:textId="77777777" w:rsidR="001C4A0B" w:rsidRPr="002E5CBA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areaSessionId</w:t>
      </w:r>
      <w:r w:rsidRPr="002E5CBA">
        <w:rPr>
          <w:lang w:val="en-US"/>
        </w:rPr>
        <w:t>:</w:t>
      </w:r>
    </w:p>
    <w:p w14:paraId="014DEEAB" w14:textId="77777777" w:rsidR="001C4A0B" w:rsidRPr="00052626" w:rsidRDefault="001C4A0B" w:rsidP="001C4A0B">
      <w:pPr>
        <w:pStyle w:val="PL"/>
      </w:pPr>
      <w:r>
        <w:t xml:space="preserve">          allOf:</w:t>
      </w:r>
    </w:p>
    <w:p w14:paraId="25C9C1A8" w14:textId="77777777" w:rsidR="001C4A0B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- </w:t>
      </w:r>
      <w:r w:rsidRPr="002E5CBA">
        <w:rPr>
          <w:lang w:val="en-US"/>
        </w:rPr>
        <w:t>$ref: '#/components/schemas/</w:t>
      </w:r>
      <w:r>
        <w:rPr>
          <w:lang w:val="en-US"/>
        </w:rPr>
        <w:t>AreaSessionId</w:t>
      </w:r>
      <w:r w:rsidRPr="002E5CBA">
        <w:rPr>
          <w:lang w:val="en-US"/>
        </w:rPr>
        <w:t>'</w:t>
      </w:r>
    </w:p>
    <w:p w14:paraId="481711F7" w14:textId="77777777" w:rsidR="001C4A0B" w:rsidRDefault="001C4A0B" w:rsidP="001C4A0B">
      <w:pPr>
        <w:pStyle w:val="PL"/>
        <w:rPr>
          <w:lang w:val="en-US"/>
        </w:rPr>
      </w:pPr>
      <w:r>
        <w:t xml:space="preserve">          readOnly: true</w:t>
      </w:r>
    </w:p>
    <w:p w14:paraId="3818FE18" w14:textId="77777777" w:rsidR="001C4A0B" w:rsidRPr="002E5CBA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ingressTunAddrReq</w:t>
      </w:r>
      <w:r w:rsidRPr="002E5CBA">
        <w:rPr>
          <w:lang w:val="en-US"/>
        </w:rPr>
        <w:t>:</w:t>
      </w:r>
    </w:p>
    <w:p w14:paraId="31D8BA48" w14:textId="77777777" w:rsidR="001C4A0B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626F34A5" w14:textId="77777777" w:rsidR="001C4A0B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5F438BA3" w14:textId="77777777" w:rsidR="001C4A0B" w:rsidRDefault="001C4A0B" w:rsidP="001C4A0B">
      <w:pPr>
        <w:pStyle w:val="PL"/>
        <w:rPr>
          <w:lang w:val="en-US"/>
        </w:rPr>
      </w:pPr>
      <w:r>
        <w:t xml:space="preserve">          writeOnly: true</w:t>
      </w:r>
    </w:p>
    <w:p w14:paraId="3D50C30F" w14:textId="77777777" w:rsidR="001C4A0B" w:rsidRPr="00052626" w:rsidRDefault="001C4A0B" w:rsidP="001C4A0B">
      <w:pPr>
        <w:pStyle w:val="PL"/>
      </w:pPr>
      <w:r w:rsidRPr="00052626">
        <w:t xml:space="preserve">        in</w:t>
      </w:r>
      <w:r>
        <w:t>gressTun</w:t>
      </w:r>
      <w:r w:rsidRPr="00052626">
        <w:t>Addr:</w:t>
      </w:r>
    </w:p>
    <w:p w14:paraId="5E57DDEE" w14:textId="77777777" w:rsidR="001C4A0B" w:rsidRDefault="001C4A0B" w:rsidP="001C4A0B">
      <w:pPr>
        <w:pStyle w:val="PL"/>
      </w:pPr>
      <w:r>
        <w:t xml:space="preserve">          type: array</w:t>
      </w:r>
    </w:p>
    <w:p w14:paraId="6BE9D83D" w14:textId="77777777" w:rsidR="001C4A0B" w:rsidRPr="00052626" w:rsidRDefault="001C4A0B" w:rsidP="001C4A0B">
      <w:pPr>
        <w:pStyle w:val="PL"/>
      </w:pPr>
      <w:r>
        <w:t xml:space="preserve">          items:</w:t>
      </w:r>
    </w:p>
    <w:p w14:paraId="051981C4" w14:textId="77777777" w:rsidR="001C4A0B" w:rsidRDefault="001C4A0B" w:rsidP="001C4A0B">
      <w:pPr>
        <w:pStyle w:val="PL"/>
      </w:pPr>
      <w:r>
        <w:t xml:space="preserve">  </w:t>
      </w:r>
      <w:r w:rsidRPr="00052626">
        <w:t xml:space="preserve">          $ref: '#/components/schemas/TunnelAddress'</w:t>
      </w:r>
    </w:p>
    <w:p w14:paraId="3E93FB5E" w14:textId="77777777" w:rsidR="001C4A0B" w:rsidRDefault="001C4A0B" w:rsidP="001C4A0B">
      <w:pPr>
        <w:pStyle w:val="PL"/>
      </w:pPr>
      <w:r>
        <w:t xml:space="preserve">          minItems: 1</w:t>
      </w:r>
    </w:p>
    <w:p w14:paraId="4E1F23B5" w14:textId="77777777" w:rsidR="001C4A0B" w:rsidRDefault="001C4A0B" w:rsidP="001C4A0B">
      <w:pPr>
        <w:pStyle w:val="PL"/>
      </w:pPr>
      <w:r>
        <w:t xml:space="preserve">          readOnly: true</w:t>
      </w:r>
    </w:p>
    <w:p w14:paraId="1BA9B970" w14:textId="77777777" w:rsidR="001C4A0B" w:rsidRPr="002E5CBA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ssm</w:t>
      </w:r>
      <w:r w:rsidRPr="002E5CBA">
        <w:rPr>
          <w:lang w:val="en-US"/>
        </w:rPr>
        <w:t>:</w:t>
      </w:r>
    </w:p>
    <w:p w14:paraId="593BB9A1" w14:textId="77777777" w:rsidR="001C4A0B" w:rsidRPr="00052626" w:rsidRDefault="001C4A0B" w:rsidP="001C4A0B">
      <w:pPr>
        <w:pStyle w:val="PL"/>
      </w:pPr>
      <w:r>
        <w:t xml:space="preserve">          allOf:</w:t>
      </w:r>
    </w:p>
    <w:p w14:paraId="634D3B50" w14:textId="77777777" w:rsidR="001C4A0B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- </w:t>
      </w:r>
      <w:r w:rsidRPr="002E5CBA">
        <w:rPr>
          <w:lang w:val="en-US"/>
        </w:rPr>
        <w:t>$ref: '#/components/schemas/</w:t>
      </w:r>
      <w:r>
        <w:rPr>
          <w:lang w:val="en-US"/>
        </w:rPr>
        <w:t>Ssm</w:t>
      </w:r>
      <w:r w:rsidRPr="002E5CBA">
        <w:rPr>
          <w:lang w:val="en-US"/>
        </w:rPr>
        <w:t>'</w:t>
      </w:r>
    </w:p>
    <w:p w14:paraId="24E9667F" w14:textId="77777777" w:rsidR="001C4A0B" w:rsidRPr="007739A3" w:rsidRDefault="001C4A0B" w:rsidP="001C4A0B">
      <w:pPr>
        <w:pStyle w:val="PL"/>
        <w:rPr>
          <w:lang w:val="en-US"/>
        </w:rPr>
      </w:pPr>
      <w:r>
        <w:t xml:space="preserve">          writeOnly: true</w:t>
      </w:r>
    </w:p>
    <w:p w14:paraId="290DE856" w14:textId="77777777" w:rsidR="001C4A0B" w:rsidRPr="002E5CBA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mbsServiceArea</w:t>
      </w:r>
      <w:r w:rsidRPr="002E5CBA">
        <w:rPr>
          <w:lang w:val="en-US"/>
        </w:rPr>
        <w:t>:</w:t>
      </w:r>
    </w:p>
    <w:p w14:paraId="1596E8B0" w14:textId="77777777" w:rsidR="001C4A0B" w:rsidRPr="00052626" w:rsidRDefault="001C4A0B" w:rsidP="001C4A0B">
      <w:pPr>
        <w:pStyle w:val="PL"/>
      </w:pPr>
      <w:r>
        <w:t xml:space="preserve">          allOf:</w:t>
      </w:r>
    </w:p>
    <w:p w14:paraId="59695950" w14:textId="77777777" w:rsidR="001C4A0B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- </w:t>
      </w:r>
      <w:r w:rsidRPr="002E5CBA">
        <w:rPr>
          <w:lang w:val="en-US"/>
        </w:rPr>
        <w:t>$ref: '#/components/schemas/</w:t>
      </w:r>
      <w:r>
        <w:rPr>
          <w:lang w:val="en-US"/>
        </w:rPr>
        <w:t>MbsServiceArea</w:t>
      </w:r>
      <w:r w:rsidRPr="002E5CBA">
        <w:rPr>
          <w:lang w:val="en-US"/>
        </w:rPr>
        <w:t>'</w:t>
      </w:r>
    </w:p>
    <w:p w14:paraId="399446CD" w14:textId="77777777" w:rsidR="001C4A0B" w:rsidRDefault="001C4A0B" w:rsidP="001C4A0B">
      <w:pPr>
        <w:pStyle w:val="PL"/>
        <w:rPr>
          <w:lang w:val="en-US"/>
        </w:rPr>
      </w:pPr>
      <w:r>
        <w:t xml:space="preserve">          writeOnly: true</w:t>
      </w:r>
    </w:p>
    <w:p w14:paraId="086D002A" w14:textId="77777777" w:rsidR="001C4A0B" w:rsidRPr="002E5CBA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extMbsServiceArea</w:t>
      </w:r>
      <w:r w:rsidRPr="002E5CBA">
        <w:rPr>
          <w:lang w:val="en-US"/>
        </w:rPr>
        <w:t>:</w:t>
      </w:r>
    </w:p>
    <w:p w14:paraId="58AC0EFE" w14:textId="77777777" w:rsidR="001C4A0B" w:rsidRPr="00052626" w:rsidRDefault="001C4A0B" w:rsidP="001C4A0B">
      <w:pPr>
        <w:pStyle w:val="PL"/>
      </w:pPr>
      <w:r>
        <w:t xml:space="preserve">          allOf:</w:t>
      </w:r>
    </w:p>
    <w:p w14:paraId="5BC807E7" w14:textId="77777777" w:rsidR="001C4A0B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- </w:t>
      </w:r>
      <w:r w:rsidRPr="002E5CBA">
        <w:rPr>
          <w:lang w:val="en-US"/>
        </w:rPr>
        <w:t>$ref: '#/components/schemas/</w:t>
      </w:r>
      <w:r>
        <w:rPr>
          <w:lang w:val="en-US"/>
        </w:rPr>
        <w:t>ExternalMbsServiceArea</w:t>
      </w:r>
      <w:r w:rsidRPr="002E5CBA">
        <w:rPr>
          <w:lang w:val="en-US"/>
        </w:rPr>
        <w:t>'</w:t>
      </w:r>
    </w:p>
    <w:p w14:paraId="23E41CC2" w14:textId="77777777" w:rsidR="001C4A0B" w:rsidRPr="00F675E4" w:rsidRDefault="001C4A0B" w:rsidP="001C4A0B">
      <w:pPr>
        <w:pStyle w:val="PL"/>
        <w:rPr>
          <w:lang w:val="en-US"/>
        </w:rPr>
      </w:pPr>
      <w:r>
        <w:t xml:space="preserve">          writeOnly: true</w:t>
      </w:r>
    </w:p>
    <w:p w14:paraId="01301147" w14:textId="77777777" w:rsidR="001C4A0B" w:rsidRPr="002E5CBA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dnn</w:t>
      </w:r>
      <w:r w:rsidRPr="002E5CBA">
        <w:rPr>
          <w:lang w:val="en-US"/>
        </w:rPr>
        <w:t>:</w:t>
      </w:r>
    </w:p>
    <w:p w14:paraId="2C137941" w14:textId="77777777" w:rsidR="001C4A0B" w:rsidRPr="00052626" w:rsidRDefault="001C4A0B" w:rsidP="001C4A0B">
      <w:pPr>
        <w:pStyle w:val="PL"/>
      </w:pPr>
      <w:r>
        <w:t xml:space="preserve">          allOf:</w:t>
      </w:r>
    </w:p>
    <w:p w14:paraId="021F8FC1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</w:t>
      </w: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- </w:t>
      </w:r>
      <w:r w:rsidRPr="002E5CBA">
        <w:rPr>
          <w:lang w:val="en-US"/>
        </w:rPr>
        <w:t>$ref: '#/components/schemas/</w:t>
      </w:r>
      <w:r>
        <w:rPr>
          <w:lang w:val="en-US"/>
        </w:rPr>
        <w:t>Dnn</w:t>
      </w:r>
      <w:r w:rsidRPr="002E5CBA">
        <w:rPr>
          <w:lang w:val="en-US"/>
        </w:rPr>
        <w:t>'</w:t>
      </w:r>
    </w:p>
    <w:p w14:paraId="0FDA95A0" w14:textId="77777777" w:rsidR="001C4A0B" w:rsidRDefault="001C4A0B" w:rsidP="001C4A0B">
      <w:pPr>
        <w:pStyle w:val="PL"/>
        <w:rPr>
          <w:lang w:val="en-US"/>
        </w:rPr>
      </w:pPr>
      <w:r>
        <w:t xml:space="preserve">          writeOnly: true</w:t>
      </w:r>
    </w:p>
    <w:p w14:paraId="4FAAE74B" w14:textId="77777777" w:rsidR="001C4A0B" w:rsidRPr="002E5CBA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snssai</w:t>
      </w:r>
      <w:r w:rsidRPr="002E5CBA">
        <w:rPr>
          <w:lang w:val="en-US"/>
        </w:rPr>
        <w:t>:</w:t>
      </w:r>
    </w:p>
    <w:p w14:paraId="6A77F801" w14:textId="77777777" w:rsidR="001C4A0B" w:rsidRPr="00052626" w:rsidRDefault="001C4A0B" w:rsidP="001C4A0B">
      <w:pPr>
        <w:pStyle w:val="PL"/>
      </w:pPr>
      <w:r>
        <w:t xml:space="preserve">          allOf:</w:t>
      </w:r>
    </w:p>
    <w:p w14:paraId="17723919" w14:textId="77777777" w:rsidR="001C4A0B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- </w:t>
      </w:r>
      <w:r w:rsidRPr="002E5CBA">
        <w:rPr>
          <w:lang w:val="en-US"/>
        </w:rPr>
        <w:t>$ref: '#/components/schemas/</w:t>
      </w:r>
      <w:r>
        <w:rPr>
          <w:lang w:val="en-US"/>
        </w:rPr>
        <w:t>Snssai</w:t>
      </w:r>
      <w:r w:rsidRPr="002E5CBA">
        <w:rPr>
          <w:lang w:val="en-US"/>
        </w:rPr>
        <w:t>'</w:t>
      </w:r>
    </w:p>
    <w:p w14:paraId="14053BCB" w14:textId="77777777" w:rsidR="001C4A0B" w:rsidRDefault="001C4A0B" w:rsidP="001C4A0B">
      <w:pPr>
        <w:pStyle w:val="PL"/>
        <w:rPr>
          <w:lang w:val="en-US"/>
        </w:rPr>
      </w:pPr>
      <w:r>
        <w:t xml:space="preserve">          writeOnly: true</w:t>
      </w:r>
    </w:p>
    <w:p w14:paraId="27D387B4" w14:textId="77777777" w:rsidR="001C4A0B" w:rsidRPr="002E5CBA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activationTime</w:t>
      </w:r>
      <w:r w:rsidRPr="002E5CBA">
        <w:rPr>
          <w:lang w:val="en-US"/>
        </w:rPr>
        <w:t>:</w:t>
      </w:r>
    </w:p>
    <w:p w14:paraId="7909DDA1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deprecated: true</w:t>
      </w:r>
    </w:p>
    <w:p w14:paraId="0A885025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format: date-time</w:t>
      </w:r>
    </w:p>
    <w:p w14:paraId="2A774939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3D40E8DF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startTime:</w:t>
      </w:r>
    </w:p>
    <w:p w14:paraId="7E3292B1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'#/components/schemas/DateTime'</w:t>
      </w:r>
    </w:p>
    <w:p w14:paraId="75328EC7" w14:textId="77777777" w:rsidR="001C4A0B" w:rsidRPr="002E5CBA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terminationTime</w:t>
      </w:r>
      <w:r w:rsidRPr="002E5CBA">
        <w:rPr>
          <w:lang w:val="en-US"/>
        </w:rPr>
        <w:t>:</w:t>
      </w:r>
    </w:p>
    <w:p w14:paraId="2F9C5983" w14:textId="77777777" w:rsidR="001C4A0B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DateTime</w:t>
      </w:r>
      <w:r w:rsidRPr="002E5CBA">
        <w:rPr>
          <w:lang w:val="en-US"/>
        </w:rPr>
        <w:t>'</w:t>
      </w:r>
    </w:p>
    <w:p w14:paraId="1C22BBC0" w14:textId="77777777" w:rsidR="001C4A0B" w:rsidRPr="002E5CBA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mbsServInfo</w:t>
      </w:r>
      <w:r w:rsidRPr="002E5CBA">
        <w:rPr>
          <w:lang w:val="en-US"/>
        </w:rPr>
        <w:t>:</w:t>
      </w:r>
    </w:p>
    <w:p w14:paraId="7B898153" w14:textId="77777777" w:rsidR="001C4A0B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MbsServiceInfo</w:t>
      </w:r>
      <w:r w:rsidRPr="002E5CBA">
        <w:rPr>
          <w:lang w:val="en-US"/>
        </w:rPr>
        <w:t>'</w:t>
      </w:r>
    </w:p>
    <w:p w14:paraId="65333F6B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mbsSessionSubsc:</w:t>
      </w:r>
    </w:p>
    <w:p w14:paraId="7A14C5DB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'#/components/schemas/MbsSessionSubscription'</w:t>
      </w:r>
    </w:p>
    <w:p w14:paraId="09F76889" w14:textId="77777777" w:rsidR="001C4A0B" w:rsidRPr="002E5CBA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activityStatus</w:t>
      </w:r>
      <w:r w:rsidRPr="002E5CBA">
        <w:rPr>
          <w:lang w:val="en-US"/>
        </w:rPr>
        <w:t>:</w:t>
      </w:r>
    </w:p>
    <w:p w14:paraId="7371FA8D" w14:textId="77777777" w:rsidR="001C4A0B" w:rsidRPr="002E5CBA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MbsSessionActivityStatus</w:t>
      </w:r>
      <w:r w:rsidRPr="002E5CBA">
        <w:rPr>
          <w:lang w:val="en-US"/>
        </w:rPr>
        <w:t>'</w:t>
      </w:r>
    </w:p>
    <w:p w14:paraId="76A5E88F" w14:textId="77777777" w:rsidR="001C4A0B" w:rsidRPr="002E5CBA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anyUeInd</w:t>
      </w:r>
      <w:r w:rsidRPr="002E5CBA">
        <w:rPr>
          <w:lang w:val="en-US"/>
        </w:rPr>
        <w:t>:</w:t>
      </w:r>
    </w:p>
    <w:p w14:paraId="55D7A12C" w14:textId="77777777" w:rsidR="001C4A0B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4C4EEC20" w14:textId="77777777" w:rsidR="001C4A0B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0AC56AFC" w14:textId="77777777" w:rsidR="001C4A0B" w:rsidRDefault="001C4A0B" w:rsidP="001C4A0B">
      <w:pPr>
        <w:pStyle w:val="PL"/>
        <w:rPr>
          <w:lang w:val="en-US"/>
        </w:rPr>
      </w:pPr>
      <w:r>
        <w:t xml:space="preserve">          writeOnly: true</w:t>
      </w:r>
    </w:p>
    <w:p w14:paraId="52A5F37A" w14:textId="77777777" w:rsidR="001C4A0B" w:rsidRPr="00052626" w:rsidRDefault="001C4A0B" w:rsidP="001C4A0B">
      <w:pPr>
        <w:pStyle w:val="PL"/>
      </w:pPr>
      <w:r w:rsidRPr="00052626">
        <w:t xml:space="preserve">        </w:t>
      </w:r>
      <w:r>
        <w:t>mbsFsaIdList</w:t>
      </w:r>
      <w:r w:rsidRPr="00052626">
        <w:t>:</w:t>
      </w:r>
    </w:p>
    <w:p w14:paraId="437A766C" w14:textId="77777777" w:rsidR="001C4A0B" w:rsidRPr="00052626" w:rsidRDefault="001C4A0B" w:rsidP="001C4A0B">
      <w:pPr>
        <w:pStyle w:val="PL"/>
      </w:pPr>
      <w:r w:rsidRPr="00052626">
        <w:t xml:space="preserve">          type: array</w:t>
      </w:r>
    </w:p>
    <w:p w14:paraId="4C1DE4AD" w14:textId="77777777" w:rsidR="001C4A0B" w:rsidRPr="00052626" w:rsidRDefault="001C4A0B" w:rsidP="001C4A0B">
      <w:pPr>
        <w:pStyle w:val="PL"/>
      </w:pPr>
      <w:r w:rsidRPr="00052626">
        <w:t xml:space="preserve">          items:</w:t>
      </w:r>
    </w:p>
    <w:p w14:paraId="31DA99B7" w14:textId="77777777" w:rsidR="001C4A0B" w:rsidRPr="00052626" w:rsidRDefault="001C4A0B" w:rsidP="001C4A0B">
      <w:pPr>
        <w:pStyle w:val="PL"/>
      </w:pPr>
      <w:r w:rsidRPr="00052626">
        <w:t xml:space="preserve">            $ref: '#/components/schemas/</w:t>
      </w:r>
      <w:r>
        <w:t>MbsFsaId</w:t>
      </w:r>
      <w:r w:rsidRPr="00052626">
        <w:t>'</w:t>
      </w:r>
    </w:p>
    <w:p w14:paraId="2A47C54B" w14:textId="77777777" w:rsidR="001C4A0B" w:rsidRPr="001442C0" w:rsidRDefault="001C4A0B" w:rsidP="001C4A0B">
      <w:pPr>
        <w:pStyle w:val="PL"/>
      </w:pPr>
      <w:r w:rsidRPr="00052626">
        <w:t xml:space="preserve">          minItems: 1</w:t>
      </w:r>
    </w:p>
    <w:p w14:paraId="1E68907C" w14:textId="77777777" w:rsidR="001C4A0B" w:rsidRPr="002E5CBA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associatedSessionId</w:t>
      </w:r>
      <w:r w:rsidRPr="002E5CBA">
        <w:rPr>
          <w:lang w:val="en-US"/>
        </w:rPr>
        <w:t>:</w:t>
      </w:r>
    </w:p>
    <w:p w14:paraId="2C7BAE67" w14:textId="77777777" w:rsidR="001C4A0B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AssociatedSessionId</w:t>
      </w:r>
      <w:r w:rsidRPr="002E5CBA">
        <w:rPr>
          <w:lang w:val="en-US"/>
        </w:rPr>
        <w:t>'</w:t>
      </w:r>
    </w:p>
    <w:p w14:paraId="1FDE789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34C50429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</w:t>
      </w:r>
      <w:r>
        <w:rPr>
          <w:lang w:val="en-US"/>
        </w:rPr>
        <w:t>serviceType</w:t>
      </w:r>
    </w:p>
    <w:p w14:paraId="053D616E" w14:textId="77777777" w:rsidR="001C4A0B" w:rsidRPr="00F11966" w:rsidRDefault="001C4A0B" w:rsidP="001C4A0B">
      <w:pPr>
        <w:pStyle w:val="PL"/>
      </w:pPr>
      <w:r w:rsidRPr="00F11966">
        <w:lastRenderedPageBreak/>
        <w:t xml:space="preserve">      anyOf:</w:t>
      </w:r>
    </w:p>
    <w:p w14:paraId="1ECF65D8" w14:textId="77777777" w:rsidR="001C4A0B" w:rsidRPr="00F11966" w:rsidRDefault="001C4A0B" w:rsidP="001C4A0B">
      <w:pPr>
        <w:pStyle w:val="PL"/>
      </w:pPr>
      <w:r w:rsidRPr="00F11966">
        <w:t xml:space="preserve">        - required: [ </w:t>
      </w:r>
      <w:r>
        <w:rPr>
          <w:lang w:val="en-US"/>
        </w:rPr>
        <w:t>mbsSessionId</w:t>
      </w:r>
      <w:r w:rsidRPr="00F11966">
        <w:t xml:space="preserve"> ]</w:t>
      </w:r>
    </w:p>
    <w:p w14:paraId="1582E1BE" w14:textId="77777777" w:rsidR="001C4A0B" w:rsidRPr="00F11966" w:rsidRDefault="001C4A0B" w:rsidP="001C4A0B">
      <w:pPr>
        <w:pStyle w:val="PL"/>
      </w:pPr>
      <w:r w:rsidRPr="00F11966">
        <w:t xml:space="preserve">        - required: [ </w:t>
      </w:r>
      <w:r>
        <w:rPr>
          <w:lang w:val="en-US"/>
        </w:rPr>
        <w:t>tmgiAllocReq</w:t>
      </w:r>
      <w:r w:rsidRPr="00F11966">
        <w:t xml:space="preserve"> ]</w:t>
      </w:r>
    </w:p>
    <w:p w14:paraId="591AFA6F" w14:textId="77777777" w:rsidR="001C4A0B" w:rsidRDefault="001C4A0B" w:rsidP="001C4A0B">
      <w:pPr>
        <w:pStyle w:val="PL"/>
      </w:pPr>
    </w:p>
    <w:p w14:paraId="7B0647F1" w14:textId="77777777" w:rsidR="001C4A0B" w:rsidRDefault="001C4A0B" w:rsidP="001C4A0B">
      <w:pPr>
        <w:pStyle w:val="PL"/>
      </w:pPr>
    </w:p>
    <w:p w14:paraId="3B02DDAA" w14:textId="77777777" w:rsidR="001C4A0B" w:rsidRPr="00385065" w:rsidRDefault="001C4A0B" w:rsidP="001C4A0B">
      <w:pPr>
        <w:pStyle w:val="PL"/>
      </w:pPr>
      <w:r w:rsidRPr="00385065">
        <w:t xml:space="preserve">    MbsSessionSubscription:</w:t>
      </w:r>
    </w:p>
    <w:p w14:paraId="77FE98FF" w14:textId="77777777" w:rsidR="001C4A0B" w:rsidRPr="00385065" w:rsidRDefault="001C4A0B" w:rsidP="001C4A0B">
      <w:pPr>
        <w:pStyle w:val="PL"/>
      </w:pPr>
      <w:r w:rsidRPr="00385065">
        <w:t xml:space="preserve">      description: MBS </w:t>
      </w:r>
      <w:r w:rsidRPr="00385065">
        <w:rPr>
          <w:lang w:val="en-US"/>
        </w:rPr>
        <w:t>s</w:t>
      </w:r>
      <w:r w:rsidRPr="00385065">
        <w:t>ession subscription</w:t>
      </w:r>
    </w:p>
    <w:p w14:paraId="7D407175" w14:textId="77777777" w:rsidR="001C4A0B" w:rsidRPr="00052626" w:rsidRDefault="001C4A0B" w:rsidP="001C4A0B">
      <w:pPr>
        <w:pStyle w:val="PL"/>
      </w:pPr>
      <w:r w:rsidRPr="00385065">
        <w:t xml:space="preserve">      </w:t>
      </w:r>
      <w:r w:rsidRPr="00052626">
        <w:t>type: object</w:t>
      </w:r>
    </w:p>
    <w:p w14:paraId="2C4D9B67" w14:textId="77777777" w:rsidR="001C4A0B" w:rsidRPr="00052626" w:rsidRDefault="001C4A0B" w:rsidP="001C4A0B">
      <w:pPr>
        <w:pStyle w:val="PL"/>
      </w:pPr>
      <w:r w:rsidRPr="00052626">
        <w:t xml:space="preserve">      properties:</w:t>
      </w:r>
    </w:p>
    <w:p w14:paraId="384F88AC" w14:textId="77777777" w:rsidR="001C4A0B" w:rsidRPr="00052626" w:rsidRDefault="001C4A0B" w:rsidP="001C4A0B">
      <w:pPr>
        <w:pStyle w:val="PL"/>
      </w:pPr>
      <w:r w:rsidRPr="00052626">
        <w:t xml:space="preserve">        mbsSessionId:</w:t>
      </w:r>
    </w:p>
    <w:p w14:paraId="5E3B088C" w14:textId="77777777" w:rsidR="001C4A0B" w:rsidRDefault="001C4A0B" w:rsidP="001C4A0B">
      <w:pPr>
        <w:pStyle w:val="PL"/>
      </w:pPr>
      <w:r w:rsidRPr="00052626">
        <w:t xml:space="preserve">          $ref: '#/components/schemas/MbsSessionId'</w:t>
      </w:r>
    </w:p>
    <w:p w14:paraId="19C3C970" w14:textId="77777777" w:rsidR="001C4A0B" w:rsidRPr="00052626" w:rsidRDefault="001C4A0B" w:rsidP="001C4A0B">
      <w:pPr>
        <w:pStyle w:val="PL"/>
      </w:pPr>
      <w:r w:rsidRPr="00052626">
        <w:t xml:space="preserve">        </w:t>
      </w:r>
      <w:r>
        <w:t>area</w:t>
      </w:r>
      <w:r w:rsidRPr="00052626">
        <w:t>SessionId:</w:t>
      </w:r>
    </w:p>
    <w:p w14:paraId="07139AB8" w14:textId="77777777" w:rsidR="001C4A0B" w:rsidRDefault="001C4A0B" w:rsidP="001C4A0B">
      <w:pPr>
        <w:pStyle w:val="PL"/>
      </w:pPr>
      <w:r w:rsidRPr="00052626">
        <w:t xml:space="preserve">          $ref: '#/components/schemas/</w:t>
      </w:r>
      <w:r>
        <w:t>Area</w:t>
      </w:r>
      <w:r w:rsidRPr="00052626">
        <w:t>SessionId'</w:t>
      </w:r>
    </w:p>
    <w:p w14:paraId="16232DD5" w14:textId="77777777" w:rsidR="001C4A0B" w:rsidRPr="00052626" w:rsidRDefault="001C4A0B" w:rsidP="001C4A0B">
      <w:pPr>
        <w:pStyle w:val="PL"/>
      </w:pPr>
      <w:r w:rsidRPr="00052626">
        <w:t xml:space="preserve">        eventList:</w:t>
      </w:r>
    </w:p>
    <w:p w14:paraId="5EA20591" w14:textId="77777777" w:rsidR="001C4A0B" w:rsidRPr="00052626" w:rsidRDefault="001C4A0B" w:rsidP="001C4A0B">
      <w:pPr>
        <w:pStyle w:val="PL"/>
      </w:pPr>
      <w:r w:rsidRPr="00052626">
        <w:t xml:space="preserve">          type: array</w:t>
      </w:r>
    </w:p>
    <w:p w14:paraId="08BC6691" w14:textId="77777777" w:rsidR="001C4A0B" w:rsidRPr="00052626" w:rsidRDefault="001C4A0B" w:rsidP="001C4A0B">
      <w:pPr>
        <w:pStyle w:val="PL"/>
      </w:pPr>
      <w:r w:rsidRPr="00052626">
        <w:t xml:space="preserve">          items:</w:t>
      </w:r>
    </w:p>
    <w:p w14:paraId="3EB788D1" w14:textId="77777777" w:rsidR="001C4A0B" w:rsidRPr="00052626" w:rsidRDefault="001C4A0B" w:rsidP="001C4A0B">
      <w:pPr>
        <w:pStyle w:val="PL"/>
      </w:pPr>
      <w:r w:rsidRPr="00052626">
        <w:t xml:space="preserve">            $ref: '#/components/schemas/</w:t>
      </w:r>
      <w:r>
        <w:t>MbsSession</w:t>
      </w:r>
      <w:r w:rsidRPr="00052626">
        <w:t>Event'</w:t>
      </w:r>
    </w:p>
    <w:p w14:paraId="22087FFC" w14:textId="77777777" w:rsidR="001C4A0B" w:rsidRPr="00052626" w:rsidRDefault="001C4A0B" w:rsidP="001C4A0B">
      <w:pPr>
        <w:pStyle w:val="PL"/>
      </w:pPr>
      <w:r w:rsidRPr="00052626">
        <w:t xml:space="preserve">          minItems: 1</w:t>
      </w:r>
    </w:p>
    <w:p w14:paraId="3B22BA05" w14:textId="77777777" w:rsidR="001C4A0B" w:rsidRPr="00052626" w:rsidRDefault="001C4A0B" w:rsidP="001C4A0B">
      <w:pPr>
        <w:pStyle w:val="PL"/>
      </w:pPr>
      <w:r w:rsidRPr="00052626">
        <w:t xml:space="preserve">        notifyUri:</w:t>
      </w:r>
    </w:p>
    <w:p w14:paraId="3E4712A1" w14:textId="77777777" w:rsidR="001C4A0B" w:rsidRDefault="001C4A0B" w:rsidP="001C4A0B">
      <w:pPr>
        <w:pStyle w:val="PL"/>
      </w:pPr>
      <w:r w:rsidRPr="00052626">
        <w:t xml:space="preserve">          $ref: '#/components/schemas/Uri'</w:t>
      </w:r>
    </w:p>
    <w:p w14:paraId="47A288E6" w14:textId="77777777" w:rsidR="001C4A0B" w:rsidRPr="00052626" w:rsidRDefault="001C4A0B" w:rsidP="001C4A0B">
      <w:pPr>
        <w:pStyle w:val="PL"/>
      </w:pPr>
      <w:r w:rsidRPr="00052626">
        <w:t xml:space="preserve">        notifyCorrelationId:</w:t>
      </w:r>
    </w:p>
    <w:p w14:paraId="416AB44C" w14:textId="77777777" w:rsidR="001C4A0B" w:rsidRPr="00052626" w:rsidRDefault="001C4A0B" w:rsidP="001C4A0B">
      <w:pPr>
        <w:pStyle w:val="PL"/>
      </w:pPr>
      <w:r w:rsidRPr="00052626">
        <w:t xml:space="preserve">          type: string</w:t>
      </w:r>
    </w:p>
    <w:p w14:paraId="3593B229" w14:textId="77777777" w:rsidR="001C4A0B" w:rsidRPr="00052626" w:rsidRDefault="001C4A0B" w:rsidP="001C4A0B">
      <w:pPr>
        <w:pStyle w:val="PL"/>
      </w:pPr>
      <w:r w:rsidRPr="00052626">
        <w:t xml:space="preserve">        expiryTime:</w:t>
      </w:r>
    </w:p>
    <w:p w14:paraId="7E268D9B" w14:textId="77777777" w:rsidR="001C4A0B" w:rsidRDefault="001C4A0B" w:rsidP="001C4A0B">
      <w:pPr>
        <w:pStyle w:val="PL"/>
      </w:pPr>
      <w:r w:rsidRPr="00052626">
        <w:t xml:space="preserve">          $ref: '#/components/schemas/DateTime'</w:t>
      </w:r>
    </w:p>
    <w:p w14:paraId="281374C9" w14:textId="77777777" w:rsidR="001C4A0B" w:rsidRPr="00052626" w:rsidRDefault="001C4A0B" w:rsidP="001C4A0B">
      <w:pPr>
        <w:pStyle w:val="PL"/>
      </w:pPr>
      <w:r w:rsidRPr="00052626">
        <w:t xml:space="preserve">        nfcInstanceId:</w:t>
      </w:r>
    </w:p>
    <w:p w14:paraId="0D741811" w14:textId="77777777" w:rsidR="001C4A0B" w:rsidRDefault="001C4A0B" w:rsidP="001C4A0B">
      <w:pPr>
        <w:pStyle w:val="PL"/>
      </w:pPr>
      <w:r w:rsidRPr="00052626">
        <w:t xml:space="preserve">          $ref: '#/components/schemas/NfInstanceId'</w:t>
      </w:r>
    </w:p>
    <w:p w14:paraId="39CBFDDF" w14:textId="77777777" w:rsidR="001C4A0B" w:rsidRDefault="001C4A0B" w:rsidP="001C4A0B">
      <w:pPr>
        <w:pStyle w:val="PL"/>
      </w:pPr>
      <w:r w:rsidRPr="00052626">
        <w:t xml:space="preserve">        </w:t>
      </w:r>
      <w:r>
        <w:t>mbsSessionSubscUri</w:t>
      </w:r>
      <w:r w:rsidRPr="00052626">
        <w:t>:</w:t>
      </w:r>
    </w:p>
    <w:p w14:paraId="61D7289B" w14:textId="77777777" w:rsidR="001C4A0B" w:rsidRPr="00B85E3F" w:rsidRDefault="001C4A0B" w:rsidP="001C4A0B">
      <w:pPr>
        <w:pStyle w:val="PL"/>
      </w:pPr>
      <w:r>
        <w:t xml:space="preserve">          allOf:</w:t>
      </w:r>
    </w:p>
    <w:p w14:paraId="163D9EEC" w14:textId="77777777" w:rsidR="001C4A0B" w:rsidRDefault="001C4A0B" w:rsidP="001C4A0B">
      <w:pPr>
        <w:pStyle w:val="PL"/>
      </w:pPr>
      <w:r w:rsidRPr="00052626">
        <w:t xml:space="preserve">          </w:t>
      </w:r>
      <w:r>
        <w:rPr>
          <w:lang w:val="en-US"/>
        </w:rPr>
        <w:t xml:space="preserve">  - $</w:t>
      </w:r>
      <w:r w:rsidRPr="00052626">
        <w:t>ref: '#/components/schemas/</w:t>
      </w:r>
      <w:r>
        <w:t>Uri</w:t>
      </w:r>
      <w:r w:rsidRPr="00052626">
        <w:t>'</w:t>
      </w:r>
    </w:p>
    <w:p w14:paraId="55068AB1" w14:textId="77777777" w:rsidR="001C4A0B" w:rsidRDefault="001C4A0B" w:rsidP="001C4A0B">
      <w:pPr>
        <w:pStyle w:val="PL"/>
      </w:pPr>
      <w:r>
        <w:t xml:space="preserve">          readOnly: true</w:t>
      </w:r>
    </w:p>
    <w:p w14:paraId="770382A9" w14:textId="77777777" w:rsidR="001C4A0B" w:rsidRPr="00052626" w:rsidRDefault="001C4A0B" w:rsidP="001C4A0B">
      <w:pPr>
        <w:pStyle w:val="PL"/>
      </w:pPr>
      <w:r w:rsidRPr="00052626">
        <w:t xml:space="preserve">      required:</w:t>
      </w:r>
    </w:p>
    <w:p w14:paraId="5CB88FD8" w14:textId="77777777" w:rsidR="001C4A0B" w:rsidRPr="00052626" w:rsidRDefault="001C4A0B" w:rsidP="001C4A0B">
      <w:pPr>
        <w:pStyle w:val="PL"/>
      </w:pPr>
      <w:r w:rsidRPr="00052626">
        <w:t xml:space="preserve">        - eventList</w:t>
      </w:r>
    </w:p>
    <w:p w14:paraId="2F733473" w14:textId="77777777" w:rsidR="001C4A0B" w:rsidRDefault="001C4A0B" w:rsidP="001C4A0B">
      <w:pPr>
        <w:pStyle w:val="PL"/>
      </w:pPr>
      <w:r w:rsidRPr="00052626">
        <w:t xml:space="preserve">        - notifyUri</w:t>
      </w:r>
    </w:p>
    <w:p w14:paraId="71AFF797" w14:textId="77777777" w:rsidR="001C4A0B" w:rsidRDefault="001C4A0B" w:rsidP="001C4A0B">
      <w:pPr>
        <w:pStyle w:val="PL"/>
      </w:pPr>
    </w:p>
    <w:p w14:paraId="06BA5791" w14:textId="77777777" w:rsidR="001C4A0B" w:rsidRPr="00052626" w:rsidRDefault="001C4A0B" w:rsidP="001C4A0B">
      <w:pPr>
        <w:pStyle w:val="PL"/>
      </w:pPr>
      <w:r w:rsidRPr="00052626">
        <w:t xml:space="preserve">    </w:t>
      </w:r>
      <w:r>
        <w:t>MbsSessionEventReportList</w:t>
      </w:r>
      <w:r w:rsidRPr="00052626">
        <w:t>:</w:t>
      </w:r>
    </w:p>
    <w:p w14:paraId="35BE04F5" w14:textId="77777777" w:rsidR="001C4A0B" w:rsidRPr="00052626" w:rsidRDefault="001C4A0B" w:rsidP="001C4A0B">
      <w:pPr>
        <w:pStyle w:val="PL"/>
      </w:pPr>
      <w:r w:rsidRPr="00052626">
        <w:t xml:space="preserve">      description: </w:t>
      </w:r>
      <w:r>
        <w:t>MBS session event report list</w:t>
      </w:r>
    </w:p>
    <w:p w14:paraId="55D0F615" w14:textId="77777777" w:rsidR="001C4A0B" w:rsidRPr="00052626" w:rsidRDefault="001C4A0B" w:rsidP="001C4A0B">
      <w:pPr>
        <w:pStyle w:val="PL"/>
      </w:pPr>
      <w:r w:rsidRPr="00052626">
        <w:t xml:space="preserve">      type: object</w:t>
      </w:r>
    </w:p>
    <w:p w14:paraId="4C7D5D9E" w14:textId="77777777" w:rsidR="001C4A0B" w:rsidRDefault="001C4A0B" w:rsidP="001C4A0B">
      <w:pPr>
        <w:pStyle w:val="PL"/>
      </w:pPr>
      <w:r w:rsidRPr="00052626">
        <w:t xml:space="preserve">      properties:</w:t>
      </w:r>
    </w:p>
    <w:p w14:paraId="007D5603" w14:textId="77777777" w:rsidR="001C4A0B" w:rsidRPr="00052626" w:rsidRDefault="001C4A0B" w:rsidP="001C4A0B">
      <w:pPr>
        <w:pStyle w:val="PL"/>
      </w:pPr>
      <w:r w:rsidRPr="00052626">
        <w:t xml:space="preserve">        </w:t>
      </w:r>
      <w:r>
        <w:t>eventR</w:t>
      </w:r>
      <w:r w:rsidRPr="00052626">
        <w:t>eportList:</w:t>
      </w:r>
    </w:p>
    <w:p w14:paraId="63595BDF" w14:textId="77777777" w:rsidR="001C4A0B" w:rsidRPr="00052626" w:rsidRDefault="001C4A0B" w:rsidP="001C4A0B">
      <w:pPr>
        <w:pStyle w:val="PL"/>
      </w:pPr>
      <w:r w:rsidRPr="00052626">
        <w:t xml:space="preserve">          type: array</w:t>
      </w:r>
    </w:p>
    <w:p w14:paraId="76266F59" w14:textId="77777777" w:rsidR="001C4A0B" w:rsidRPr="00052626" w:rsidRDefault="001C4A0B" w:rsidP="001C4A0B">
      <w:pPr>
        <w:pStyle w:val="PL"/>
      </w:pPr>
      <w:r w:rsidRPr="00052626">
        <w:t xml:space="preserve">          items:</w:t>
      </w:r>
    </w:p>
    <w:p w14:paraId="3B8A9FDF" w14:textId="77777777" w:rsidR="001C4A0B" w:rsidRPr="00052626" w:rsidRDefault="001C4A0B" w:rsidP="001C4A0B">
      <w:pPr>
        <w:pStyle w:val="PL"/>
      </w:pPr>
      <w:r w:rsidRPr="00052626">
        <w:t xml:space="preserve">            $ref: '#/components/schemas/</w:t>
      </w:r>
      <w:r>
        <w:t>MbsSession</w:t>
      </w:r>
      <w:r w:rsidRPr="00052626">
        <w:t>EventReport'</w:t>
      </w:r>
    </w:p>
    <w:p w14:paraId="5023EF46" w14:textId="77777777" w:rsidR="001C4A0B" w:rsidRPr="00052626" w:rsidRDefault="001C4A0B" w:rsidP="001C4A0B">
      <w:pPr>
        <w:pStyle w:val="PL"/>
      </w:pPr>
      <w:r w:rsidRPr="00052626">
        <w:t xml:space="preserve">          minItems: 1</w:t>
      </w:r>
    </w:p>
    <w:p w14:paraId="0D9F324A" w14:textId="77777777" w:rsidR="001C4A0B" w:rsidRPr="00052626" w:rsidRDefault="001C4A0B" w:rsidP="001C4A0B">
      <w:pPr>
        <w:pStyle w:val="PL"/>
      </w:pPr>
      <w:r w:rsidRPr="00052626">
        <w:t xml:space="preserve">        notifyCorrelationId:</w:t>
      </w:r>
    </w:p>
    <w:p w14:paraId="2F58FCE7" w14:textId="77777777" w:rsidR="001C4A0B" w:rsidRPr="00052626" w:rsidRDefault="001C4A0B" w:rsidP="001C4A0B">
      <w:pPr>
        <w:pStyle w:val="PL"/>
      </w:pPr>
      <w:r w:rsidRPr="00052626">
        <w:t xml:space="preserve">          type: string</w:t>
      </w:r>
    </w:p>
    <w:p w14:paraId="03EAF05B" w14:textId="77777777" w:rsidR="001C4A0B" w:rsidRPr="00052626" w:rsidRDefault="001C4A0B" w:rsidP="001C4A0B">
      <w:pPr>
        <w:pStyle w:val="PL"/>
      </w:pPr>
      <w:r w:rsidRPr="00052626">
        <w:t xml:space="preserve">      required:</w:t>
      </w:r>
    </w:p>
    <w:p w14:paraId="67137CA4" w14:textId="77777777" w:rsidR="001C4A0B" w:rsidRDefault="001C4A0B" w:rsidP="001C4A0B">
      <w:pPr>
        <w:pStyle w:val="PL"/>
      </w:pPr>
      <w:r w:rsidRPr="00052626">
        <w:t xml:space="preserve">        - </w:t>
      </w:r>
      <w:r>
        <w:t>eventReportList</w:t>
      </w:r>
    </w:p>
    <w:p w14:paraId="71A19882" w14:textId="77777777" w:rsidR="001C4A0B" w:rsidRPr="00052626" w:rsidRDefault="001C4A0B" w:rsidP="001C4A0B">
      <w:pPr>
        <w:pStyle w:val="PL"/>
      </w:pPr>
    </w:p>
    <w:p w14:paraId="5F64B9DF" w14:textId="77777777" w:rsidR="001C4A0B" w:rsidRPr="00052626" w:rsidRDefault="001C4A0B" w:rsidP="001C4A0B">
      <w:pPr>
        <w:pStyle w:val="PL"/>
      </w:pPr>
      <w:r w:rsidRPr="00052626">
        <w:t xml:space="preserve">    </w:t>
      </w:r>
      <w:r>
        <w:t>MbsSession</w:t>
      </w:r>
      <w:r w:rsidRPr="00052626">
        <w:t>Event:</w:t>
      </w:r>
    </w:p>
    <w:p w14:paraId="363B8996" w14:textId="77777777" w:rsidR="001C4A0B" w:rsidRPr="00052626" w:rsidRDefault="001C4A0B" w:rsidP="001C4A0B">
      <w:pPr>
        <w:pStyle w:val="PL"/>
      </w:pPr>
      <w:r w:rsidRPr="00052626">
        <w:t xml:space="preserve">      description: </w:t>
      </w:r>
      <w:r>
        <w:t>MBS session event</w:t>
      </w:r>
    </w:p>
    <w:p w14:paraId="251A16B6" w14:textId="77777777" w:rsidR="001C4A0B" w:rsidRPr="00052626" w:rsidRDefault="001C4A0B" w:rsidP="001C4A0B">
      <w:pPr>
        <w:pStyle w:val="PL"/>
      </w:pPr>
      <w:r w:rsidRPr="00052626">
        <w:t xml:space="preserve">      type: object</w:t>
      </w:r>
    </w:p>
    <w:p w14:paraId="74E60813" w14:textId="77777777" w:rsidR="001C4A0B" w:rsidRPr="00052626" w:rsidRDefault="001C4A0B" w:rsidP="001C4A0B">
      <w:pPr>
        <w:pStyle w:val="PL"/>
      </w:pPr>
      <w:r w:rsidRPr="00052626">
        <w:t xml:space="preserve">      properties:</w:t>
      </w:r>
    </w:p>
    <w:p w14:paraId="37D0B771" w14:textId="77777777" w:rsidR="001C4A0B" w:rsidRPr="00052626" w:rsidRDefault="001C4A0B" w:rsidP="001C4A0B">
      <w:pPr>
        <w:pStyle w:val="PL"/>
      </w:pPr>
      <w:r w:rsidRPr="00052626">
        <w:t xml:space="preserve">        eventType:</w:t>
      </w:r>
    </w:p>
    <w:p w14:paraId="5D1A2B50" w14:textId="77777777" w:rsidR="001C4A0B" w:rsidRPr="00052626" w:rsidRDefault="001C4A0B" w:rsidP="001C4A0B">
      <w:pPr>
        <w:pStyle w:val="PL"/>
      </w:pPr>
      <w:r w:rsidRPr="00052626">
        <w:t xml:space="preserve">          $ref: '#/components/schemas/</w:t>
      </w:r>
      <w:r>
        <w:t>MbsSession</w:t>
      </w:r>
      <w:r w:rsidRPr="00052626">
        <w:t>EventType'</w:t>
      </w:r>
    </w:p>
    <w:p w14:paraId="4FFC7DEB" w14:textId="77777777" w:rsidR="001C4A0B" w:rsidRPr="00052626" w:rsidRDefault="001C4A0B" w:rsidP="001C4A0B">
      <w:pPr>
        <w:pStyle w:val="PL"/>
      </w:pPr>
      <w:r w:rsidRPr="00052626">
        <w:t xml:space="preserve">      required:</w:t>
      </w:r>
    </w:p>
    <w:p w14:paraId="247782C1" w14:textId="77777777" w:rsidR="001C4A0B" w:rsidRPr="00052626" w:rsidRDefault="001C4A0B" w:rsidP="001C4A0B">
      <w:pPr>
        <w:pStyle w:val="PL"/>
      </w:pPr>
      <w:r w:rsidRPr="00052626">
        <w:t xml:space="preserve">        - eventType</w:t>
      </w:r>
    </w:p>
    <w:p w14:paraId="17DFEC8C" w14:textId="77777777" w:rsidR="001C4A0B" w:rsidRDefault="001C4A0B" w:rsidP="001C4A0B">
      <w:pPr>
        <w:pStyle w:val="PL"/>
      </w:pPr>
    </w:p>
    <w:p w14:paraId="048286D0" w14:textId="77777777" w:rsidR="001C4A0B" w:rsidRPr="00052626" w:rsidRDefault="001C4A0B" w:rsidP="001C4A0B">
      <w:pPr>
        <w:pStyle w:val="PL"/>
      </w:pPr>
      <w:r w:rsidRPr="00052626">
        <w:t xml:space="preserve">    </w:t>
      </w:r>
      <w:r>
        <w:t>MbsSession</w:t>
      </w:r>
      <w:r w:rsidRPr="00052626">
        <w:t>EventReport:</w:t>
      </w:r>
    </w:p>
    <w:p w14:paraId="1E7A85C6" w14:textId="77777777" w:rsidR="001C4A0B" w:rsidRPr="00052626" w:rsidRDefault="001C4A0B" w:rsidP="001C4A0B">
      <w:pPr>
        <w:pStyle w:val="PL"/>
      </w:pPr>
      <w:r w:rsidRPr="00052626">
        <w:t xml:space="preserve">      description: </w:t>
      </w:r>
      <w:r>
        <w:t>MBS session</w:t>
      </w:r>
      <w:r w:rsidRPr="00052626">
        <w:t xml:space="preserve"> </w:t>
      </w:r>
      <w:r>
        <w:t>e</w:t>
      </w:r>
      <w:r w:rsidRPr="00052626">
        <w:t xml:space="preserve">vent </w:t>
      </w:r>
      <w:r>
        <w:t>r</w:t>
      </w:r>
      <w:r w:rsidRPr="00052626">
        <w:t>eport</w:t>
      </w:r>
    </w:p>
    <w:p w14:paraId="5D6AB6D9" w14:textId="77777777" w:rsidR="001C4A0B" w:rsidRPr="00052626" w:rsidRDefault="001C4A0B" w:rsidP="001C4A0B">
      <w:pPr>
        <w:pStyle w:val="PL"/>
      </w:pPr>
      <w:r w:rsidRPr="00052626">
        <w:t xml:space="preserve">      type: object</w:t>
      </w:r>
    </w:p>
    <w:p w14:paraId="61F58C54" w14:textId="77777777" w:rsidR="001C4A0B" w:rsidRPr="00052626" w:rsidRDefault="001C4A0B" w:rsidP="001C4A0B">
      <w:pPr>
        <w:pStyle w:val="PL"/>
      </w:pPr>
      <w:r w:rsidRPr="00052626">
        <w:t xml:space="preserve">      properties:</w:t>
      </w:r>
    </w:p>
    <w:p w14:paraId="24156921" w14:textId="77777777" w:rsidR="001C4A0B" w:rsidRPr="00052626" w:rsidRDefault="001C4A0B" w:rsidP="001C4A0B">
      <w:pPr>
        <w:pStyle w:val="PL"/>
      </w:pPr>
      <w:r w:rsidRPr="00052626">
        <w:t xml:space="preserve">        eventType:</w:t>
      </w:r>
    </w:p>
    <w:p w14:paraId="646EDF11" w14:textId="77777777" w:rsidR="001C4A0B" w:rsidRPr="00052626" w:rsidRDefault="001C4A0B" w:rsidP="001C4A0B">
      <w:pPr>
        <w:pStyle w:val="PL"/>
      </w:pPr>
      <w:r w:rsidRPr="00052626">
        <w:t xml:space="preserve">          $ref: '#/components/schemas/</w:t>
      </w:r>
      <w:r>
        <w:t>MbsSession</w:t>
      </w:r>
      <w:r w:rsidRPr="00052626">
        <w:t>EventType'</w:t>
      </w:r>
    </w:p>
    <w:p w14:paraId="0C708557" w14:textId="77777777" w:rsidR="001C4A0B" w:rsidRPr="00052626" w:rsidRDefault="001C4A0B" w:rsidP="001C4A0B">
      <w:pPr>
        <w:pStyle w:val="PL"/>
      </w:pPr>
      <w:r w:rsidRPr="00052626">
        <w:t xml:space="preserve">        timeStamp:</w:t>
      </w:r>
    </w:p>
    <w:p w14:paraId="53B81F3D" w14:textId="77777777" w:rsidR="001C4A0B" w:rsidRPr="00052626" w:rsidRDefault="001C4A0B" w:rsidP="001C4A0B">
      <w:pPr>
        <w:pStyle w:val="PL"/>
      </w:pPr>
      <w:r w:rsidRPr="00052626">
        <w:t xml:space="preserve">          $ref: '#/components/schemas/DateTime'</w:t>
      </w:r>
    </w:p>
    <w:p w14:paraId="59934FAF" w14:textId="77777777" w:rsidR="001C4A0B" w:rsidRPr="00FE295B" w:rsidRDefault="001C4A0B" w:rsidP="001C4A0B">
      <w:pPr>
        <w:pStyle w:val="PL"/>
        <w:rPr>
          <w:lang w:val="de-DE"/>
        </w:rPr>
      </w:pPr>
      <w:r w:rsidRPr="00E26B1B">
        <w:rPr>
          <w:lang w:val="en-US"/>
        </w:rPr>
        <w:t xml:space="preserve">        </w:t>
      </w:r>
      <w:r w:rsidRPr="00FE295B">
        <w:rPr>
          <w:lang w:val="de-DE"/>
        </w:rPr>
        <w:t>ingressTunAddrInfo:</w:t>
      </w:r>
    </w:p>
    <w:p w14:paraId="0364D554" w14:textId="77777777" w:rsidR="001C4A0B" w:rsidRPr="00FE295B" w:rsidRDefault="001C4A0B" w:rsidP="001C4A0B">
      <w:pPr>
        <w:pStyle w:val="PL"/>
        <w:rPr>
          <w:lang w:val="de-DE"/>
        </w:rPr>
      </w:pPr>
      <w:r w:rsidRPr="00FE295B">
        <w:rPr>
          <w:lang w:val="de-DE"/>
        </w:rPr>
        <w:t xml:space="preserve">          $ref: '#/components/schemas/IngressTunAddrInfo'</w:t>
      </w:r>
    </w:p>
    <w:p w14:paraId="4E58A871" w14:textId="77777777" w:rsidR="001C4A0B" w:rsidRPr="00052626" w:rsidRDefault="001C4A0B" w:rsidP="001C4A0B">
      <w:pPr>
        <w:pStyle w:val="PL"/>
      </w:pPr>
      <w:r w:rsidRPr="00E26B1B">
        <w:rPr>
          <w:lang w:val="de-DE"/>
        </w:rPr>
        <w:t xml:space="preserve">        </w:t>
      </w:r>
      <w:r>
        <w:t>broadcastDelStatus</w:t>
      </w:r>
      <w:r w:rsidRPr="00052626">
        <w:t>:</w:t>
      </w:r>
    </w:p>
    <w:p w14:paraId="3A42E858" w14:textId="77777777" w:rsidR="001C4A0B" w:rsidRPr="00052626" w:rsidRDefault="001C4A0B" w:rsidP="001C4A0B">
      <w:pPr>
        <w:pStyle w:val="PL"/>
      </w:pPr>
      <w:r w:rsidRPr="00052626">
        <w:t xml:space="preserve">          $ref: '#/components/schemas/</w:t>
      </w:r>
      <w:r>
        <w:t>BroadcastDeliveryStatus</w:t>
      </w:r>
      <w:r w:rsidRPr="00052626">
        <w:t>'</w:t>
      </w:r>
    </w:p>
    <w:p w14:paraId="33D84406" w14:textId="77777777" w:rsidR="001C4A0B" w:rsidRPr="00052626" w:rsidRDefault="001C4A0B" w:rsidP="001C4A0B">
      <w:pPr>
        <w:pStyle w:val="PL"/>
      </w:pPr>
      <w:r w:rsidRPr="00E26B1B">
        <w:rPr>
          <w:lang w:val="en-US"/>
        </w:rPr>
        <w:t xml:space="preserve">      </w:t>
      </w:r>
      <w:r w:rsidRPr="00052626">
        <w:t>required:</w:t>
      </w:r>
    </w:p>
    <w:p w14:paraId="0AB65BAC" w14:textId="77777777" w:rsidR="001C4A0B" w:rsidRPr="00052626" w:rsidRDefault="001C4A0B" w:rsidP="001C4A0B">
      <w:pPr>
        <w:pStyle w:val="PL"/>
      </w:pPr>
      <w:r w:rsidRPr="00052626">
        <w:t xml:space="preserve">        - eventType</w:t>
      </w:r>
    </w:p>
    <w:p w14:paraId="10E77F86" w14:textId="77777777" w:rsidR="001C4A0B" w:rsidRDefault="001C4A0B" w:rsidP="001C4A0B">
      <w:pPr>
        <w:pStyle w:val="PL"/>
      </w:pPr>
    </w:p>
    <w:p w14:paraId="1C13E756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ExternalMbsServiceArea:</w:t>
      </w:r>
    </w:p>
    <w:p w14:paraId="429E95CD" w14:textId="77777777" w:rsidR="001C4A0B" w:rsidRPr="008C2C3D" w:rsidRDefault="001C4A0B" w:rsidP="001C4A0B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description: List of geographic area or list of civic address info for MBS Service Area</w:t>
      </w:r>
    </w:p>
    <w:p w14:paraId="58E59EDB" w14:textId="77777777" w:rsidR="001C4A0B" w:rsidRPr="008C2C3D" w:rsidRDefault="001C4A0B" w:rsidP="001C4A0B">
      <w:pPr>
        <w:pStyle w:val="PL"/>
        <w:rPr>
          <w:lang w:val="en-US"/>
        </w:rPr>
      </w:pPr>
      <w:r w:rsidRPr="008C2C3D">
        <w:rPr>
          <w:lang w:val="en-US"/>
        </w:rPr>
        <w:t xml:space="preserve">      type: object</w:t>
      </w:r>
    </w:p>
    <w:p w14:paraId="7C0C1909" w14:textId="77777777" w:rsidR="001C4A0B" w:rsidRPr="002E5CBA" w:rsidRDefault="001C4A0B" w:rsidP="001C4A0B">
      <w:pPr>
        <w:pStyle w:val="PL"/>
        <w:rPr>
          <w:lang w:val="en-US"/>
        </w:rPr>
      </w:pPr>
      <w:r w:rsidRPr="008C2C3D">
        <w:rPr>
          <w:lang w:val="en-US"/>
        </w:rPr>
        <w:t xml:space="preserve">      </w:t>
      </w:r>
      <w:r w:rsidRPr="002E5CBA">
        <w:rPr>
          <w:lang w:val="en-US"/>
        </w:rPr>
        <w:t>properties:</w:t>
      </w:r>
    </w:p>
    <w:p w14:paraId="77297A88" w14:textId="77777777" w:rsidR="001C4A0B" w:rsidRPr="00E72157" w:rsidRDefault="001C4A0B" w:rsidP="001C4A0B">
      <w:pPr>
        <w:pStyle w:val="PL"/>
        <w:rPr>
          <w:rFonts w:cs="Courier New"/>
          <w:szCs w:val="16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geographicAreaList</w:t>
      </w:r>
      <w:r w:rsidRPr="002E5CBA">
        <w:rPr>
          <w:lang w:val="en-US"/>
        </w:rPr>
        <w:t>:</w:t>
      </w:r>
    </w:p>
    <w:p w14:paraId="0D4EB4D0" w14:textId="77777777" w:rsidR="001C4A0B" w:rsidRPr="00E72157" w:rsidRDefault="001C4A0B" w:rsidP="001C4A0B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type: array</w:t>
      </w:r>
    </w:p>
    <w:p w14:paraId="1F7B375A" w14:textId="77777777" w:rsidR="001C4A0B" w:rsidRPr="00E72157" w:rsidRDefault="001C4A0B" w:rsidP="001C4A0B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lastRenderedPageBreak/>
        <w:t xml:space="preserve">          items:</w:t>
      </w:r>
    </w:p>
    <w:p w14:paraId="55073C7B" w14:textId="77777777" w:rsidR="001C4A0B" w:rsidRDefault="001C4A0B" w:rsidP="001C4A0B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 xml:space="preserve">  </w:t>
      </w:r>
      <w:r w:rsidRPr="00E72157">
        <w:rPr>
          <w:rFonts w:cs="Courier New"/>
          <w:szCs w:val="16"/>
        </w:rPr>
        <w:t>$ref: '</w:t>
      </w:r>
      <w:r>
        <w:rPr>
          <w:rFonts w:cs="Courier New"/>
          <w:szCs w:val="16"/>
        </w:rPr>
        <w:t>TS29572_</w:t>
      </w:r>
      <w:r w:rsidRPr="000B3615">
        <w:rPr>
          <w:rFonts w:cs="Courier New"/>
          <w:szCs w:val="16"/>
        </w:rPr>
        <w:t>Nlmf_Location.yaml</w:t>
      </w:r>
      <w:r>
        <w:rPr>
          <w:rFonts w:cs="Courier New"/>
          <w:szCs w:val="16"/>
        </w:rPr>
        <w:t>#/components/schemas/GeographicArea'</w:t>
      </w:r>
    </w:p>
    <w:p w14:paraId="11A80AC9" w14:textId="77777777" w:rsidR="001C4A0B" w:rsidRPr="002E5CBA" w:rsidRDefault="001C4A0B" w:rsidP="001C4A0B">
      <w:pPr>
        <w:pStyle w:val="PL"/>
        <w:rPr>
          <w:lang w:val="en-US"/>
        </w:rPr>
      </w:pPr>
      <w:r w:rsidRPr="00E72157">
        <w:rPr>
          <w:rFonts w:cs="Courier New"/>
          <w:szCs w:val="16"/>
        </w:rPr>
        <w:t xml:space="preserve">          minItems: 1</w:t>
      </w:r>
    </w:p>
    <w:p w14:paraId="76B27B29" w14:textId="77777777" w:rsidR="001C4A0B" w:rsidRPr="00E72157" w:rsidRDefault="001C4A0B" w:rsidP="001C4A0B">
      <w:pPr>
        <w:pStyle w:val="PL"/>
        <w:rPr>
          <w:rFonts w:cs="Courier New"/>
          <w:szCs w:val="16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civicAddressList</w:t>
      </w:r>
      <w:r w:rsidRPr="002E5CBA">
        <w:rPr>
          <w:lang w:val="en-US"/>
        </w:rPr>
        <w:t>:</w:t>
      </w:r>
    </w:p>
    <w:p w14:paraId="382BD24D" w14:textId="77777777" w:rsidR="001C4A0B" w:rsidRPr="00E72157" w:rsidRDefault="001C4A0B" w:rsidP="001C4A0B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type: array</w:t>
      </w:r>
    </w:p>
    <w:p w14:paraId="042F97F0" w14:textId="77777777" w:rsidR="001C4A0B" w:rsidRPr="00E72157" w:rsidRDefault="001C4A0B" w:rsidP="001C4A0B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items:</w:t>
      </w:r>
    </w:p>
    <w:p w14:paraId="30E47C00" w14:textId="77777777" w:rsidR="001C4A0B" w:rsidRDefault="001C4A0B" w:rsidP="001C4A0B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 xml:space="preserve">  </w:t>
      </w:r>
      <w:r w:rsidRPr="00E72157">
        <w:rPr>
          <w:rFonts w:cs="Courier New"/>
          <w:szCs w:val="16"/>
        </w:rPr>
        <w:t>$ref: '</w:t>
      </w:r>
      <w:r>
        <w:rPr>
          <w:rFonts w:cs="Courier New"/>
          <w:szCs w:val="16"/>
        </w:rPr>
        <w:t>TS29572_</w:t>
      </w:r>
      <w:r w:rsidRPr="000B3615">
        <w:rPr>
          <w:rFonts w:cs="Courier New"/>
          <w:szCs w:val="16"/>
        </w:rPr>
        <w:t>Nlmf_Location.yaml</w:t>
      </w:r>
      <w:r>
        <w:rPr>
          <w:rFonts w:cs="Courier New"/>
          <w:szCs w:val="16"/>
        </w:rPr>
        <w:t>#/components/schemas/CivicAddress'</w:t>
      </w:r>
    </w:p>
    <w:p w14:paraId="4875CD1D" w14:textId="77777777" w:rsidR="001C4A0B" w:rsidRPr="002E5CBA" w:rsidRDefault="001C4A0B" w:rsidP="001C4A0B">
      <w:pPr>
        <w:pStyle w:val="PL"/>
        <w:rPr>
          <w:lang w:val="en-US"/>
        </w:rPr>
      </w:pPr>
      <w:r w:rsidRPr="00E72157">
        <w:rPr>
          <w:rFonts w:cs="Courier New"/>
          <w:szCs w:val="16"/>
        </w:rPr>
        <w:t xml:space="preserve">          minItems: 1</w:t>
      </w:r>
    </w:p>
    <w:p w14:paraId="6A4AA574" w14:textId="77777777" w:rsidR="001C4A0B" w:rsidRPr="00F11966" w:rsidRDefault="001C4A0B" w:rsidP="001C4A0B">
      <w:pPr>
        <w:pStyle w:val="PL"/>
      </w:pPr>
      <w:r w:rsidRPr="00F11966">
        <w:t xml:space="preserve">      </w:t>
      </w:r>
      <w:r>
        <w:t>one</w:t>
      </w:r>
      <w:r w:rsidRPr="00F11966">
        <w:t>Of:</w:t>
      </w:r>
    </w:p>
    <w:p w14:paraId="4CBA3DC3" w14:textId="77777777" w:rsidR="001C4A0B" w:rsidRPr="00F11966" w:rsidRDefault="001C4A0B" w:rsidP="001C4A0B">
      <w:pPr>
        <w:pStyle w:val="PL"/>
      </w:pPr>
      <w:r w:rsidRPr="00F11966">
        <w:t xml:space="preserve">        - required: [ </w:t>
      </w:r>
      <w:r>
        <w:rPr>
          <w:lang w:val="en-US"/>
        </w:rPr>
        <w:t>geographicAreaList</w:t>
      </w:r>
      <w:r w:rsidRPr="00F11966">
        <w:t xml:space="preserve"> ]</w:t>
      </w:r>
    </w:p>
    <w:p w14:paraId="1FE04DE4" w14:textId="77777777" w:rsidR="001C4A0B" w:rsidRPr="00F11966" w:rsidRDefault="001C4A0B" w:rsidP="001C4A0B">
      <w:pPr>
        <w:pStyle w:val="PL"/>
      </w:pPr>
      <w:r w:rsidRPr="00F11966">
        <w:t xml:space="preserve">        - required: [ </w:t>
      </w:r>
      <w:r>
        <w:rPr>
          <w:lang w:val="en-US"/>
        </w:rPr>
        <w:t>civicAddressList</w:t>
      </w:r>
      <w:r w:rsidRPr="00F11966">
        <w:t xml:space="preserve"> ]</w:t>
      </w:r>
    </w:p>
    <w:p w14:paraId="7B18D474" w14:textId="77777777" w:rsidR="001C4A0B" w:rsidRPr="00963983" w:rsidRDefault="001C4A0B" w:rsidP="001C4A0B">
      <w:pPr>
        <w:pStyle w:val="PL"/>
        <w:rPr>
          <w:rFonts w:cs="Courier New"/>
          <w:szCs w:val="16"/>
        </w:rPr>
      </w:pPr>
    </w:p>
    <w:p w14:paraId="029B61ED" w14:textId="77777777" w:rsidR="001C4A0B" w:rsidRDefault="001C4A0B" w:rsidP="001C4A0B">
      <w:pPr>
        <w:tabs>
          <w:tab w:val="left" w:pos="4320"/>
        </w:tabs>
      </w:pPr>
    </w:p>
    <w:p w14:paraId="1E087746" w14:textId="77777777" w:rsidR="001C4A0B" w:rsidRDefault="001C4A0B" w:rsidP="001C4A0B">
      <w:pPr>
        <w:pStyle w:val="PL"/>
        <w:tabs>
          <w:tab w:val="left" w:pos="4320"/>
        </w:tabs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t>M</w:t>
      </w:r>
      <w:r w:rsidRPr="00823E66">
        <w:t>bsSe</w:t>
      </w:r>
      <w:r>
        <w:t>curityContext</w:t>
      </w:r>
      <w:r>
        <w:rPr>
          <w:rFonts w:cs="Courier New"/>
          <w:szCs w:val="16"/>
        </w:rPr>
        <w:t>:</w:t>
      </w:r>
    </w:p>
    <w:p w14:paraId="45D4786C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31C965D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AC11A11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keyList:</w:t>
      </w:r>
    </w:p>
    <w:p w14:paraId="5D11E56E" w14:textId="77777777" w:rsidR="001C4A0B" w:rsidRPr="008C2C3D" w:rsidRDefault="001C4A0B" w:rsidP="001C4A0B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description: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  <w:r w:rsidRPr="00533C32">
        <w:t xml:space="preserve"> serves as key</w:t>
      </w:r>
      <w:r>
        <w:t xml:space="preserve"> of M</w:t>
      </w:r>
      <w:r w:rsidRPr="00823E66">
        <w:t>bsSe</w:t>
      </w:r>
      <w:r>
        <w:t>curityContext</w:t>
      </w:r>
    </w:p>
    <w:p w14:paraId="129B830F" w14:textId="77777777" w:rsidR="001C4A0B" w:rsidRPr="008C2C3D" w:rsidRDefault="001C4A0B" w:rsidP="001C4A0B">
      <w:pPr>
        <w:pStyle w:val="PL"/>
        <w:rPr>
          <w:lang w:val="en-US"/>
        </w:rPr>
      </w:pPr>
      <w:r w:rsidRPr="008C2C3D">
        <w:rPr>
          <w:lang w:val="en-US"/>
        </w:rPr>
        <w:t xml:space="preserve">      </w:t>
      </w:r>
      <w:r>
        <w:rPr>
          <w:lang w:val="en-US"/>
        </w:rPr>
        <w:t xml:space="preserve">    </w:t>
      </w:r>
      <w:r w:rsidRPr="008C2C3D">
        <w:rPr>
          <w:lang w:val="en-US"/>
        </w:rPr>
        <w:t>type: object</w:t>
      </w:r>
    </w:p>
    <w:p w14:paraId="72FF7E9C" w14:textId="77777777" w:rsidR="001C4A0B" w:rsidRPr="002E5CBA" w:rsidRDefault="001C4A0B" w:rsidP="001C4A0B">
      <w:pPr>
        <w:pStyle w:val="PL"/>
        <w:rPr>
          <w:lang w:val="en-US"/>
        </w:rPr>
      </w:pPr>
      <w:r w:rsidRPr="008C2C3D">
        <w:rPr>
          <w:lang w:val="en-US"/>
        </w:rPr>
        <w:t xml:space="preserve">     </w:t>
      </w:r>
      <w:r>
        <w:rPr>
          <w:lang w:val="en-US"/>
        </w:rPr>
        <w:t xml:space="preserve">     </w:t>
      </w:r>
      <w:r>
        <w:rPr>
          <w:lang w:eastAsia="zh-CN"/>
        </w:rPr>
        <w:t>additionalProperties</w:t>
      </w:r>
      <w:r w:rsidRPr="002E5CBA">
        <w:rPr>
          <w:lang w:val="en-US"/>
        </w:rPr>
        <w:t>:</w:t>
      </w:r>
    </w:p>
    <w:p w14:paraId="4EA90E4C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 w:rsidRPr="00E72157">
        <w:rPr>
          <w:rFonts w:cs="Courier New"/>
          <w:szCs w:val="16"/>
        </w:rPr>
        <w:t>$ref: '</w:t>
      </w:r>
      <w:r>
        <w:rPr>
          <w:rFonts w:cs="Courier New"/>
          <w:szCs w:val="16"/>
        </w:rPr>
        <w:t>#/components/schemas/</w:t>
      </w:r>
      <w:r>
        <w:rPr>
          <w:lang w:eastAsia="zh-CN"/>
        </w:rPr>
        <w:t>MbsKeyInfo</w:t>
      </w:r>
      <w:r>
        <w:rPr>
          <w:rFonts w:cs="Courier New"/>
          <w:szCs w:val="16"/>
        </w:rPr>
        <w:t>'</w:t>
      </w:r>
    </w:p>
    <w:p w14:paraId="46965B8A" w14:textId="77777777" w:rsidR="001C4A0B" w:rsidRPr="002E5CBA" w:rsidRDefault="001C4A0B" w:rsidP="001C4A0B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</w:t>
      </w:r>
      <w:r>
        <w:rPr>
          <w:lang w:eastAsia="zh-CN"/>
        </w:rPr>
        <w:t>minProperties</w:t>
      </w:r>
      <w:r w:rsidRPr="00E72157">
        <w:rPr>
          <w:rFonts w:cs="Courier New"/>
          <w:szCs w:val="16"/>
        </w:rPr>
        <w:t>: 1</w:t>
      </w:r>
    </w:p>
    <w:p w14:paraId="1142A67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</w:t>
      </w:r>
      <w:r>
        <w:rPr>
          <w:lang w:val="en-US"/>
        </w:rPr>
        <w:t xml:space="preserve"> </w:t>
      </w:r>
      <w:r w:rsidRPr="00F11966">
        <w:rPr>
          <w:lang w:val="en-US"/>
        </w:rPr>
        <w:t>required:</w:t>
      </w:r>
    </w:p>
    <w:p w14:paraId="44F9A55C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</w:t>
      </w:r>
      <w:r>
        <w:rPr>
          <w:lang w:val="en-US"/>
        </w:rPr>
        <w:t xml:space="preserve">   </w:t>
      </w:r>
      <w:r w:rsidRPr="00F11966">
        <w:rPr>
          <w:lang w:val="en-US"/>
        </w:rPr>
        <w:t xml:space="preserve"> - </w:t>
      </w:r>
      <w:r>
        <w:t>keyList</w:t>
      </w:r>
    </w:p>
    <w:p w14:paraId="38498ABF" w14:textId="77777777" w:rsidR="001C4A0B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FF0000"/>
          <w:sz w:val="16"/>
          <w:lang w:val="en-US"/>
        </w:rPr>
      </w:pPr>
    </w:p>
    <w:p w14:paraId="785C906F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rPr>
          <w:lang w:eastAsia="zh-CN"/>
        </w:rPr>
        <w:t>MbsKeyInfo</w:t>
      </w:r>
      <w:r>
        <w:rPr>
          <w:rFonts w:cs="Courier New"/>
          <w:szCs w:val="16"/>
        </w:rPr>
        <w:t>:</w:t>
      </w:r>
    </w:p>
    <w:p w14:paraId="121DE45E" w14:textId="77777777" w:rsidR="001C4A0B" w:rsidRPr="008C2C3D" w:rsidRDefault="001C4A0B" w:rsidP="001C4A0B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description: MBS Security Key Data Structure</w:t>
      </w:r>
    </w:p>
    <w:p w14:paraId="1FCEAF4F" w14:textId="77777777" w:rsidR="001C4A0B" w:rsidRPr="008C2C3D" w:rsidRDefault="001C4A0B" w:rsidP="001C4A0B">
      <w:pPr>
        <w:pStyle w:val="PL"/>
        <w:rPr>
          <w:lang w:val="en-US"/>
        </w:rPr>
      </w:pPr>
      <w:r w:rsidRPr="008C2C3D">
        <w:rPr>
          <w:lang w:val="en-US"/>
        </w:rPr>
        <w:t xml:space="preserve">      type: object</w:t>
      </w:r>
    </w:p>
    <w:p w14:paraId="57283646" w14:textId="77777777" w:rsidR="001C4A0B" w:rsidRPr="002E5CBA" w:rsidRDefault="001C4A0B" w:rsidP="001C4A0B">
      <w:pPr>
        <w:pStyle w:val="PL"/>
        <w:rPr>
          <w:lang w:val="en-US"/>
        </w:rPr>
      </w:pPr>
      <w:r w:rsidRPr="008C2C3D">
        <w:rPr>
          <w:lang w:val="en-US"/>
        </w:rPr>
        <w:t xml:space="preserve">      </w:t>
      </w:r>
      <w:r w:rsidRPr="002E5CBA">
        <w:rPr>
          <w:lang w:val="en-US"/>
        </w:rPr>
        <w:t>properties:</w:t>
      </w:r>
    </w:p>
    <w:p w14:paraId="3CB70DB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keyDomainId</w:t>
      </w:r>
      <w:r w:rsidRPr="00F11966">
        <w:rPr>
          <w:lang w:val="en-US"/>
        </w:rPr>
        <w:t>:</w:t>
      </w:r>
    </w:p>
    <w:p w14:paraId="55953F94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'#/components/schemas/Bytes'</w:t>
      </w:r>
    </w:p>
    <w:p w14:paraId="59B4E96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mskId</w:t>
      </w:r>
      <w:r w:rsidRPr="00F11966">
        <w:rPr>
          <w:lang w:val="en-US"/>
        </w:rPr>
        <w:t>:</w:t>
      </w:r>
    </w:p>
    <w:p w14:paraId="0C6B100E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'#/components/schemas/Bytes'</w:t>
      </w:r>
    </w:p>
    <w:p w14:paraId="0253915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msk</w:t>
      </w:r>
      <w:r w:rsidRPr="00F11966">
        <w:rPr>
          <w:lang w:val="en-US"/>
        </w:rPr>
        <w:t>:</w:t>
      </w:r>
    </w:p>
    <w:p w14:paraId="5AFAE562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'#/components/schemas/Bytes'</w:t>
      </w:r>
    </w:p>
    <w:p w14:paraId="663EBE5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mskLifetime</w:t>
      </w:r>
      <w:r w:rsidRPr="00F11966">
        <w:rPr>
          <w:lang w:val="en-US"/>
        </w:rPr>
        <w:t>:</w:t>
      </w:r>
    </w:p>
    <w:p w14:paraId="1018E301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>
        <w:rPr>
          <w:lang w:val="en-US"/>
        </w:rPr>
        <w:t>DateTime</w:t>
      </w:r>
      <w:r w:rsidRPr="00F11966">
        <w:rPr>
          <w:lang w:val="en-US"/>
        </w:rPr>
        <w:t>'</w:t>
      </w:r>
    </w:p>
    <w:p w14:paraId="25C9573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mtkId</w:t>
      </w:r>
      <w:r w:rsidRPr="00F11966">
        <w:rPr>
          <w:lang w:val="en-US"/>
        </w:rPr>
        <w:t>:</w:t>
      </w:r>
    </w:p>
    <w:p w14:paraId="38236EC9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'#/components/schemas/Bytes'</w:t>
      </w:r>
    </w:p>
    <w:p w14:paraId="425DE96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mtk</w:t>
      </w:r>
      <w:r w:rsidRPr="00F11966">
        <w:rPr>
          <w:lang w:val="en-US"/>
        </w:rPr>
        <w:t>:</w:t>
      </w:r>
    </w:p>
    <w:p w14:paraId="27CF6909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'#/components/schemas/Bytes'</w:t>
      </w:r>
    </w:p>
    <w:p w14:paraId="5AFD519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432FE718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- </w:t>
      </w:r>
      <w:r>
        <w:t>keyDomainId</w:t>
      </w:r>
    </w:p>
    <w:p w14:paraId="1FC16A5F" w14:textId="77777777" w:rsidR="001C4A0B" w:rsidRDefault="001C4A0B" w:rsidP="001C4A0B">
      <w:pPr>
        <w:pStyle w:val="PL"/>
      </w:pPr>
      <w:r w:rsidRPr="00F11966">
        <w:rPr>
          <w:lang w:val="en-US"/>
        </w:rPr>
        <w:t xml:space="preserve">        - </w:t>
      </w:r>
      <w:r>
        <w:t>mskId</w:t>
      </w:r>
    </w:p>
    <w:p w14:paraId="5A1A9281" w14:textId="77777777" w:rsidR="001C4A0B" w:rsidRPr="00662314" w:rsidRDefault="001C4A0B" w:rsidP="001C4A0B">
      <w:pPr>
        <w:pStyle w:val="PL"/>
      </w:pPr>
    </w:p>
    <w:p w14:paraId="48735074" w14:textId="77777777" w:rsidR="001C4A0B" w:rsidRPr="00052626" w:rsidRDefault="001C4A0B" w:rsidP="001C4A0B">
      <w:pPr>
        <w:pStyle w:val="PL"/>
      </w:pPr>
      <w:r w:rsidRPr="00052626">
        <w:t xml:space="preserve">    </w:t>
      </w:r>
      <w:r>
        <w:t>IngressTunAddrInfo</w:t>
      </w:r>
      <w:r w:rsidRPr="00052626">
        <w:t>:</w:t>
      </w:r>
    </w:p>
    <w:p w14:paraId="0AE25A12" w14:textId="77777777" w:rsidR="001C4A0B" w:rsidRPr="00052626" w:rsidRDefault="001C4A0B" w:rsidP="001C4A0B">
      <w:pPr>
        <w:pStyle w:val="PL"/>
      </w:pPr>
      <w:r w:rsidRPr="00052626">
        <w:t xml:space="preserve">      description: </w:t>
      </w:r>
      <w:r>
        <w:t>Ingress Tunnel Address Information</w:t>
      </w:r>
    </w:p>
    <w:p w14:paraId="28A6158B" w14:textId="77777777" w:rsidR="001C4A0B" w:rsidRPr="00052626" w:rsidRDefault="001C4A0B" w:rsidP="001C4A0B">
      <w:pPr>
        <w:pStyle w:val="PL"/>
      </w:pPr>
      <w:r w:rsidRPr="00052626">
        <w:t xml:space="preserve">      type: object</w:t>
      </w:r>
    </w:p>
    <w:p w14:paraId="06954766" w14:textId="77777777" w:rsidR="001C4A0B" w:rsidRPr="00052626" w:rsidRDefault="001C4A0B" w:rsidP="001C4A0B">
      <w:pPr>
        <w:pStyle w:val="PL"/>
      </w:pPr>
      <w:r w:rsidRPr="00052626">
        <w:t xml:space="preserve">      properties:</w:t>
      </w:r>
    </w:p>
    <w:p w14:paraId="27E0B5A0" w14:textId="77777777" w:rsidR="001C4A0B" w:rsidRPr="00052626" w:rsidRDefault="001C4A0B" w:rsidP="001C4A0B">
      <w:pPr>
        <w:pStyle w:val="PL"/>
      </w:pPr>
      <w:r w:rsidRPr="00052626">
        <w:t xml:space="preserve">        </w:t>
      </w:r>
      <w:r>
        <w:t>ingressTunAddr</w:t>
      </w:r>
      <w:r w:rsidRPr="00052626">
        <w:t>:</w:t>
      </w:r>
    </w:p>
    <w:p w14:paraId="72A47CFC" w14:textId="77777777" w:rsidR="001C4A0B" w:rsidRPr="00E72157" w:rsidRDefault="001C4A0B" w:rsidP="001C4A0B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type: array</w:t>
      </w:r>
    </w:p>
    <w:p w14:paraId="2B5BC2CA" w14:textId="77777777" w:rsidR="001C4A0B" w:rsidRPr="008B652A" w:rsidRDefault="001C4A0B" w:rsidP="001C4A0B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items:</w:t>
      </w:r>
    </w:p>
    <w:p w14:paraId="7A4C80F1" w14:textId="77777777" w:rsidR="001C4A0B" w:rsidRPr="00052626" w:rsidRDefault="001C4A0B" w:rsidP="001C4A0B">
      <w:pPr>
        <w:pStyle w:val="PL"/>
      </w:pPr>
      <w:r>
        <w:t xml:space="preserve">  </w:t>
      </w:r>
      <w:r w:rsidRPr="00052626">
        <w:t xml:space="preserve">          $ref: '#/components/schemas/TunnelAddress'</w:t>
      </w:r>
    </w:p>
    <w:p w14:paraId="63FB9B47" w14:textId="77777777" w:rsidR="001C4A0B" w:rsidRPr="008B652A" w:rsidRDefault="001C4A0B" w:rsidP="001C4A0B">
      <w:pPr>
        <w:pStyle w:val="PL"/>
        <w:rPr>
          <w:lang w:val="en-US"/>
        </w:rPr>
      </w:pPr>
      <w:r w:rsidRPr="00E72157">
        <w:rPr>
          <w:rFonts w:cs="Courier New"/>
          <w:szCs w:val="16"/>
        </w:rPr>
        <w:t xml:space="preserve">          minItems: 1</w:t>
      </w:r>
    </w:p>
    <w:p w14:paraId="4680EB34" w14:textId="77777777" w:rsidR="001C4A0B" w:rsidRPr="00052626" w:rsidRDefault="001C4A0B" w:rsidP="001C4A0B">
      <w:pPr>
        <w:pStyle w:val="PL"/>
      </w:pPr>
      <w:r w:rsidRPr="00052626">
        <w:t xml:space="preserve">      required:</w:t>
      </w:r>
    </w:p>
    <w:p w14:paraId="5ACBFFC2" w14:textId="77777777" w:rsidR="001C4A0B" w:rsidRDefault="001C4A0B" w:rsidP="001C4A0B">
      <w:pPr>
        <w:pStyle w:val="PL"/>
      </w:pPr>
      <w:r w:rsidRPr="00052626">
        <w:t xml:space="preserve">        - </w:t>
      </w:r>
      <w:r>
        <w:t>ingressTunAddr</w:t>
      </w:r>
    </w:p>
    <w:p w14:paraId="5F1F9575" w14:textId="77777777" w:rsidR="001C4A0B" w:rsidRDefault="001C4A0B" w:rsidP="001C4A0B">
      <w:pPr>
        <w:pStyle w:val="PL"/>
      </w:pPr>
    </w:p>
    <w:p w14:paraId="59B59D7E" w14:textId="77777777" w:rsidR="001C4A0B" w:rsidRDefault="001C4A0B" w:rsidP="001C4A0B">
      <w:pPr>
        <w:pStyle w:val="PL"/>
      </w:pPr>
    </w:p>
    <w:p w14:paraId="2767CB82" w14:textId="77777777" w:rsidR="001C4A0B" w:rsidRPr="00052626" w:rsidRDefault="001C4A0B" w:rsidP="001C4A0B">
      <w:pPr>
        <w:pStyle w:val="PL"/>
      </w:pPr>
      <w:r w:rsidRPr="00052626">
        <w:t xml:space="preserve">    </w:t>
      </w:r>
      <w:r>
        <w:t>MbsServiceAreaInfo</w:t>
      </w:r>
      <w:r w:rsidRPr="00052626">
        <w:t>:</w:t>
      </w:r>
    </w:p>
    <w:p w14:paraId="53F700CF" w14:textId="77777777" w:rsidR="001C4A0B" w:rsidRPr="00052626" w:rsidRDefault="001C4A0B" w:rsidP="001C4A0B">
      <w:pPr>
        <w:pStyle w:val="PL"/>
      </w:pPr>
      <w:r w:rsidRPr="00052626">
        <w:t xml:space="preserve">      description: </w:t>
      </w:r>
      <w:r>
        <w:t>MBS Service Area Information for location dependent MBS session</w:t>
      </w:r>
    </w:p>
    <w:p w14:paraId="45E6E316" w14:textId="77777777" w:rsidR="001C4A0B" w:rsidRPr="00052626" w:rsidRDefault="001C4A0B" w:rsidP="001C4A0B">
      <w:pPr>
        <w:pStyle w:val="PL"/>
      </w:pPr>
      <w:r w:rsidRPr="00052626">
        <w:t xml:space="preserve">      type: object</w:t>
      </w:r>
    </w:p>
    <w:p w14:paraId="45A28D52" w14:textId="77777777" w:rsidR="001C4A0B" w:rsidRPr="00052626" w:rsidRDefault="001C4A0B" w:rsidP="001C4A0B">
      <w:pPr>
        <w:pStyle w:val="PL"/>
      </w:pPr>
      <w:r w:rsidRPr="00052626">
        <w:t xml:space="preserve">      properties:</w:t>
      </w:r>
    </w:p>
    <w:p w14:paraId="081463D3" w14:textId="77777777" w:rsidR="001C4A0B" w:rsidRPr="00052626" w:rsidRDefault="001C4A0B" w:rsidP="001C4A0B">
      <w:pPr>
        <w:pStyle w:val="PL"/>
      </w:pPr>
      <w:r w:rsidRPr="00052626">
        <w:t xml:space="preserve">        </w:t>
      </w:r>
      <w:r>
        <w:t>areaSessionId</w:t>
      </w:r>
      <w:r w:rsidRPr="00052626">
        <w:t>:</w:t>
      </w:r>
    </w:p>
    <w:p w14:paraId="114651BF" w14:textId="77777777" w:rsidR="001C4A0B" w:rsidRPr="00052626" w:rsidRDefault="001C4A0B" w:rsidP="001C4A0B">
      <w:pPr>
        <w:pStyle w:val="PL"/>
      </w:pPr>
      <w:r w:rsidRPr="00052626">
        <w:t xml:space="preserve">          $ref: '#/components/schemas/</w:t>
      </w:r>
      <w:r>
        <w:t>AreaSessionId</w:t>
      </w:r>
      <w:r w:rsidRPr="00052626">
        <w:t>'</w:t>
      </w:r>
    </w:p>
    <w:p w14:paraId="51BAD9C9" w14:textId="77777777" w:rsidR="001C4A0B" w:rsidRPr="00052626" w:rsidRDefault="001C4A0B" w:rsidP="001C4A0B">
      <w:pPr>
        <w:pStyle w:val="PL"/>
      </w:pPr>
      <w:r w:rsidRPr="00052626">
        <w:t xml:space="preserve">        </w:t>
      </w:r>
      <w:r>
        <w:t>mbsServiceArea</w:t>
      </w:r>
      <w:r w:rsidRPr="00052626">
        <w:t>:</w:t>
      </w:r>
    </w:p>
    <w:p w14:paraId="0841E637" w14:textId="77777777" w:rsidR="001C4A0B" w:rsidRPr="00052626" w:rsidRDefault="001C4A0B" w:rsidP="001C4A0B">
      <w:pPr>
        <w:pStyle w:val="PL"/>
      </w:pPr>
      <w:r w:rsidRPr="00052626">
        <w:t xml:space="preserve">          $ref: '#/components/schemas/</w:t>
      </w:r>
      <w:r>
        <w:t>MbsServiceArea</w:t>
      </w:r>
      <w:r w:rsidRPr="00052626">
        <w:t>'</w:t>
      </w:r>
    </w:p>
    <w:p w14:paraId="63297890" w14:textId="77777777" w:rsidR="001C4A0B" w:rsidRPr="00052626" w:rsidRDefault="001C4A0B" w:rsidP="001C4A0B">
      <w:pPr>
        <w:pStyle w:val="PL"/>
      </w:pPr>
      <w:r w:rsidRPr="00052626">
        <w:t xml:space="preserve">      required:</w:t>
      </w:r>
    </w:p>
    <w:p w14:paraId="49030913" w14:textId="77777777" w:rsidR="001C4A0B" w:rsidRDefault="001C4A0B" w:rsidP="001C4A0B">
      <w:pPr>
        <w:pStyle w:val="PL"/>
      </w:pPr>
      <w:r w:rsidRPr="00052626">
        <w:t xml:space="preserve">        - </w:t>
      </w:r>
      <w:r>
        <w:t>areaSessionId</w:t>
      </w:r>
    </w:p>
    <w:p w14:paraId="147FF2CD" w14:textId="77777777" w:rsidR="001C4A0B" w:rsidRPr="00052626" w:rsidRDefault="001C4A0B" w:rsidP="001C4A0B">
      <w:pPr>
        <w:pStyle w:val="PL"/>
      </w:pPr>
      <w:r w:rsidRPr="00052626">
        <w:t xml:space="preserve">        - </w:t>
      </w:r>
      <w:r>
        <w:t>mbsServiceArea</w:t>
      </w:r>
    </w:p>
    <w:p w14:paraId="0B924E3C" w14:textId="77777777" w:rsidR="001C4A0B" w:rsidRPr="002366BD" w:rsidRDefault="001C4A0B" w:rsidP="001C4A0B">
      <w:pPr>
        <w:pStyle w:val="PL"/>
      </w:pPr>
    </w:p>
    <w:p w14:paraId="06D00A46" w14:textId="77777777" w:rsidR="001C4A0B" w:rsidRPr="00052626" w:rsidRDefault="001C4A0B" w:rsidP="001C4A0B">
      <w:pPr>
        <w:pStyle w:val="PL"/>
      </w:pPr>
      <w:r w:rsidRPr="00052626">
        <w:t xml:space="preserve">    </w:t>
      </w:r>
      <w:r>
        <w:t>MbsServiceInfo</w:t>
      </w:r>
      <w:r w:rsidRPr="00052626">
        <w:t>:</w:t>
      </w:r>
    </w:p>
    <w:p w14:paraId="7626D4ED" w14:textId="77777777" w:rsidR="001C4A0B" w:rsidRPr="00052626" w:rsidRDefault="001C4A0B" w:rsidP="001C4A0B">
      <w:pPr>
        <w:pStyle w:val="PL"/>
      </w:pPr>
      <w:r w:rsidRPr="00052626">
        <w:t xml:space="preserve">      description: </w:t>
      </w:r>
      <w:r>
        <w:t>Represent MBS Service Information.</w:t>
      </w:r>
    </w:p>
    <w:p w14:paraId="4AC37C76" w14:textId="77777777" w:rsidR="001C4A0B" w:rsidRPr="00052626" w:rsidRDefault="001C4A0B" w:rsidP="001C4A0B">
      <w:pPr>
        <w:pStyle w:val="PL"/>
      </w:pPr>
      <w:r w:rsidRPr="00052626">
        <w:t xml:space="preserve">      type: object</w:t>
      </w:r>
    </w:p>
    <w:p w14:paraId="488A9827" w14:textId="77777777" w:rsidR="001C4A0B" w:rsidRPr="00052626" w:rsidRDefault="001C4A0B" w:rsidP="001C4A0B">
      <w:pPr>
        <w:pStyle w:val="PL"/>
      </w:pPr>
      <w:r w:rsidRPr="00052626">
        <w:t xml:space="preserve">      properties:</w:t>
      </w:r>
    </w:p>
    <w:p w14:paraId="07FBEF7B" w14:textId="77777777" w:rsidR="001C4A0B" w:rsidRPr="00052626" w:rsidRDefault="001C4A0B" w:rsidP="001C4A0B">
      <w:pPr>
        <w:pStyle w:val="PL"/>
      </w:pPr>
      <w:r w:rsidRPr="00052626">
        <w:t xml:space="preserve">        </w:t>
      </w:r>
      <w:r>
        <w:t>mbsMediaComps</w:t>
      </w:r>
      <w:r w:rsidRPr="00052626">
        <w:t>:</w:t>
      </w:r>
    </w:p>
    <w:p w14:paraId="671EF6F5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29F4F477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additionalProperties:</w:t>
      </w:r>
    </w:p>
    <w:p w14:paraId="35533C71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r>
        <w:t>MbsMediaCompRm</w:t>
      </w:r>
      <w:r>
        <w:rPr>
          <w:rFonts w:cs="Courier New"/>
          <w:szCs w:val="16"/>
        </w:rPr>
        <w:t>'</w:t>
      </w:r>
    </w:p>
    <w:p w14:paraId="55429244" w14:textId="77777777" w:rsidR="001C4A0B" w:rsidRDefault="001C4A0B" w:rsidP="001C4A0B">
      <w:pPr>
        <w:pStyle w:val="PL"/>
      </w:pPr>
      <w:r>
        <w:t xml:space="preserve">          minProperties: 1</w:t>
      </w:r>
    </w:p>
    <w:p w14:paraId="75F22506" w14:textId="77777777" w:rsidR="001C4A0B" w:rsidRPr="00052626" w:rsidRDefault="001C4A0B" w:rsidP="001C4A0B">
      <w:pPr>
        <w:pStyle w:val="PL"/>
      </w:pPr>
      <w:r w:rsidRPr="00052626">
        <w:t xml:space="preserve">        </w:t>
      </w:r>
      <w:r>
        <w:t>mbsSdfResPrio</w:t>
      </w:r>
      <w:r w:rsidRPr="00052626">
        <w:t>:</w:t>
      </w:r>
    </w:p>
    <w:p w14:paraId="65834DB7" w14:textId="77777777" w:rsidR="001C4A0B" w:rsidRPr="00052626" w:rsidRDefault="001C4A0B" w:rsidP="001C4A0B">
      <w:pPr>
        <w:pStyle w:val="PL"/>
      </w:pPr>
      <w:r w:rsidRPr="00052626">
        <w:t xml:space="preserve">          $ref: '</w:t>
      </w:r>
      <w:r w:rsidRPr="003107D3">
        <w:t>TS29514_Npcf_PolicyAuthorization</w:t>
      </w:r>
      <w:r>
        <w:t>.yaml</w:t>
      </w:r>
      <w:r w:rsidRPr="00052626">
        <w:t>#/components/schemas/</w:t>
      </w:r>
      <w:r w:rsidRPr="00AB5E46">
        <w:t>ReservPriority</w:t>
      </w:r>
      <w:r w:rsidRPr="00052626">
        <w:t>'</w:t>
      </w:r>
    </w:p>
    <w:p w14:paraId="79494D1A" w14:textId="77777777" w:rsidR="001C4A0B" w:rsidRPr="00052626" w:rsidRDefault="001C4A0B" w:rsidP="001C4A0B">
      <w:pPr>
        <w:pStyle w:val="PL"/>
      </w:pPr>
      <w:r w:rsidRPr="00052626">
        <w:t xml:space="preserve">        </w:t>
      </w:r>
      <w:r w:rsidRPr="00E14095">
        <w:t>afAppId</w:t>
      </w:r>
      <w:r w:rsidRPr="00052626">
        <w:t>:</w:t>
      </w:r>
    </w:p>
    <w:p w14:paraId="0C1FE6AB" w14:textId="77777777" w:rsidR="001C4A0B" w:rsidRPr="00052626" w:rsidRDefault="001C4A0B" w:rsidP="001C4A0B">
      <w:pPr>
        <w:pStyle w:val="PL"/>
      </w:pPr>
      <w:r w:rsidRPr="00052626">
        <w:t xml:space="preserve">          $ref: '</w:t>
      </w:r>
      <w:r w:rsidRPr="003107D3">
        <w:t>TS29514_Npcf_PolicyAuthorization.yaml</w:t>
      </w:r>
      <w:r w:rsidRPr="00052626">
        <w:t>#/components/schemas/</w:t>
      </w:r>
      <w:r>
        <w:t>A</w:t>
      </w:r>
      <w:r w:rsidRPr="00E14095">
        <w:t>fAppId</w:t>
      </w:r>
      <w:r w:rsidRPr="00052626">
        <w:t>'</w:t>
      </w:r>
    </w:p>
    <w:p w14:paraId="3EE0EA4A" w14:textId="77777777" w:rsidR="001C4A0B" w:rsidRPr="00052626" w:rsidRDefault="001C4A0B" w:rsidP="001C4A0B">
      <w:pPr>
        <w:pStyle w:val="PL"/>
      </w:pPr>
      <w:r w:rsidRPr="00052626">
        <w:t xml:space="preserve">        </w:t>
      </w:r>
      <w:r>
        <w:t>mbsSessionAmbr</w:t>
      </w:r>
      <w:r w:rsidRPr="00052626">
        <w:t>:</w:t>
      </w:r>
    </w:p>
    <w:p w14:paraId="5588ED40" w14:textId="77777777" w:rsidR="001C4A0B" w:rsidRPr="00052626" w:rsidRDefault="001C4A0B" w:rsidP="001C4A0B">
      <w:pPr>
        <w:pStyle w:val="PL"/>
      </w:pPr>
      <w:r w:rsidRPr="00052626">
        <w:t xml:space="preserve">          $ref: '#/components/schemas/</w:t>
      </w:r>
      <w:r>
        <w:t>BitRate</w:t>
      </w:r>
      <w:r w:rsidRPr="00052626">
        <w:t>'</w:t>
      </w:r>
    </w:p>
    <w:p w14:paraId="01029E53" w14:textId="77777777" w:rsidR="001C4A0B" w:rsidRPr="00052626" w:rsidRDefault="001C4A0B" w:rsidP="001C4A0B">
      <w:pPr>
        <w:pStyle w:val="PL"/>
      </w:pPr>
      <w:r w:rsidRPr="00052626">
        <w:t xml:space="preserve">      required:</w:t>
      </w:r>
    </w:p>
    <w:p w14:paraId="5C80831C" w14:textId="77777777" w:rsidR="001C4A0B" w:rsidRDefault="001C4A0B" w:rsidP="001C4A0B">
      <w:pPr>
        <w:pStyle w:val="PL"/>
      </w:pPr>
      <w:r w:rsidRPr="00052626">
        <w:t xml:space="preserve">        - </w:t>
      </w:r>
      <w:r>
        <w:t>mbsMediaComps</w:t>
      </w:r>
    </w:p>
    <w:p w14:paraId="4932A26A" w14:textId="77777777" w:rsidR="001C4A0B" w:rsidRDefault="001C4A0B" w:rsidP="001C4A0B">
      <w:pPr>
        <w:pStyle w:val="PL"/>
      </w:pPr>
    </w:p>
    <w:p w14:paraId="368D8843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t>MbsMediaComp</w:t>
      </w:r>
      <w:r>
        <w:rPr>
          <w:rFonts w:cs="Courier New"/>
          <w:szCs w:val="16"/>
        </w:rPr>
        <w:t>:</w:t>
      </w:r>
    </w:p>
    <w:p w14:paraId="6EB13E51" w14:textId="77777777" w:rsidR="001C4A0B" w:rsidRDefault="001C4A0B" w:rsidP="001C4A0B">
      <w:pPr>
        <w:pStyle w:val="PL"/>
        <w:rPr>
          <w:rFonts w:cs="Courier New"/>
          <w:szCs w:val="16"/>
          <w:lang w:val="es-ES"/>
        </w:rPr>
      </w:pPr>
      <w:r>
        <w:rPr>
          <w:rFonts w:cs="Courier New"/>
          <w:szCs w:val="16"/>
        </w:rPr>
        <w:t xml:space="preserve">      </w:t>
      </w:r>
      <w:r>
        <w:rPr>
          <w:rFonts w:cs="Courier New"/>
          <w:szCs w:val="16"/>
          <w:lang w:val="es-ES"/>
        </w:rPr>
        <w:t>description: Represents an MBS Media Component.</w:t>
      </w:r>
    </w:p>
    <w:p w14:paraId="20B08A4F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  <w:lang w:val="es-ES"/>
        </w:rPr>
        <w:t xml:space="preserve">      </w:t>
      </w:r>
      <w:r>
        <w:rPr>
          <w:rFonts w:cs="Courier New"/>
          <w:szCs w:val="16"/>
        </w:rPr>
        <w:t>type: object</w:t>
      </w:r>
    </w:p>
    <w:p w14:paraId="2FB6CD4B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2EE92DC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mbsM</w:t>
      </w:r>
      <w:r w:rsidRPr="00DD1B2F">
        <w:t>edComp</w:t>
      </w:r>
      <w:r>
        <w:t>Num</w:t>
      </w:r>
      <w:r>
        <w:rPr>
          <w:rFonts w:cs="Courier New"/>
          <w:szCs w:val="16"/>
        </w:rPr>
        <w:t>:</w:t>
      </w:r>
    </w:p>
    <w:p w14:paraId="6584C8E1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321B3A1A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mbsFlowDescs</w:t>
      </w:r>
      <w:r>
        <w:rPr>
          <w:rFonts w:cs="Courier New"/>
          <w:szCs w:val="16"/>
        </w:rPr>
        <w:t>:</w:t>
      </w:r>
    </w:p>
    <w:p w14:paraId="5990D388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40FEB50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1C32CEA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</w:t>
      </w:r>
      <w:r w:rsidRPr="003107D3">
        <w:t>TS29514_Npcf_PolicyAuthorization</w:t>
      </w:r>
      <w:r>
        <w:t>.yaml</w:t>
      </w:r>
      <w:r>
        <w:rPr>
          <w:rFonts w:cs="Courier New"/>
          <w:szCs w:val="16"/>
        </w:rPr>
        <w:t>#/components/schemas/FlowDescription'</w:t>
      </w:r>
    </w:p>
    <w:p w14:paraId="079EC01D" w14:textId="77777777" w:rsidR="001C4A0B" w:rsidRDefault="001C4A0B" w:rsidP="001C4A0B">
      <w:pPr>
        <w:pStyle w:val="PL"/>
      </w:pPr>
      <w:r>
        <w:t xml:space="preserve">          minItems: 1</w:t>
      </w:r>
    </w:p>
    <w:p w14:paraId="703CC75D" w14:textId="77777777" w:rsidR="001C4A0B" w:rsidRPr="00052626" w:rsidRDefault="001C4A0B" w:rsidP="001C4A0B">
      <w:pPr>
        <w:pStyle w:val="PL"/>
      </w:pPr>
      <w:r w:rsidRPr="00052626">
        <w:t xml:space="preserve">        </w:t>
      </w:r>
      <w:r>
        <w:t>mbsSdfResPrio</w:t>
      </w:r>
      <w:r w:rsidRPr="00052626">
        <w:t>:</w:t>
      </w:r>
    </w:p>
    <w:p w14:paraId="66B928C7" w14:textId="77777777" w:rsidR="001C4A0B" w:rsidRPr="00052626" w:rsidRDefault="001C4A0B" w:rsidP="001C4A0B">
      <w:pPr>
        <w:pStyle w:val="PL"/>
      </w:pPr>
      <w:r w:rsidRPr="00052626">
        <w:t xml:space="preserve">          $ref: '</w:t>
      </w:r>
      <w:r w:rsidRPr="003107D3">
        <w:t>TS29514_Npcf_PolicyAuthorization</w:t>
      </w:r>
      <w:r>
        <w:t>.yaml</w:t>
      </w:r>
      <w:r w:rsidRPr="00052626">
        <w:t>#/components/schemas/</w:t>
      </w:r>
      <w:r w:rsidRPr="00AB5E46">
        <w:t>ReservPriority</w:t>
      </w:r>
      <w:r w:rsidRPr="00052626">
        <w:t>'</w:t>
      </w:r>
    </w:p>
    <w:p w14:paraId="685E4D02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mbsMediaInfo</w:t>
      </w:r>
      <w:r>
        <w:rPr>
          <w:rFonts w:cs="Courier New"/>
          <w:szCs w:val="16"/>
        </w:rPr>
        <w:t>:</w:t>
      </w:r>
    </w:p>
    <w:p w14:paraId="04BD2317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>
        <w:t>MbsMediaInfo</w:t>
      </w:r>
      <w:r>
        <w:rPr>
          <w:rFonts w:cs="Courier New"/>
          <w:szCs w:val="16"/>
        </w:rPr>
        <w:t>'</w:t>
      </w:r>
    </w:p>
    <w:p w14:paraId="66F7E944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qosRef</w:t>
      </w:r>
      <w:r>
        <w:rPr>
          <w:rFonts w:cs="Courier New"/>
          <w:szCs w:val="16"/>
        </w:rPr>
        <w:t>:</w:t>
      </w:r>
    </w:p>
    <w:p w14:paraId="4FBCD395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1A0DDAF7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mbsQoSReq</w:t>
      </w:r>
      <w:r>
        <w:rPr>
          <w:rFonts w:cs="Courier New"/>
          <w:szCs w:val="16"/>
        </w:rPr>
        <w:t>:</w:t>
      </w:r>
    </w:p>
    <w:p w14:paraId="2095F56C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>
        <w:rPr>
          <w:lang w:eastAsia="zh-CN"/>
        </w:rPr>
        <w:t>MbsQoSReq</w:t>
      </w:r>
      <w:r>
        <w:rPr>
          <w:rFonts w:cs="Courier New"/>
          <w:szCs w:val="16"/>
        </w:rPr>
        <w:t>'</w:t>
      </w:r>
    </w:p>
    <w:p w14:paraId="33F4F2D9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571534AA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mbsM</w:t>
      </w:r>
      <w:r w:rsidRPr="00DD1B2F">
        <w:t>edComp</w:t>
      </w:r>
      <w:r>
        <w:t>Num</w:t>
      </w:r>
    </w:p>
    <w:p w14:paraId="639242AF" w14:textId="77777777" w:rsidR="001C4A0B" w:rsidRDefault="001C4A0B" w:rsidP="001C4A0B">
      <w:pPr>
        <w:pStyle w:val="PL"/>
        <w:rPr>
          <w:rFonts w:cs="Courier New"/>
          <w:szCs w:val="16"/>
        </w:rPr>
      </w:pPr>
    </w:p>
    <w:p w14:paraId="7D15271C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t>MbsMediaComp</w:t>
      </w:r>
      <w:r>
        <w:rPr>
          <w:rFonts w:cs="Courier New"/>
          <w:szCs w:val="16"/>
        </w:rPr>
        <w:t>Rm:</w:t>
      </w:r>
    </w:p>
    <w:p w14:paraId="2F8A60D2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6AB137AC" w14:textId="77777777" w:rsidR="001C4A0B" w:rsidRDefault="001C4A0B" w:rsidP="001C4A0B">
      <w:pPr>
        <w:pStyle w:val="PL"/>
      </w:pPr>
      <w:r>
        <w:rPr>
          <w:rFonts w:cs="Courier New"/>
          <w:szCs w:val="16"/>
        </w:rPr>
        <w:t xml:space="preserve">        </w:t>
      </w:r>
      <w:r>
        <w:t>This data type is defined in the same way as the MbsMediaComp data type, but with the</w:t>
      </w:r>
    </w:p>
    <w:p w14:paraId="2BB1A417" w14:textId="77777777" w:rsidR="001C4A0B" w:rsidRDefault="001C4A0B" w:rsidP="001C4A0B">
      <w:pPr>
        <w:pStyle w:val="PL"/>
        <w:rPr>
          <w:rFonts w:cs="Courier New"/>
          <w:szCs w:val="16"/>
        </w:rPr>
      </w:pPr>
      <w:r>
        <w:t xml:space="preserve">        OpenAPI nullable property set to true.</w:t>
      </w:r>
    </w:p>
    <w:p w14:paraId="58F0E1B1" w14:textId="77777777" w:rsidR="001C4A0B" w:rsidRDefault="001C4A0B" w:rsidP="001C4A0B">
      <w:pPr>
        <w:pStyle w:val="PL"/>
      </w:pPr>
      <w:r>
        <w:t xml:space="preserve">      anyOf:</w:t>
      </w:r>
    </w:p>
    <w:p w14:paraId="2C0F2D40" w14:textId="77777777" w:rsidR="001C4A0B" w:rsidRDefault="001C4A0B" w:rsidP="001C4A0B">
      <w:pPr>
        <w:pStyle w:val="PL"/>
      </w:pPr>
      <w:r>
        <w:t xml:space="preserve">        - $ref: '#/components/schemas/MbsMediaComp'</w:t>
      </w:r>
    </w:p>
    <w:p w14:paraId="5D47C3F2" w14:textId="77777777" w:rsidR="001C4A0B" w:rsidRDefault="001C4A0B" w:rsidP="001C4A0B">
      <w:pPr>
        <w:pStyle w:val="PL"/>
      </w:pPr>
      <w:r>
        <w:t xml:space="preserve">        - $ref: '#/components/schemas/NullValue'</w:t>
      </w:r>
    </w:p>
    <w:p w14:paraId="2534F0A2" w14:textId="77777777" w:rsidR="001C4A0B" w:rsidRDefault="001C4A0B" w:rsidP="001C4A0B">
      <w:pPr>
        <w:pStyle w:val="PL"/>
      </w:pPr>
    </w:p>
    <w:p w14:paraId="7B0048E5" w14:textId="77777777" w:rsidR="001C4A0B" w:rsidRPr="00052626" w:rsidRDefault="001C4A0B" w:rsidP="001C4A0B">
      <w:pPr>
        <w:pStyle w:val="PL"/>
      </w:pPr>
      <w:r w:rsidRPr="00052626">
        <w:t xml:space="preserve">    </w:t>
      </w:r>
      <w:r>
        <w:t>MbsQoSReq</w:t>
      </w:r>
      <w:r w:rsidRPr="00052626">
        <w:t>:</w:t>
      </w:r>
    </w:p>
    <w:p w14:paraId="54F9756C" w14:textId="77777777" w:rsidR="001C4A0B" w:rsidRPr="00052626" w:rsidRDefault="001C4A0B" w:rsidP="001C4A0B">
      <w:pPr>
        <w:pStyle w:val="PL"/>
      </w:pPr>
      <w:r w:rsidRPr="00052626">
        <w:t xml:space="preserve">      description: </w:t>
      </w:r>
      <w:r>
        <w:t>Represent MBS QoS requirements.</w:t>
      </w:r>
    </w:p>
    <w:p w14:paraId="011A905F" w14:textId="77777777" w:rsidR="001C4A0B" w:rsidRPr="00052626" w:rsidRDefault="001C4A0B" w:rsidP="001C4A0B">
      <w:pPr>
        <w:pStyle w:val="PL"/>
      </w:pPr>
      <w:r w:rsidRPr="00052626">
        <w:t xml:space="preserve">      type: object</w:t>
      </w:r>
    </w:p>
    <w:p w14:paraId="732141B5" w14:textId="77777777" w:rsidR="001C4A0B" w:rsidRPr="00052626" w:rsidRDefault="001C4A0B" w:rsidP="001C4A0B">
      <w:pPr>
        <w:pStyle w:val="PL"/>
      </w:pPr>
      <w:r w:rsidRPr="00052626">
        <w:t xml:space="preserve">      properties:</w:t>
      </w:r>
    </w:p>
    <w:p w14:paraId="5DE2BB9B" w14:textId="77777777" w:rsidR="001C4A0B" w:rsidRPr="003107D3" w:rsidRDefault="001C4A0B" w:rsidP="001C4A0B">
      <w:pPr>
        <w:pStyle w:val="PL"/>
      </w:pPr>
      <w:r w:rsidRPr="003107D3">
        <w:t xml:space="preserve">        5qi:</w:t>
      </w:r>
    </w:p>
    <w:p w14:paraId="5E44229E" w14:textId="77777777" w:rsidR="001C4A0B" w:rsidRPr="003107D3" w:rsidRDefault="001C4A0B" w:rsidP="001C4A0B">
      <w:pPr>
        <w:pStyle w:val="PL"/>
      </w:pPr>
      <w:r w:rsidRPr="003107D3">
        <w:t xml:space="preserve">          $ref: '#/components/schemas/5Qi'</w:t>
      </w:r>
    </w:p>
    <w:p w14:paraId="76F0E428" w14:textId="77777777" w:rsidR="001C4A0B" w:rsidRPr="003107D3" w:rsidRDefault="001C4A0B" w:rsidP="001C4A0B">
      <w:pPr>
        <w:pStyle w:val="PL"/>
      </w:pPr>
      <w:r w:rsidRPr="003107D3">
        <w:t xml:space="preserve">        </w:t>
      </w:r>
      <w:r>
        <w:t>guarBitRate</w:t>
      </w:r>
      <w:r w:rsidRPr="003107D3">
        <w:t>:</w:t>
      </w:r>
    </w:p>
    <w:p w14:paraId="126DCDCB" w14:textId="77777777" w:rsidR="001C4A0B" w:rsidRPr="003107D3" w:rsidRDefault="001C4A0B" w:rsidP="001C4A0B">
      <w:pPr>
        <w:pStyle w:val="PL"/>
      </w:pPr>
      <w:r w:rsidRPr="003107D3">
        <w:t xml:space="preserve">          $ref: '#/components/schemas/BitRate'</w:t>
      </w:r>
    </w:p>
    <w:p w14:paraId="197C9095" w14:textId="77777777" w:rsidR="001C4A0B" w:rsidRPr="003107D3" w:rsidRDefault="001C4A0B" w:rsidP="001C4A0B">
      <w:pPr>
        <w:pStyle w:val="PL"/>
      </w:pPr>
      <w:r w:rsidRPr="003107D3">
        <w:t xml:space="preserve">        </w:t>
      </w:r>
      <w:r>
        <w:t>maxBitRate</w:t>
      </w:r>
      <w:r w:rsidRPr="003107D3">
        <w:t>:</w:t>
      </w:r>
    </w:p>
    <w:p w14:paraId="5AC36192" w14:textId="77777777" w:rsidR="001C4A0B" w:rsidRPr="003107D3" w:rsidRDefault="001C4A0B" w:rsidP="001C4A0B">
      <w:pPr>
        <w:pStyle w:val="PL"/>
      </w:pPr>
      <w:r w:rsidRPr="003107D3">
        <w:t xml:space="preserve">          $ref: '#/components/schemas/BitRate'</w:t>
      </w:r>
    </w:p>
    <w:p w14:paraId="1482F5C8" w14:textId="77777777" w:rsidR="001C4A0B" w:rsidRPr="003107D3" w:rsidRDefault="001C4A0B" w:rsidP="001C4A0B">
      <w:pPr>
        <w:pStyle w:val="PL"/>
      </w:pPr>
      <w:r w:rsidRPr="003107D3">
        <w:t xml:space="preserve">        averWindow:</w:t>
      </w:r>
    </w:p>
    <w:p w14:paraId="7F1BC807" w14:textId="77777777" w:rsidR="001C4A0B" w:rsidRPr="003107D3" w:rsidRDefault="001C4A0B" w:rsidP="001C4A0B">
      <w:pPr>
        <w:pStyle w:val="PL"/>
      </w:pPr>
      <w:r w:rsidRPr="003107D3">
        <w:t xml:space="preserve">          $ref: '#/components/schemas/AverWindow'</w:t>
      </w:r>
    </w:p>
    <w:p w14:paraId="67D5B498" w14:textId="77777777" w:rsidR="001C4A0B" w:rsidRPr="003107D3" w:rsidRDefault="001C4A0B" w:rsidP="001C4A0B">
      <w:pPr>
        <w:pStyle w:val="PL"/>
      </w:pPr>
      <w:r w:rsidRPr="003107D3">
        <w:t xml:space="preserve">        </w:t>
      </w:r>
      <w:r>
        <w:t>reqMbsArp</w:t>
      </w:r>
      <w:r w:rsidRPr="003107D3">
        <w:t>:</w:t>
      </w:r>
    </w:p>
    <w:p w14:paraId="0C7E1565" w14:textId="77777777" w:rsidR="001C4A0B" w:rsidRPr="003107D3" w:rsidRDefault="001C4A0B" w:rsidP="001C4A0B">
      <w:pPr>
        <w:pStyle w:val="PL"/>
      </w:pPr>
      <w:r w:rsidRPr="003107D3">
        <w:t xml:space="preserve">        </w:t>
      </w:r>
      <w:r>
        <w:t xml:space="preserve">  $ref: '</w:t>
      </w:r>
      <w:r w:rsidRPr="003107D3">
        <w:t>#/components/schemas/Arp'</w:t>
      </w:r>
    </w:p>
    <w:p w14:paraId="5C0785ED" w14:textId="77777777" w:rsidR="001C4A0B" w:rsidRPr="00052626" w:rsidRDefault="001C4A0B" w:rsidP="001C4A0B">
      <w:pPr>
        <w:pStyle w:val="PL"/>
      </w:pPr>
      <w:r w:rsidRPr="00052626">
        <w:t xml:space="preserve">      required:</w:t>
      </w:r>
    </w:p>
    <w:p w14:paraId="27A9C4D1" w14:textId="77777777" w:rsidR="001C4A0B" w:rsidRDefault="001C4A0B" w:rsidP="001C4A0B">
      <w:pPr>
        <w:pStyle w:val="PL"/>
      </w:pPr>
      <w:r w:rsidRPr="00052626">
        <w:t xml:space="preserve">        - </w:t>
      </w:r>
      <w:r w:rsidRPr="003107D3">
        <w:t>5qi</w:t>
      </w:r>
    </w:p>
    <w:p w14:paraId="36F05919" w14:textId="77777777" w:rsidR="001C4A0B" w:rsidRDefault="001C4A0B" w:rsidP="001C4A0B">
      <w:pPr>
        <w:pStyle w:val="PL"/>
      </w:pPr>
    </w:p>
    <w:p w14:paraId="3D96DF63" w14:textId="77777777" w:rsidR="001C4A0B" w:rsidRPr="00052626" w:rsidRDefault="001C4A0B" w:rsidP="001C4A0B">
      <w:pPr>
        <w:pStyle w:val="PL"/>
      </w:pPr>
      <w:r w:rsidRPr="00052626">
        <w:t xml:space="preserve">    </w:t>
      </w:r>
      <w:r>
        <w:t>MbsMediaInfo</w:t>
      </w:r>
      <w:r w:rsidRPr="00052626">
        <w:t>:</w:t>
      </w:r>
    </w:p>
    <w:p w14:paraId="6004A17E" w14:textId="77777777" w:rsidR="001C4A0B" w:rsidRPr="00052626" w:rsidRDefault="001C4A0B" w:rsidP="001C4A0B">
      <w:pPr>
        <w:pStyle w:val="PL"/>
      </w:pPr>
      <w:r w:rsidRPr="00052626">
        <w:t xml:space="preserve">      description: </w:t>
      </w:r>
      <w:r>
        <w:t>Represent MBS Media Information.</w:t>
      </w:r>
    </w:p>
    <w:p w14:paraId="2CB45862" w14:textId="77777777" w:rsidR="001C4A0B" w:rsidRPr="00052626" w:rsidRDefault="001C4A0B" w:rsidP="001C4A0B">
      <w:pPr>
        <w:pStyle w:val="PL"/>
      </w:pPr>
      <w:r w:rsidRPr="00052626">
        <w:t xml:space="preserve">      type: object</w:t>
      </w:r>
    </w:p>
    <w:p w14:paraId="1DAF79E0" w14:textId="77777777" w:rsidR="001C4A0B" w:rsidRPr="00052626" w:rsidRDefault="001C4A0B" w:rsidP="001C4A0B">
      <w:pPr>
        <w:pStyle w:val="PL"/>
      </w:pPr>
      <w:r w:rsidRPr="00052626">
        <w:t xml:space="preserve">      properties:</w:t>
      </w:r>
    </w:p>
    <w:p w14:paraId="6FE34AC8" w14:textId="77777777" w:rsidR="001C4A0B" w:rsidRPr="00052626" w:rsidRDefault="001C4A0B" w:rsidP="001C4A0B">
      <w:pPr>
        <w:pStyle w:val="PL"/>
      </w:pPr>
      <w:r w:rsidRPr="00052626">
        <w:t xml:space="preserve">        </w:t>
      </w:r>
      <w:r>
        <w:t>mbsMedType</w:t>
      </w:r>
      <w:r w:rsidRPr="00052626">
        <w:t>:</w:t>
      </w:r>
    </w:p>
    <w:p w14:paraId="7DB8D4A3" w14:textId="77777777" w:rsidR="001C4A0B" w:rsidRPr="00052626" w:rsidRDefault="001C4A0B" w:rsidP="001C4A0B">
      <w:pPr>
        <w:pStyle w:val="PL"/>
      </w:pPr>
      <w:r w:rsidRPr="00052626">
        <w:t xml:space="preserve">          $ref: '</w:t>
      </w:r>
      <w:r w:rsidRPr="003107D3">
        <w:t>TS29514_Npcf_PolicyAuthorization</w:t>
      </w:r>
      <w:r>
        <w:t>.yaml</w:t>
      </w:r>
      <w:r w:rsidRPr="00052626">
        <w:t>#/components/schemas/</w:t>
      </w:r>
      <w:r>
        <w:t>MediaType</w:t>
      </w:r>
      <w:r w:rsidRPr="00052626">
        <w:t>'</w:t>
      </w:r>
    </w:p>
    <w:p w14:paraId="36C26654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maxReqMbsBwDl</w:t>
      </w:r>
      <w:r>
        <w:rPr>
          <w:rFonts w:cs="Courier New"/>
          <w:szCs w:val="16"/>
        </w:rPr>
        <w:t>:</w:t>
      </w:r>
    </w:p>
    <w:p w14:paraId="5ADC7AC2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'#/components/schemas/BitRate'</w:t>
      </w:r>
    </w:p>
    <w:p w14:paraId="575E40F0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minReqMbsBwDl</w:t>
      </w:r>
      <w:r>
        <w:rPr>
          <w:rFonts w:cs="Courier New"/>
          <w:szCs w:val="16"/>
        </w:rPr>
        <w:t>:</w:t>
      </w:r>
    </w:p>
    <w:p w14:paraId="55EE1692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'#/components/schemas/BitRate'</w:t>
      </w:r>
    </w:p>
    <w:p w14:paraId="29E4C1A5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codecs:</w:t>
      </w:r>
    </w:p>
    <w:p w14:paraId="47E5B247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1F537BE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76847B8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</w:t>
      </w:r>
      <w:r w:rsidRPr="00052626">
        <w:t>'</w:t>
      </w:r>
      <w:r w:rsidRPr="003107D3">
        <w:t>TS29514_Npcf_PolicyAuthorization</w:t>
      </w:r>
      <w:r>
        <w:t>.yaml</w:t>
      </w:r>
      <w:r w:rsidRPr="00052626">
        <w:t>#/components/schemas/</w:t>
      </w:r>
      <w:r>
        <w:rPr>
          <w:rFonts w:cs="Courier New"/>
          <w:szCs w:val="16"/>
        </w:rPr>
        <w:t>CodecData'</w:t>
      </w:r>
    </w:p>
    <w:p w14:paraId="06943391" w14:textId="77777777" w:rsidR="001C4A0B" w:rsidRDefault="001C4A0B" w:rsidP="001C4A0B">
      <w:pPr>
        <w:pStyle w:val="PL"/>
      </w:pPr>
      <w:r>
        <w:t xml:space="preserve">          minItems: 1</w:t>
      </w:r>
    </w:p>
    <w:p w14:paraId="7E8AED5B" w14:textId="77777777" w:rsidR="001C4A0B" w:rsidRDefault="001C4A0B" w:rsidP="001C4A0B">
      <w:pPr>
        <w:pStyle w:val="PL"/>
      </w:pPr>
      <w:r>
        <w:t xml:space="preserve">          maxItems: 2</w:t>
      </w:r>
    </w:p>
    <w:p w14:paraId="32C0B84A" w14:textId="77777777" w:rsidR="001C4A0B" w:rsidRDefault="001C4A0B" w:rsidP="001C4A0B">
      <w:pPr>
        <w:pStyle w:val="PL"/>
      </w:pPr>
    </w:p>
    <w:p w14:paraId="266ACF05" w14:textId="77777777" w:rsidR="001C4A0B" w:rsidRPr="00052626" w:rsidRDefault="001C4A0B" w:rsidP="001C4A0B">
      <w:pPr>
        <w:pStyle w:val="PL"/>
      </w:pPr>
      <w:r w:rsidRPr="00052626">
        <w:t xml:space="preserve">    </w:t>
      </w:r>
      <w:r>
        <w:rPr>
          <w:lang w:val="en-US"/>
        </w:rPr>
        <w:t>AssociatedSessionId</w:t>
      </w:r>
      <w:r w:rsidRPr="00052626">
        <w:t>:</w:t>
      </w:r>
    </w:p>
    <w:p w14:paraId="6A94A803" w14:textId="77777777" w:rsidR="001C4A0B" w:rsidRPr="00052626" w:rsidRDefault="001C4A0B" w:rsidP="001C4A0B">
      <w:pPr>
        <w:pStyle w:val="PL"/>
      </w:pPr>
      <w:r w:rsidRPr="00052626">
        <w:t xml:space="preserve">      description: </w:t>
      </w:r>
      <w:r>
        <w:t>an a</w:t>
      </w:r>
      <w:r>
        <w:rPr>
          <w:lang w:val="en-US"/>
        </w:rPr>
        <w:t>ssociated Session Id used in MOCN</w:t>
      </w:r>
    </w:p>
    <w:p w14:paraId="63FE79F1" w14:textId="77777777" w:rsidR="001C4A0B" w:rsidRPr="00052626" w:rsidRDefault="001C4A0B" w:rsidP="001C4A0B">
      <w:pPr>
        <w:pStyle w:val="PL"/>
      </w:pPr>
      <w:r w:rsidRPr="00052626">
        <w:lastRenderedPageBreak/>
        <w:t xml:space="preserve">      a</w:t>
      </w:r>
      <w:r>
        <w:t>ny</w:t>
      </w:r>
      <w:r w:rsidRPr="00052626">
        <w:t>Of:</w:t>
      </w:r>
    </w:p>
    <w:p w14:paraId="3499003F" w14:textId="77777777" w:rsidR="001C4A0B" w:rsidRDefault="001C4A0B" w:rsidP="001C4A0B">
      <w:pPr>
        <w:pStyle w:val="PL"/>
      </w:pPr>
      <w:r w:rsidRPr="00052626">
        <w:t xml:space="preserve">        - $ref: '#/components/schemas/</w:t>
      </w:r>
      <w:r>
        <w:t>Ssm</w:t>
      </w:r>
      <w:r w:rsidRPr="00052626">
        <w:t>'</w:t>
      </w:r>
    </w:p>
    <w:p w14:paraId="6CAB47BA" w14:textId="77777777" w:rsidR="001C4A0B" w:rsidRDefault="001C4A0B" w:rsidP="001C4A0B">
      <w:pPr>
        <w:pStyle w:val="PL"/>
      </w:pPr>
      <w:r w:rsidRPr="00052626">
        <w:t xml:space="preserve">        - </w:t>
      </w:r>
      <w:r>
        <w:t>type: string</w:t>
      </w:r>
    </w:p>
    <w:p w14:paraId="01EB986B" w14:textId="77777777" w:rsidR="001C4A0B" w:rsidRDefault="001C4A0B" w:rsidP="001C4A0B">
      <w:pPr>
        <w:pStyle w:val="PL"/>
      </w:pPr>
    </w:p>
    <w:p w14:paraId="4642FF70" w14:textId="77777777" w:rsidR="001C4A0B" w:rsidRPr="00F11966" w:rsidRDefault="001C4A0B" w:rsidP="001C4A0B">
      <w:pPr>
        <w:pStyle w:val="PL"/>
        <w:rPr>
          <w:lang w:val="en-US"/>
        </w:rPr>
      </w:pPr>
    </w:p>
    <w:p w14:paraId="134E38DE" w14:textId="77777777" w:rsidR="001C4A0B" w:rsidRPr="00F11966" w:rsidRDefault="001C4A0B" w:rsidP="001C4A0B">
      <w:pPr>
        <w:pStyle w:val="PL"/>
        <w:rPr>
          <w:lang w:val="en-US"/>
        </w:rPr>
      </w:pPr>
    </w:p>
    <w:p w14:paraId="3AE86A93" w14:textId="77777777" w:rsidR="001C4A0B" w:rsidRPr="00496DB9" w:rsidRDefault="001C4A0B" w:rsidP="001C4A0B">
      <w:pPr>
        <w:pStyle w:val="PL"/>
      </w:pPr>
      <w:r w:rsidRPr="00F11966">
        <w:rPr>
          <w:lang w:val="en-US"/>
        </w:rPr>
        <w:t xml:space="preserve"># Data Types related to </w:t>
      </w:r>
      <w:r>
        <w:rPr>
          <w:lang w:val="en-US"/>
        </w:rPr>
        <w:t>Time Synchronization</w:t>
      </w:r>
      <w:r w:rsidRPr="00F11966">
        <w:rPr>
          <w:lang w:val="en-US"/>
        </w:rPr>
        <w:t xml:space="preserve"> as defined in clause 5.</w:t>
      </w:r>
      <w:r w:rsidRPr="00496DB9">
        <w:t>10</w:t>
      </w:r>
    </w:p>
    <w:p w14:paraId="014D5FA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105B1968" w14:textId="77777777" w:rsidR="001C4A0B" w:rsidRPr="00F11966" w:rsidRDefault="001C4A0B" w:rsidP="001C4A0B">
      <w:pPr>
        <w:pStyle w:val="PL"/>
        <w:rPr>
          <w:lang w:val="en-US"/>
        </w:rPr>
      </w:pPr>
    </w:p>
    <w:p w14:paraId="11EA63C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68039D9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SIMPLE DATA TYPES</w:t>
      </w:r>
    </w:p>
    <w:p w14:paraId="6DC120C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25125026" w14:textId="77777777" w:rsidR="001C4A0B" w:rsidRPr="00F11966" w:rsidRDefault="001C4A0B" w:rsidP="001C4A0B">
      <w:pPr>
        <w:pStyle w:val="PL"/>
      </w:pPr>
      <w:r w:rsidRPr="00F11966">
        <w:t>#</w:t>
      </w:r>
    </w:p>
    <w:p w14:paraId="4A9998F2" w14:textId="77777777" w:rsidR="001C4A0B" w:rsidRDefault="001C4A0B" w:rsidP="001C4A0B">
      <w:pPr>
        <w:pStyle w:val="PL"/>
        <w:rPr>
          <w:lang w:val="en-US"/>
        </w:rPr>
      </w:pPr>
    </w:p>
    <w:p w14:paraId="018D5F46" w14:textId="77777777" w:rsidR="001C4A0B" w:rsidRPr="00F11966" w:rsidRDefault="001C4A0B" w:rsidP="001C4A0B">
      <w:pPr>
        <w:pStyle w:val="PL"/>
      </w:pPr>
    </w:p>
    <w:p w14:paraId="278CAE5D" w14:textId="77777777" w:rsidR="001C4A0B" w:rsidRPr="00F11966" w:rsidRDefault="001C4A0B" w:rsidP="001C4A0B">
      <w:pPr>
        <w:pStyle w:val="PL"/>
      </w:pPr>
      <w:r w:rsidRPr="00F11966">
        <w:t>#</w:t>
      </w:r>
    </w:p>
    <w:p w14:paraId="5B09E68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Enumerations</w:t>
      </w:r>
    </w:p>
    <w:p w14:paraId="25DD85A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3E5C0C50" w14:textId="77777777" w:rsidR="001C4A0B" w:rsidRDefault="001C4A0B" w:rsidP="001C4A0B">
      <w:pPr>
        <w:pStyle w:val="PL"/>
        <w:rPr>
          <w:lang w:val="en-US"/>
        </w:rPr>
      </w:pPr>
      <w:r>
        <w:t>#</w:t>
      </w:r>
    </w:p>
    <w:p w14:paraId="6C5133F3" w14:textId="77777777" w:rsidR="001C4A0B" w:rsidRDefault="001C4A0B" w:rsidP="001C4A0B">
      <w:pPr>
        <w:pStyle w:val="PL"/>
        <w:rPr>
          <w:lang w:val="en-US"/>
        </w:rPr>
      </w:pPr>
    </w:p>
    <w:p w14:paraId="0242D7C9" w14:textId="77777777" w:rsidR="001C4A0B" w:rsidRDefault="001C4A0B" w:rsidP="001C4A0B">
      <w:pPr>
        <w:pStyle w:val="PL"/>
      </w:pPr>
      <w:r w:rsidRPr="00B06F7A">
        <w:t xml:space="preserve">    </w:t>
      </w:r>
      <w:r>
        <w:t>SynchronizationState</w:t>
      </w:r>
      <w:r w:rsidRPr="00B06F7A">
        <w:t>:</w:t>
      </w:r>
    </w:p>
    <w:p w14:paraId="595CD9B7" w14:textId="77777777" w:rsidR="001C4A0B" w:rsidRPr="00B06F7A" w:rsidRDefault="001C4A0B" w:rsidP="001C4A0B">
      <w:pPr>
        <w:pStyle w:val="PL"/>
      </w:pPr>
      <w:r>
        <w:t xml:space="preserve">      description: Indicates the Synchronization State</w:t>
      </w:r>
      <w:r w:rsidRPr="00B06F7A">
        <w:t>.</w:t>
      </w:r>
    </w:p>
    <w:p w14:paraId="5A1914F4" w14:textId="77777777" w:rsidR="001C4A0B" w:rsidRPr="00B06F7A" w:rsidRDefault="001C4A0B" w:rsidP="001C4A0B">
      <w:pPr>
        <w:pStyle w:val="PL"/>
      </w:pPr>
      <w:r w:rsidRPr="00B06F7A">
        <w:t xml:space="preserve">      anyOf:</w:t>
      </w:r>
    </w:p>
    <w:p w14:paraId="0F45AC76" w14:textId="77777777" w:rsidR="001C4A0B" w:rsidRPr="00B06F7A" w:rsidRDefault="001C4A0B" w:rsidP="001C4A0B">
      <w:pPr>
        <w:pStyle w:val="PL"/>
      </w:pPr>
      <w:r w:rsidRPr="00B06F7A">
        <w:t xml:space="preserve">        - type: string</w:t>
      </w:r>
    </w:p>
    <w:p w14:paraId="7EF5D9D8" w14:textId="77777777" w:rsidR="001C4A0B" w:rsidRPr="00B06F7A" w:rsidRDefault="001C4A0B" w:rsidP="001C4A0B">
      <w:pPr>
        <w:pStyle w:val="PL"/>
      </w:pPr>
      <w:r w:rsidRPr="00B06F7A">
        <w:t xml:space="preserve">          enum:</w:t>
      </w:r>
    </w:p>
    <w:p w14:paraId="38B32F67" w14:textId="77777777" w:rsidR="001C4A0B" w:rsidRPr="00B06F7A" w:rsidRDefault="001C4A0B" w:rsidP="001C4A0B">
      <w:pPr>
        <w:pStyle w:val="PL"/>
      </w:pPr>
      <w:r w:rsidRPr="00B06F7A">
        <w:t xml:space="preserve">          - </w:t>
      </w:r>
      <w:r>
        <w:t>LOCKED</w:t>
      </w:r>
    </w:p>
    <w:p w14:paraId="4D2E46AD" w14:textId="77777777" w:rsidR="001C4A0B" w:rsidRDefault="001C4A0B" w:rsidP="001C4A0B">
      <w:pPr>
        <w:pStyle w:val="PL"/>
      </w:pPr>
      <w:r w:rsidRPr="00B06F7A">
        <w:t xml:space="preserve">          - </w:t>
      </w:r>
      <w:r>
        <w:t>HOLDOVER</w:t>
      </w:r>
    </w:p>
    <w:p w14:paraId="035A46E6" w14:textId="77777777" w:rsidR="001C4A0B" w:rsidRPr="00B06F7A" w:rsidRDefault="001C4A0B" w:rsidP="001C4A0B">
      <w:pPr>
        <w:pStyle w:val="PL"/>
        <w:rPr>
          <w:lang w:eastAsia="ja-JP"/>
        </w:rPr>
      </w:pPr>
      <w:r>
        <w:t xml:space="preserve">          - FREERUN</w:t>
      </w:r>
    </w:p>
    <w:p w14:paraId="395E962F" w14:textId="77777777" w:rsidR="001C4A0B" w:rsidRDefault="001C4A0B" w:rsidP="001C4A0B">
      <w:pPr>
        <w:pStyle w:val="PL"/>
      </w:pPr>
      <w:r w:rsidRPr="00B06F7A">
        <w:t xml:space="preserve">        - type: string</w:t>
      </w:r>
    </w:p>
    <w:p w14:paraId="7CB45E7D" w14:textId="77777777" w:rsidR="001C4A0B" w:rsidRDefault="001C4A0B" w:rsidP="001C4A0B">
      <w:pPr>
        <w:pStyle w:val="PL"/>
      </w:pPr>
      <w:r>
        <w:t xml:space="preserve">          description: &gt;</w:t>
      </w:r>
    </w:p>
    <w:p w14:paraId="2E99E450" w14:textId="77777777" w:rsidR="001C4A0B" w:rsidRDefault="001C4A0B" w:rsidP="001C4A0B">
      <w:pPr>
        <w:pStyle w:val="PL"/>
      </w:pPr>
      <w:r>
        <w:t xml:space="preserve">            This string provides forward-compatibility with future</w:t>
      </w:r>
    </w:p>
    <w:p w14:paraId="60D89120" w14:textId="77777777" w:rsidR="001C4A0B" w:rsidRDefault="001C4A0B" w:rsidP="001C4A0B">
      <w:pPr>
        <w:pStyle w:val="PL"/>
      </w:pPr>
      <w:r>
        <w:t xml:space="preserve">            extensions to the enumeration but is not used to encode</w:t>
      </w:r>
    </w:p>
    <w:p w14:paraId="6F445E13" w14:textId="77777777" w:rsidR="001C4A0B" w:rsidRPr="00B06F7A" w:rsidRDefault="001C4A0B" w:rsidP="001C4A0B">
      <w:pPr>
        <w:pStyle w:val="PL"/>
      </w:pPr>
      <w:r>
        <w:t xml:space="preserve">            content defined in the present version of this API.</w:t>
      </w:r>
    </w:p>
    <w:p w14:paraId="2CD9FCDC" w14:textId="77777777" w:rsidR="001C4A0B" w:rsidRDefault="001C4A0B" w:rsidP="001C4A0B">
      <w:pPr>
        <w:pStyle w:val="PL"/>
        <w:rPr>
          <w:lang w:val="en-US"/>
        </w:rPr>
      </w:pPr>
    </w:p>
    <w:p w14:paraId="41C6446F" w14:textId="77777777" w:rsidR="001C4A0B" w:rsidRDefault="001C4A0B" w:rsidP="001C4A0B">
      <w:pPr>
        <w:pStyle w:val="PL"/>
      </w:pPr>
      <w:r w:rsidRPr="00B06F7A">
        <w:t xml:space="preserve">    </w:t>
      </w:r>
      <w:r>
        <w:t>TimeSource</w:t>
      </w:r>
      <w:r w:rsidRPr="00B06F7A">
        <w:t>:</w:t>
      </w:r>
    </w:p>
    <w:p w14:paraId="6E3C3F39" w14:textId="77777777" w:rsidR="001C4A0B" w:rsidRPr="00B06F7A" w:rsidRDefault="001C4A0B" w:rsidP="001C4A0B">
      <w:pPr>
        <w:pStyle w:val="PL"/>
      </w:pPr>
      <w:r>
        <w:t xml:space="preserve">      description: Indicates the Time Source</w:t>
      </w:r>
      <w:r w:rsidRPr="00B06F7A">
        <w:t>.</w:t>
      </w:r>
    </w:p>
    <w:p w14:paraId="185252F0" w14:textId="77777777" w:rsidR="001C4A0B" w:rsidRPr="00B06F7A" w:rsidRDefault="001C4A0B" w:rsidP="001C4A0B">
      <w:pPr>
        <w:pStyle w:val="PL"/>
      </w:pPr>
      <w:r w:rsidRPr="00B06F7A">
        <w:t xml:space="preserve">      anyOf:</w:t>
      </w:r>
    </w:p>
    <w:p w14:paraId="294483F3" w14:textId="77777777" w:rsidR="001C4A0B" w:rsidRPr="00B06F7A" w:rsidRDefault="001C4A0B" w:rsidP="001C4A0B">
      <w:pPr>
        <w:pStyle w:val="PL"/>
      </w:pPr>
      <w:r w:rsidRPr="00B06F7A">
        <w:t xml:space="preserve">        - type: string</w:t>
      </w:r>
    </w:p>
    <w:p w14:paraId="4486D50C" w14:textId="77777777" w:rsidR="001C4A0B" w:rsidRPr="00B06F7A" w:rsidRDefault="001C4A0B" w:rsidP="001C4A0B">
      <w:pPr>
        <w:pStyle w:val="PL"/>
      </w:pPr>
      <w:r w:rsidRPr="00B06F7A">
        <w:t xml:space="preserve">          enum:</w:t>
      </w:r>
    </w:p>
    <w:p w14:paraId="03A80A0D" w14:textId="77777777" w:rsidR="001C4A0B" w:rsidRPr="00B06F7A" w:rsidRDefault="001C4A0B" w:rsidP="001C4A0B">
      <w:pPr>
        <w:pStyle w:val="PL"/>
      </w:pPr>
      <w:r w:rsidRPr="00B06F7A">
        <w:t xml:space="preserve">          - </w:t>
      </w:r>
      <w:r>
        <w:t>PTP</w:t>
      </w:r>
    </w:p>
    <w:p w14:paraId="60963C48" w14:textId="77777777" w:rsidR="001C4A0B" w:rsidRDefault="001C4A0B" w:rsidP="001C4A0B">
      <w:pPr>
        <w:pStyle w:val="PL"/>
      </w:pPr>
      <w:r w:rsidRPr="00B06F7A">
        <w:t xml:space="preserve">          - </w:t>
      </w:r>
      <w:r>
        <w:t>GNSS</w:t>
      </w:r>
    </w:p>
    <w:p w14:paraId="7E9392C2" w14:textId="77777777" w:rsidR="001C4A0B" w:rsidRDefault="001C4A0B" w:rsidP="001C4A0B">
      <w:pPr>
        <w:pStyle w:val="PL"/>
      </w:pPr>
      <w:r>
        <w:t xml:space="preserve">          - ATOMIC_CLOCK</w:t>
      </w:r>
    </w:p>
    <w:p w14:paraId="7E721F4C" w14:textId="77777777" w:rsidR="001C4A0B" w:rsidRDefault="001C4A0B" w:rsidP="001C4A0B">
      <w:pPr>
        <w:pStyle w:val="PL"/>
      </w:pPr>
      <w:r>
        <w:t xml:space="preserve">          - TERRESTRIAL_RADIO</w:t>
      </w:r>
    </w:p>
    <w:p w14:paraId="7B27AC81" w14:textId="77777777" w:rsidR="001C4A0B" w:rsidRDefault="001C4A0B" w:rsidP="001C4A0B">
      <w:pPr>
        <w:pStyle w:val="PL"/>
      </w:pPr>
      <w:r>
        <w:t xml:space="preserve">          - SERIAL_TIME_CODE</w:t>
      </w:r>
    </w:p>
    <w:p w14:paraId="3C11C17B" w14:textId="77777777" w:rsidR="001C4A0B" w:rsidRDefault="001C4A0B" w:rsidP="001C4A0B">
      <w:pPr>
        <w:pStyle w:val="PL"/>
      </w:pPr>
      <w:r>
        <w:t xml:space="preserve">          - NTP</w:t>
      </w:r>
    </w:p>
    <w:p w14:paraId="103865D3" w14:textId="77777777" w:rsidR="001C4A0B" w:rsidRDefault="001C4A0B" w:rsidP="001C4A0B">
      <w:pPr>
        <w:pStyle w:val="PL"/>
      </w:pPr>
      <w:r>
        <w:t xml:space="preserve">          - HAND_SET</w:t>
      </w:r>
    </w:p>
    <w:p w14:paraId="5EA716D5" w14:textId="77777777" w:rsidR="001C4A0B" w:rsidRPr="00B06F7A" w:rsidRDefault="001C4A0B" w:rsidP="001C4A0B">
      <w:pPr>
        <w:pStyle w:val="PL"/>
        <w:rPr>
          <w:lang w:eastAsia="ja-JP"/>
        </w:rPr>
      </w:pPr>
      <w:r>
        <w:t xml:space="preserve">          - OTHER</w:t>
      </w:r>
    </w:p>
    <w:p w14:paraId="4B23D8A6" w14:textId="77777777" w:rsidR="001C4A0B" w:rsidRDefault="001C4A0B" w:rsidP="001C4A0B">
      <w:pPr>
        <w:pStyle w:val="PL"/>
      </w:pPr>
      <w:r w:rsidRPr="00B06F7A">
        <w:t xml:space="preserve">        - type: string</w:t>
      </w:r>
    </w:p>
    <w:p w14:paraId="393B2807" w14:textId="77777777" w:rsidR="001C4A0B" w:rsidRDefault="001C4A0B" w:rsidP="001C4A0B">
      <w:pPr>
        <w:pStyle w:val="PL"/>
      </w:pPr>
      <w:r>
        <w:t xml:space="preserve">          description: &gt;</w:t>
      </w:r>
    </w:p>
    <w:p w14:paraId="2D7B7893" w14:textId="77777777" w:rsidR="001C4A0B" w:rsidRDefault="001C4A0B" w:rsidP="001C4A0B">
      <w:pPr>
        <w:pStyle w:val="PL"/>
      </w:pPr>
      <w:r>
        <w:t xml:space="preserve">            This string provides forward-compatibility with future</w:t>
      </w:r>
    </w:p>
    <w:p w14:paraId="74CD65AF" w14:textId="77777777" w:rsidR="001C4A0B" w:rsidRDefault="001C4A0B" w:rsidP="001C4A0B">
      <w:pPr>
        <w:pStyle w:val="PL"/>
      </w:pPr>
      <w:r>
        <w:t xml:space="preserve">            extensions to the enumeration but is not used to encode</w:t>
      </w:r>
    </w:p>
    <w:p w14:paraId="06C2D2F4" w14:textId="77777777" w:rsidR="001C4A0B" w:rsidRDefault="001C4A0B" w:rsidP="001C4A0B">
      <w:pPr>
        <w:pStyle w:val="PL"/>
      </w:pPr>
      <w:r>
        <w:t xml:space="preserve">            content defined in the present version of this API.</w:t>
      </w:r>
    </w:p>
    <w:p w14:paraId="7B238F29" w14:textId="77777777" w:rsidR="001C4A0B" w:rsidRDefault="001C4A0B" w:rsidP="001C4A0B">
      <w:pPr>
        <w:pStyle w:val="PL"/>
      </w:pPr>
    </w:p>
    <w:p w14:paraId="1E3824C3" w14:textId="77777777" w:rsidR="001C4A0B" w:rsidRDefault="001C4A0B" w:rsidP="001C4A0B">
      <w:pPr>
        <w:pStyle w:val="PL"/>
      </w:pPr>
      <w:r w:rsidRPr="00B06F7A">
        <w:t xml:space="preserve">    </w:t>
      </w:r>
      <w:r>
        <w:t>ClockQualityDetailLevel</w:t>
      </w:r>
      <w:r w:rsidRPr="00B06F7A">
        <w:t>:</w:t>
      </w:r>
    </w:p>
    <w:p w14:paraId="6AE712E5" w14:textId="77777777" w:rsidR="001C4A0B" w:rsidRPr="00B06F7A" w:rsidRDefault="001C4A0B" w:rsidP="001C4A0B">
      <w:pPr>
        <w:pStyle w:val="PL"/>
      </w:pPr>
      <w:r>
        <w:t xml:space="preserve">      description: Indicates the Clock Quality Detail Level</w:t>
      </w:r>
      <w:r w:rsidRPr="00B06F7A">
        <w:t>.</w:t>
      </w:r>
    </w:p>
    <w:p w14:paraId="3DCCD506" w14:textId="77777777" w:rsidR="001C4A0B" w:rsidRPr="00B06F7A" w:rsidRDefault="001C4A0B" w:rsidP="001C4A0B">
      <w:pPr>
        <w:pStyle w:val="PL"/>
      </w:pPr>
      <w:r w:rsidRPr="00B06F7A">
        <w:t xml:space="preserve">      anyOf:</w:t>
      </w:r>
    </w:p>
    <w:p w14:paraId="76152E81" w14:textId="77777777" w:rsidR="001C4A0B" w:rsidRPr="00B06F7A" w:rsidRDefault="001C4A0B" w:rsidP="001C4A0B">
      <w:pPr>
        <w:pStyle w:val="PL"/>
      </w:pPr>
      <w:r w:rsidRPr="00B06F7A">
        <w:t xml:space="preserve">        - type: string</w:t>
      </w:r>
    </w:p>
    <w:p w14:paraId="25A5F736" w14:textId="77777777" w:rsidR="001C4A0B" w:rsidRPr="00B06F7A" w:rsidRDefault="001C4A0B" w:rsidP="001C4A0B">
      <w:pPr>
        <w:pStyle w:val="PL"/>
      </w:pPr>
      <w:r w:rsidRPr="00B06F7A">
        <w:t xml:space="preserve">          enum:</w:t>
      </w:r>
    </w:p>
    <w:p w14:paraId="6B099F44" w14:textId="77777777" w:rsidR="001C4A0B" w:rsidRPr="00B06F7A" w:rsidRDefault="001C4A0B" w:rsidP="001C4A0B">
      <w:pPr>
        <w:pStyle w:val="PL"/>
      </w:pPr>
      <w:r w:rsidRPr="00B06F7A">
        <w:t xml:space="preserve">          - </w:t>
      </w:r>
      <w:r>
        <w:t>CLOCK_QUALITY_METRICS</w:t>
      </w:r>
    </w:p>
    <w:p w14:paraId="6B2FECEF" w14:textId="77777777" w:rsidR="001C4A0B" w:rsidRPr="00B06F7A" w:rsidRDefault="001C4A0B" w:rsidP="001C4A0B">
      <w:pPr>
        <w:pStyle w:val="PL"/>
        <w:rPr>
          <w:lang w:eastAsia="ja-JP"/>
        </w:rPr>
      </w:pPr>
      <w:r w:rsidRPr="00B06F7A">
        <w:t xml:space="preserve">          - </w:t>
      </w:r>
      <w:r>
        <w:t>ACCEPT_INDICATION</w:t>
      </w:r>
    </w:p>
    <w:p w14:paraId="28A18922" w14:textId="77777777" w:rsidR="001C4A0B" w:rsidRDefault="001C4A0B" w:rsidP="001C4A0B">
      <w:pPr>
        <w:pStyle w:val="PL"/>
      </w:pPr>
      <w:r w:rsidRPr="00B06F7A">
        <w:t xml:space="preserve">        - type: string</w:t>
      </w:r>
    </w:p>
    <w:p w14:paraId="58169E03" w14:textId="77777777" w:rsidR="001C4A0B" w:rsidRDefault="001C4A0B" w:rsidP="001C4A0B">
      <w:pPr>
        <w:pStyle w:val="PL"/>
      </w:pPr>
      <w:r>
        <w:t xml:space="preserve">          description: &gt;</w:t>
      </w:r>
    </w:p>
    <w:p w14:paraId="76B8CFEC" w14:textId="77777777" w:rsidR="001C4A0B" w:rsidRDefault="001C4A0B" w:rsidP="001C4A0B">
      <w:pPr>
        <w:pStyle w:val="PL"/>
      </w:pPr>
      <w:r>
        <w:t xml:space="preserve">            This string provides forward-compatibility with future</w:t>
      </w:r>
    </w:p>
    <w:p w14:paraId="2B0D9416" w14:textId="77777777" w:rsidR="001C4A0B" w:rsidRDefault="001C4A0B" w:rsidP="001C4A0B">
      <w:pPr>
        <w:pStyle w:val="PL"/>
      </w:pPr>
      <w:r>
        <w:t xml:space="preserve">            extensions to the enumeration but is not used to encode</w:t>
      </w:r>
    </w:p>
    <w:p w14:paraId="42F6D381" w14:textId="77777777" w:rsidR="001C4A0B" w:rsidRPr="00B06F7A" w:rsidRDefault="001C4A0B" w:rsidP="001C4A0B">
      <w:pPr>
        <w:pStyle w:val="PL"/>
      </w:pPr>
      <w:r>
        <w:t xml:space="preserve">            content defined in the present version of this API.</w:t>
      </w:r>
    </w:p>
    <w:p w14:paraId="121CC898" w14:textId="77777777" w:rsidR="001C4A0B" w:rsidRPr="00B06F7A" w:rsidRDefault="001C4A0B" w:rsidP="001C4A0B">
      <w:pPr>
        <w:pStyle w:val="PL"/>
      </w:pPr>
    </w:p>
    <w:p w14:paraId="754822B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6B67D85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STRUCTURED DATA TYPES</w:t>
      </w:r>
    </w:p>
    <w:p w14:paraId="09E334C9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6C6CB8E4" w14:textId="77777777" w:rsidR="001C4A0B" w:rsidRPr="00F11966" w:rsidRDefault="001C4A0B" w:rsidP="001C4A0B">
      <w:pPr>
        <w:pStyle w:val="PL"/>
        <w:rPr>
          <w:lang w:val="en-US"/>
        </w:rPr>
      </w:pPr>
    </w:p>
    <w:p w14:paraId="21FDF3AC" w14:textId="77777777" w:rsidR="001C4A0B" w:rsidRPr="00B06F7A" w:rsidRDefault="001C4A0B" w:rsidP="001C4A0B">
      <w:pPr>
        <w:pStyle w:val="PL"/>
      </w:pPr>
      <w:r w:rsidRPr="00B06F7A">
        <w:t xml:space="preserve">    </w:t>
      </w:r>
      <w:r>
        <w:t>ClockQualityAcceptanceCriterion</w:t>
      </w:r>
      <w:r w:rsidRPr="00B06F7A">
        <w:t>:</w:t>
      </w:r>
    </w:p>
    <w:p w14:paraId="2679D63E" w14:textId="77777777" w:rsidR="001C4A0B" w:rsidRPr="00B06F7A" w:rsidRDefault="001C4A0B" w:rsidP="001C4A0B">
      <w:pPr>
        <w:pStyle w:val="PL"/>
      </w:pPr>
      <w:r w:rsidRPr="00B06F7A">
        <w:rPr>
          <w:rFonts w:hint="eastAsia"/>
          <w:lang w:eastAsia="zh-CN"/>
        </w:rPr>
        <w:t xml:space="preserve"> </w:t>
      </w:r>
      <w:r w:rsidRPr="00B06F7A">
        <w:rPr>
          <w:lang w:eastAsia="zh-CN"/>
        </w:rPr>
        <w:t xml:space="preserve">     description: Contains </w:t>
      </w:r>
      <w:r>
        <w:rPr>
          <w:lang w:eastAsia="zh-CN"/>
        </w:rPr>
        <w:t>a</w:t>
      </w:r>
      <w:r w:rsidRPr="00B06F7A">
        <w:rPr>
          <w:lang w:eastAsia="zh-CN"/>
        </w:rPr>
        <w:t xml:space="preserve"> </w:t>
      </w:r>
      <w:r>
        <w:rPr>
          <w:lang w:eastAsia="zh-CN"/>
        </w:rPr>
        <w:t>Clock Quality Acceptance Criterion</w:t>
      </w:r>
      <w:r w:rsidRPr="00B06F7A">
        <w:rPr>
          <w:lang w:eastAsia="zh-CN"/>
        </w:rPr>
        <w:t>.</w:t>
      </w:r>
    </w:p>
    <w:p w14:paraId="2B1CCA50" w14:textId="77777777" w:rsidR="001C4A0B" w:rsidRPr="00B06F7A" w:rsidRDefault="001C4A0B" w:rsidP="001C4A0B">
      <w:pPr>
        <w:pStyle w:val="PL"/>
      </w:pPr>
      <w:r w:rsidRPr="00B06F7A">
        <w:t xml:space="preserve">      type: object</w:t>
      </w:r>
    </w:p>
    <w:p w14:paraId="0A8A24F9" w14:textId="77777777" w:rsidR="001C4A0B" w:rsidRPr="00B06F7A" w:rsidRDefault="001C4A0B" w:rsidP="001C4A0B">
      <w:pPr>
        <w:pStyle w:val="PL"/>
      </w:pPr>
      <w:r w:rsidRPr="00B06F7A">
        <w:t xml:space="preserve">      properties:</w:t>
      </w:r>
    </w:p>
    <w:p w14:paraId="70B929FD" w14:textId="77777777" w:rsidR="001C4A0B" w:rsidRPr="00B06F7A" w:rsidRDefault="001C4A0B" w:rsidP="001C4A0B">
      <w:pPr>
        <w:pStyle w:val="PL"/>
      </w:pPr>
      <w:r w:rsidRPr="00B06F7A">
        <w:t xml:space="preserve">        </w:t>
      </w:r>
      <w:r>
        <w:t>synchronizationState</w:t>
      </w:r>
      <w:r w:rsidRPr="00B06F7A">
        <w:t>:</w:t>
      </w:r>
    </w:p>
    <w:p w14:paraId="0A8CBE55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'#/components/schemas/SynchronizationState</w:t>
      </w:r>
      <w:r w:rsidRPr="000A047E">
        <w:rPr>
          <w:rFonts w:cs="Courier New"/>
          <w:szCs w:val="16"/>
        </w:rPr>
        <w:t>'</w:t>
      </w:r>
    </w:p>
    <w:p w14:paraId="546E7A40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clockQuality:</w:t>
      </w:r>
    </w:p>
    <w:p w14:paraId="2D54CC02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'#/components/schemas/ClockQuality'</w:t>
      </w:r>
    </w:p>
    <w:p w14:paraId="29232BA4" w14:textId="77777777" w:rsidR="001C4A0B" w:rsidRDefault="001C4A0B" w:rsidP="001C4A0B">
      <w:pPr>
        <w:pStyle w:val="PL"/>
      </w:pPr>
      <w:r>
        <w:lastRenderedPageBreak/>
        <w:t xml:space="preserve">        parentTimeSource:</w:t>
      </w:r>
    </w:p>
    <w:p w14:paraId="454DEDEC" w14:textId="77777777" w:rsidR="001C4A0B" w:rsidRPr="00B06F7A" w:rsidRDefault="001C4A0B" w:rsidP="001C4A0B">
      <w:pPr>
        <w:pStyle w:val="PL"/>
      </w:pPr>
      <w:r w:rsidRPr="00B06F7A">
        <w:t xml:space="preserve">          $ref: '#/components/schemas/T</w:t>
      </w:r>
      <w:r>
        <w:t>imeSource</w:t>
      </w:r>
      <w:r w:rsidRPr="00B06F7A">
        <w:t>'</w:t>
      </w:r>
    </w:p>
    <w:p w14:paraId="59AD4B2D" w14:textId="77777777" w:rsidR="001C4A0B" w:rsidRDefault="001C4A0B" w:rsidP="001C4A0B">
      <w:pPr>
        <w:pStyle w:val="PL"/>
        <w:rPr>
          <w:lang w:val="en-US"/>
        </w:rPr>
      </w:pPr>
    </w:p>
    <w:p w14:paraId="6829F262" w14:textId="77777777" w:rsidR="001C4A0B" w:rsidRPr="00B06F7A" w:rsidRDefault="001C4A0B" w:rsidP="001C4A0B">
      <w:pPr>
        <w:pStyle w:val="PL"/>
      </w:pPr>
      <w:r w:rsidRPr="00B06F7A">
        <w:t xml:space="preserve">    </w:t>
      </w:r>
      <w:r>
        <w:t>ClockQuality</w:t>
      </w:r>
      <w:r w:rsidRPr="00B06F7A">
        <w:t>:</w:t>
      </w:r>
    </w:p>
    <w:p w14:paraId="2C448F2A" w14:textId="77777777" w:rsidR="001C4A0B" w:rsidRPr="00B06F7A" w:rsidRDefault="001C4A0B" w:rsidP="001C4A0B">
      <w:pPr>
        <w:pStyle w:val="PL"/>
      </w:pPr>
      <w:r w:rsidRPr="00B06F7A">
        <w:rPr>
          <w:rFonts w:hint="eastAsia"/>
          <w:lang w:eastAsia="zh-CN"/>
        </w:rPr>
        <w:t xml:space="preserve"> </w:t>
      </w:r>
      <w:r w:rsidRPr="00B06F7A">
        <w:rPr>
          <w:lang w:eastAsia="zh-CN"/>
        </w:rPr>
        <w:t xml:space="preserve">     description: Contains </w:t>
      </w:r>
      <w:r>
        <w:rPr>
          <w:lang w:eastAsia="zh-CN"/>
        </w:rPr>
        <w:t>Clock Quality</w:t>
      </w:r>
      <w:r w:rsidRPr="00B06F7A">
        <w:rPr>
          <w:lang w:eastAsia="zh-CN"/>
        </w:rPr>
        <w:t>.</w:t>
      </w:r>
    </w:p>
    <w:p w14:paraId="5D3517DF" w14:textId="77777777" w:rsidR="001C4A0B" w:rsidRPr="00B06F7A" w:rsidRDefault="001C4A0B" w:rsidP="001C4A0B">
      <w:pPr>
        <w:pStyle w:val="PL"/>
      </w:pPr>
      <w:r w:rsidRPr="00B06F7A">
        <w:t xml:space="preserve">      type: object</w:t>
      </w:r>
    </w:p>
    <w:p w14:paraId="58E1A924" w14:textId="77777777" w:rsidR="001C4A0B" w:rsidRPr="00B06F7A" w:rsidRDefault="001C4A0B" w:rsidP="001C4A0B">
      <w:pPr>
        <w:pStyle w:val="PL"/>
      </w:pPr>
      <w:r w:rsidRPr="00B06F7A">
        <w:t xml:space="preserve">      properties:</w:t>
      </w:r>
    </w:p>
    <w:p w14:paraId="6422AFD4" w14:textId="77777777" w:rsidR="001C4A0B" w:rsidRPr="00B06F7A" w:rsidRDefault="001C4A0B" w:rsidP="001C4A0B">
      <w:pPr>
        <w:pStyle w:val="PL"/>
      </w:pPr>
      <w:r w:rsidRPr="00B06F7A">
        <w:t xml:space="preserve">        </w:t>
      </w:r>
      <w:r>
        <w:t>traceabilityToGnss</w:t>
      </w:r>
      <w:r w:rsidRPr="00B06F7A">
        <w:t>:</w:t>
      </w:r>
    </w:p>
    <w:p w14:paraId="21C04B7B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691C8400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traceabilityToUtc:</w:t>
      </w:r>
    </w:p>
    <w:p w14:paraId="0600D76F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69557239" w14:textId="77777777" w:rsidR="001C4A0B" w:rsidRDefault="001C4A0B" w:rsidP="001C4A0B">
      <w:pPr>
        <w:pStyle w:val="PL"/>
      </w:pPr>
      <w:r>
        <w:t xml:space="preserve">        frequencyStability:</w:t>
      </w:r>
    </w:p>
    <w:p w14:paraId="0E0BD7B1" w14:textId="77777777" w:rsidR="001C4A0B" w:rsidRPr="00B06F7A" w:rsidRDefault="001C4A0B" w:rsidP="001C4A0B">
      <w:pPr>
        <w:pStyle w:val="PL"/>
      </w:pPr>
      <w:r w:rsidRPr="00B06F7A">
        <w:t xml:space="preserve">          $ref: '#/components/schemas/Uint16'</w:t>
      </w:r>
    </w:p>
    <w:p w14:paraId="775E52C0" w14:textId="77777777" w:rsidR="001C4A0B" w:rsidRDefault="001C4A0B" w:rsidP="001C4A0B">
      <w:pPr>
        <w:pStyle w:val="PL"/>
      </w:pPr>
      <w:r>
        <w:t xml:space="preserve">        clockAccuracy:</w:t>
      </w:r>
    </w:p>
    <w:p w14:paraId="78998B74" w14:textId="77777777" w:rsidR="001C4A0B" w:rsidRPr="00B06F7A" w:rsidRDefault="001C4A0B" w:rsidP="001C4A0B">
      <w:pPr>
        <w:pStyle w:val="PL"/>
        <w:rPr>
          <w:lang w:val="en-US"/>
        </w:rPr>
      </w:pPr>
      <w:r>
        <w:t xml:space="preserve">      </w:t>
      </w:r>
      <w:r>
        <w:rPr>
          <w:rFonts w:cs="Courier New"/>
          <w:szCs w:val="16"/>
        </w:rPr>
        <w:t xml:space="preserve">  </w:t>
      </w:r>
      <w:r w:rsidRPr="00B06F7A">
        <w:rPr>
          <w:lang w:val="en-US"/>
        </w:rPr>
        <w:t xml:space="preserve"> </w:t>
      </w:r>
      <w:r>
        <w:rPr>
          <w:lang w:val="en-US"/>
        </w:rPr>
        <w:t xml:space="preserve"> </w:t>
      </w:r>
      <w:r w:rsidRPr="00B06F7A">
        <w:rPr>
          <w:lang w:val="en-US"/>
        </w:rPr>
        <w:t>type: string</w:t>
      </w:r>
    </w:p>
    <w:p w14:paraId="3587DD26" w14:textId="77777777" w:rsidR="001C4A0B" w:rsidRPr="00B06F7A" w:rsidRDefault="001C4A0B" w:rsidP="001C4A0B">
      <w:pPr>
        <w:pStyle w:val="PL"/>
        <w:rPr>
          <w:lang w:val="en-US"/>
        </w:rPr>
      </w:pPr>
      <w:r w:rsidRPr="00B06F7A">
        <w:rPr>
          <w:lang w:val="en-US"/>
        </w:rPr>
        <w:t xml:space="preserve">      </w:t>
      </w:r>
      <w:r>
        <w:rPr>
          <w:lang w:val="en-US"/>
        </w:rPr>
        <w:t xml:space="preserve">    </w:t>
      </w:r>
      <w:r w:rsidRPr="00B06F7A">
        <w:rPr>
          <w:lang w:val="en-US"/>
        </w:rPr>
        <w:t>pattern: '^[A-Fa-f0-9]{</w:t>
      </w:r>
      <w:r>
        <w:rPr>
          <w:lang w:val="en-US"/>
        </w:rPr>
        <w:t>2</w:t>
      </w:r>
      <w:r w:rsidRPr="00B06F7A">
        <w:rPr>
          <w:lang w:val="en-US"/>
        </w:rPr>
        <w:t>}$'</w:t>
      </w:r>
    </w:p>
    <w:p w14:paraId="383BC5F5" w14:textId="77777777" w:rsidR="001C4A0B" w:rsidRPr="00B06F7A" w:rsidRDefault="001C4A0B" w:rsidP="001C4A0B">
      <w:pPr>
        <w:pStyle w:val="PL"/>
      </w:pPr>
    </w:p>
    <w:p w14:paraId="682628F6" w14:textId="77777777" w:rsidR="001C4A0B" w:rsidRDefault="001C4A0B" w:rsidP="001C4A0B">
      <w:pPr>
        <w:pStyle w:val="PL"/>
      </w:pPr>
    </w:p>
    <w:p w14:paraId="1AFE40DB" w14:textId="77777777" w:rsidR="001C4A0B" w:rsidRPr="00F11966" w:rsidRDefault="001C4A0B" w:rsidP="001C4A0B">
      <w:pPr>
        <w:pStyle w:val="PL"/>
        <w:rPr>
          <w:lang w:val="en-US"/>
        </w:rPr>
      </w:pPr>
    </w:p>
    <w:p w14:paraId="270AE315" w14:textId="77777777" w:rsidR="001C4A0B" w:rsidRPr="00496DB9" w:rsidRDefault="001C4A0B" w:rsidP="001C4A0B">
      <w:pPr>
        <w:pStyle w:val="PL"/>
      </w:pPr>
      <w:r w:rsidRPr="00F11966">
        <w:rPr>
          <w:lang w:val="en-US"/>
        </w:rPr>
        <w:t xml:space="preserve"># Data Types related to </w:t>
      </w:r>
      <w:r>
        <w:rPr>
          <w:lang w:val="en-US"/>
        </w:rPr>
        <w:t>IMS SBA</w:t>
      </w:r>
      <w:r w:rsidRPr="00F11966">
        <w:rPr>
          <w:lang w:val="en-US"/>
        </w:rPr>
        <w:t xml:space="preserve"> as defined in clause 5.</w:t>
      </w:r>
      <w:r w:rsidRPr="00496DB9">
        <w:t>11</w:t>
      </w:r>
    </w:p>
    <w:p w14:paraId="67B6681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5BC3C418" w14:textId="77777777" w:rsidR="001C4A0B" w:rsidRPr="00F11966" w:rsidRDefault="001C4A0B" w:rsidP="001C4A0B">
      <w:pPr>
        <w:pStyle w:val="PL"/>
        <w:rPr>
          <w:lang w:val="en-US"/>
        </w:rPr>
      </w:pPr>
    </w:p>
    <w:p w14:paraId="0046BE1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34F7250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SIMPLE DATA TYPES</w:t>
      </w:r>
    </w:p>
    <w:p w14:paraId="0853C7D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1125A274" w14:textId="77777777" w:rsidR="001C4A0B" w:rsidRPr="00F11966" w:rsidRDefault="001C4A0B" w:rsidP="001C4A0B">
      <w:pPr>
        <w:pStyle w:val="PL"/>
      </w:pPr>
      <w:r w:rsidRPr="00F11966">
        <w:t>#</w:t>
      </w:r>
    </w:p>
    <w:p w14:paraId="6BD5E37A" w14:textId="77777777" w:rsidR="001C4A0B" w:rsidRDefault="001C4A0B" w:rsidP="001C4A0B">
      <w:pPr>
        <w:pStyle w:val="PL"/>
        <w:rPr>
          <w:lang w:val="en-US"/>
        </w:rPr>
      </w:pPr>
    </w:p>
    <w:p w14:paraId="0784A70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SessionId</w:t>
      </w:r>
      <w:r w:rsidRPr="00F11966">
        <w:rPr>
          <w:lang w:val="en-US"/>
        </w:rPr>
        <w:t>:</w:t>
      </w:r>
    </w:p>
    <w:p w14:paraId="070853A5" w14:textId="77777777" w:rsidR="001C4A0B" w:rsidRDefault="001C4A0B" w:rsidP="001C4A0B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description: </w:t>
      </w:r>
      <w:r>
        <w:t>IMS Session Identifier</w:t>
      </w:r>
    </w:p>
    <w:p w14:paraId="657D98D6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1E5D36EA" w14:textId="77777777" w:rsidR="001C4A0B" w:rsidRDefault="001C4A0B" w:rsidP="001C4A0B">
      <w:pPr>
        <w:pStyle w:val="PL"/>
        <w:rPr>
          <w:lang w:val="en-US"/>
        </w:rPr>
      </w:pPr>
    </w:p>
    <w:p w14:paraId="79107B6E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MediaId</w:t>
      </w:r>
      <w:r w:rsidRPr="00F11966">
        <w:rPr>
          <w:lang w:val="en-US"/>
        </w:rPr>
        <w:t>:</w:t>
      </w:r>
    </w:p>
    <w:p w14:paraId="085C35A8" w14:textId="77777777" w:rsidR="001C4A0B" w:rsidRDefault="001C4A0B" w:rsidP="001C4A0B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description: </w:t>
      </w:r>
      <w:r>
        <w:t>IMS Media Flow Identifier</w:t>
      </w:r>
    </w:p>
    <w:p w14:paraId="548329E6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46EB3B6A" w14:textId="77777777" w:rsidR="001C4A0B" w:rsidRDefault="001C4A0B" w:rsidP="001C4A0B">
      <w:pPr>
        <w:pStyle w:val="PL"/>
      </w:pPr>
    </w:p>
    <w:p w14:paraId="495329B3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5D4D36">
        <w:rPr>
          <w:lang w:val="en-US"/>
        </w:rPr>
        <w:t>MaxMessageSize</w:t>
      </w:r>
      <w:r w:rsidRPr="00F11966">
        <w:rPr>
          <w:lang w:val="en-US"/>
        </w:rPr>
        <w:t>:</w:t>
      </w:r>
    </w:p>
    <w:p w14:paraId="167389DA" w14:textId="77777777" w:rsidR="001C4A0B" w:rsidRDefault="001C4A0B" w:rsidP="001C4A0B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description: </w:t>
      </w:r>
      <w:r>
        <w:t>Maximum SCTP user message size</w:t>
      </w:r>
    </w:p>
    <w:p w14:paraId="697C3128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5C76B7E0" w14:textId="77777777" w:rsidR="001C4A0B" w:rsidRPr="006F2CCB" w:rsidRDefault="001C4A0B" w:rsidP="001C4A0B">
      <w:pPr>
        <w:pStyle w:val="PL"/>
      </w:pPr>
      <w:r>
        <w:rPr>
          <w:lang w:val="en-US"/>
        </w:rPr>
        <w:t xml:space="preserve">      </w:t>
      </w:r>
      <w:r w:rsidRPr="006F2CCB">
        <w:rPr>
          <w:lang w:val="en-US"/>
        </w:rPr>
        <w:t>maximum: 64</w:t>
      </w:r>
    </w:p>
    <w:p w14:paraId="5178FF3D" w14:textId="77777777" w:rsidR="001C4A0B" w:rsidRDefault="001C4A0B" w:rsidP="001C4A0B">
      <w:pPr>
        <w:pStyle w:val="PL"/>
      </w:pPr>
      <w:r w:rsidRPr="006F2CCB">
        <w:rPr>
          <w:lang w:val="en-US"/>
        </w:rPr>
        <w:t xml:space="preserve">      default: 64</w:t>
      </w:r>
    </w:p>
    <w:p w14:paraId="29E4B276" w14:textId="77777777" w:rsidR="001C4A0B" w:rsidRPr="005D4D36" w:rsidRDefault="001C4A0B" w:rsidP="001C4A0B">
      <w:pPr>
        <w:pStyle w:val="PL"/>
      </w:pPr>
    </w:p>
    <w:p w14:paraId="459F108A" w14:textId="77777777" w:rsidR="001C4A0B" w:rsidRPr="00F11966" w:rsidRDefault="001C4A0B" w:rsidP="001C4A0B">
      <w:pPr>
        <w:pStyle w:val="PL"/>
      </w:pPr>
    </w:p>
    <w:p w14:paraId="024A5667" w14:textId="77777777" w:rsidR="001C4A0B" w:rsidRPr="00F11966" w:rsidRDefault="001C4A0B" w:rsidP="001C4A0B">
      <w:pPr>
        <w:pStyle w:val="PL"/>
      </w:pPr>
      <w:r w:rsidRPr="00F11966">
        <w:t>#</w:t>
      </w:r>
    </w:p>
    <w:p w14:paraId="78E15FD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Enumerations</w:t>
      </w:r>
    </w:p>
    <w:p w14:paraId="7926C4A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5F53FE48" w14:textId="77777777" w:rsidR="001C4A0B" w:rsidRDefault="001C4A0B" w:rsidP="001C4A0B">
      <w:pPr>
        <w:pStyle w:val="PL"/>
        <w:rPr>
          <w:lang w:val="en-US"/>
        </w:rPr>
      </w:pPr>
      <w:r>
        <w:t>#</w:t>
      </w:r>
    </w:p>
    <w:p w14:paraId="344EFD7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81783B">
        <w:rPr>
          <w:lang w:val="en-US"/>
        </w:rPr>
        <w:t>MediaResourceTyp</w:t>
      </w:r>
      <w:r>
        <w:rPr>
          <w:lang w:val="en-US"/>
        </w:rPr>
        <w:t>e</w:t>
      </w:r>
      <w:r w:rsidRPr="00F11966">
        <w:rPr>
          <w:lang w:val="en-US"/>
        </w:rPr>
        <w:t>:</w:t>
      </w:r>
    </w:p>
    <w:p w14:paraId="555F0BAF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Indicates the Media Resource type</w:t>
      </w:r>
    </w:p>
    <w:p w14:paraId="3A5014A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2D357A4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77A1ACD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enum:</w:t>
      </w:r>
    </w:p>
    <w:p w14:paraId="106FCDC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rPr>
          <w:lang w:val="en-US"/>
        </w:rPr>
        <w:t>DC</w:t>
      </w:r>
    </w:p>
    <w:p w14:paraId="2C353A75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rPr>
          <w:lang w:val="en-US"/>
        </w:rPr>
        <w:t>AR</w:t>
      </w:r>
    </w:p>
    <w:p w14:paraId="11107013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t>AUDIO</w:t>
      </w:r>
    </w:p>
    <w:p w14:paraId="3EA84D03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t>VIDEO</w:t>
      </w:r>
    </w:p>
    <w:p w14:paraId="599F4A3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4EEE65C3" w14:textId="77777777" w:rsidR="001C4A0B" w:rsidRDefault="001C4A0B" w:rsidP="001C4A0B">
      <w:pPr>
        <w:pStyle w:val="PL"/>
        <w:rPr>
          <w:lang w:val="en-US"/>
        </w:rPr>
      </w:pPr>
    </w:p>
    <w:p w14:paraId="2AC2BE8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t>MediaProxy</w:t>
      </w:r>
      <w:r w:rsidRPr="00F11966">
        <w:rPr>
          <w:lang w:val="en-US"/>
        </w:rPr>
        <w:t>:</w:t>
      </w:r>
    </w:p>
    <w:p w14:paraId="0C1364CF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Media Proxy Configuration applicable to the media flow</w:t>
      </w:r>
    </w:p>
    <w:p w14:paraId="5F0F1C0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61B3600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3977054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enum:</w:t>
      </w:r>
    </w:p>
    <w:p w14:paraId="2612DC8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rPr>
          <w:lang w:val="en-US"/>
        </w:rPr>
        <w:t>HTTP</w:t>
      </w:r>
    </w:p>
    <w:p w14:paraId="3CA3B99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rPr>
          <w:lang w:val="en-US"/>
        </w:rPr>
        <w:t>UDP</w:t>
      </w:r>
    </w:p>
    <w:p w14:paraId="701350F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3016B4CE" w14:textId="77777777" w:rsidR="001C4A0B" w:rsidRDefault="001C4A0B" w:rsidP="001C4A0B">
      <w:pPr>
        <w:pStyle w:val="PL"/>
        <w:rPr>
          <w:lang w:val="en-US"/>
        </w:rPr>
      </w:pPr>
    </w:p>
    <w:p w14:paraId="722313FB" w14:textId="77777777" w:rsidR="001C4A0B" w:rsidRPr="00052626" w:rsidRDefault="001C4A0B" w:rsidP="001C4A0B">
      <w:pPr>
        <w:pStyle w:val="PL"/>
      </w:pPr>
      <w:r w:rsidRPr="00052626">
        <w:t xml:space="preserve">    </w:t>
      </w:r>
      <w:r>
        <w:t>SecuritySetup</w:t>
      </w:r>
      <w:r w:rsidRPr="00052626">
        <w:t>:</w:t>
      </w:r>
    </w:p>
    <w:p w14:paraId="46C27985" w14:textId="77777777" w:rsidR="001C4A0B" w:rsidRPr="00052626" w:rsidRDefault="001C4A0B" w:rsidP="001C4A0B">
      <w:pPr>
        <w:pStyle w:val="PL"/>
      </w:pPr>
      <w:r w:rsidRPr="00052626">
        <w:t xml:space="preserve">      description: </w:t>
      </w:r>
      <w:r w:rsidRPr="0081783B">
        <w:t>security setup of the DTLS connection</w:t>
      </w:r>
    </w:p>
    <w:p w14:paraId="2DBCCE8A" w14:textId="77777777" w:rsidR="001C4A0B" w:rsidRPr="00052626" w:rsidRDefault="001C4A0B" w:rsidP="001C4A0B">
      <w:pPr>
        <w:pStyle w:val="PL"/>
      </w:pPr>
      <w:r w:rsidRPr="00052626">
        <w:t xml:space="preserve">      anyOf:</w:t>
      </w:r>
    </w:p>
    <w:p w14:paraId="3F4C5B33" w14:textId="77777777" w:rsidR="001C4A0B" w:rsidRPr="00052626" w:rsidRDefault="001C4A0B" w:rsidP="001C4A0B">
      <w:pPr>
        <w:pStyle w:val="PL"/>
      </w:pPr>
      <w:r w:rsidRPr="00052626">
        <w:t xml:space="preserve">      - type: string</w:t>
      </w:r>
    </w:p>
    <w:p w14:paraId="6F538FE9" w14:textId="77777777" w:rsidR="001C4A0B" w:rsidRPr="00052626" w:rsidRDefault="001C4A0B" w:rsidP="001C4A0B">
      <w:pPr>
        <w:pStyle w:val="PL"/>
      </w:pPr>
      <w:r w:rsidRPr="00052626">
        <w:t xml:space="preserve">        enum:</w:t>
      </w:r>
    </w:p>
    <w:p w14:paraId="73C4DC6C" w14:textId="77777777" w:rsidR="001C4A0B" w:rsidRPr="00052626" w:rsidRDefault="001C4A0B" w:rsidP="001C4A0B">
      <w:pPr>
        <w:pStyle w:val="PL"/>
      </w:pPr>
      <w:r w:rsidRPr="00052626">
        <w:t xml:space="preserve">          - </w:t>
      </w:r>
      <w:r w:rsidRPr="0081783B">
        <w:t>ACTIVE</w:t>
      </w:r>
    </w:p>
    <w:p w14:paraId="624901F6" w14:textId="77777777" w:rsidR="001C4A0B" w:rsidRPr="00052626" w:rsidRDefault="001C4A0B" w:rsidP="001C4A0B">
      <w:pPr>
        <w:pStyle w:val="PL"/>
      </w:pPr>
      <w:r w:rsidRPr="00052626">
        <w:t xml:space="preserve">          - </w:t>
      </w:r>
      <w:r w:rsidRPr="0081783B">
        <w:t>PASSIVE</w:t>
      </w:r>
    </w:p>
    <w:p w14:paraId="25DD1568" w14:textId="77777777" w:rsidR="001C4A0B" w:rsidRPr="00052626" w:rsidRDefault="001C4A0B" w:rsidP="001C4A0B">
      <w:pPr>
        <w:pStyle w:val="PL"/>
      </w:pPr>
      <w:r w:rsidRPr="00052626">
        <w:t xml:space="preserve">          - </w:t>
      </w:r>
      <w:r w:rsidRPr="0081783B">
        <w:t>ACTPASS</w:t>
      </w:r>
    </w:p>
    <w:p w14:paraId="2D8B04DC" w14:textId="77777777" w:rsidR="001C4A0B" w:rsidRDefault="001C4A0B" w:rsidP="001C4A0B">
      <w:pPr>
        <w:pStyle w:val="PL"/>
      </w:pPr>
      <w:r w:rsidRPr="00052626">
        <w:t xml:space="preserve">      - type: string</w:t>
      </w:r>
    </w:p>
    <w:p w14:paraId="494629BD" w14:textId="77777777" w:rsidR="001C4A0B" w:rsidRPr="00F11966" w:rsidRDefault="001C4A0B" w:rsidP="001C4A0B">
      <w:pPr>
        <w:pStyle w:val="PL"/>
        <w:rPr>
          <w:lang w:val="en-US"/>
        </w:rPr>
      </w:pPr>
    </w:p>
    <w:p w14:paraId="23BC0BE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STRUCTURED DATA TYPES</w:t>
      </w:r>
    </w:p>
    <w:p w14:paraId="002096E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7D48C49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</w:t>
      </w:r>
      <w:r>
        <w:rPr>
          <w:lang w:val="en-US"/>
        </w:rPr>
        <w:t>DcEndpoint</w:t>
      </w:r>
      <w:r w:rsidRPr="00F11966">
        <w:rPr>
          <w:lang w:val="en-US"/>
        </w:rPr>
        <w:t>:</w:t>
      </w:r>
    </w:p>
    <w:p w14:paraId="6BAA13E4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Endpoint for Data Channel</w:t>
      </w:r>
    </w:p>
    <w:p w14:paraId="76CA0DF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408755A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22ED270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sctpPort</w:t>
      </w:r>
      <w:r w:rsidRPr="00F11966">
        <w:rPr>
          <w:lang w:val="en-US"/>
        </w:rPr>
        <w:t>:</w:t>
      </w:r>
    </w:p>
    <w:p w14:paraId="7EFE3491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type: integer</w:t>
      </w:r>
    </w:p>
    <w:p w14:paraId="79338B65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210947">
        <w:rPr>
          <w:lang w:val="en-US"/>
        </w:rPr>
        <w:t>maximum: 6</w:t>
      </w:r>
      <w:r>
        <w:rPr>
          <w:lang w:val="en-US"/>
        </w:rPr>
        <w:t>5535</w:t>
      </w:r>
    </w:p>
    <w:p w14:paraId="4977911C" w14:textId="77777777" w:rsidR="001C4A0B" w:rsidRDefault="001C4A0B" w:rsidP="001C4A0B">
      <w:pPr>
        <w:pStyle w:val="PL"/>
      </w:pPr>
      <w:r w:rsidRPr="00F11966">
        <w:rPr>
          <w:lang w:val="en-US"/>
        </w:rPr>
        <w:t xml:space="preserve">          </w:t>
      </w:r>
      <w:r w:rsidRPr="00210947">
        <w:rPr>
          <w:lang w:val="en-US"/>
        </w:rPr>
        <w:t>m</w:t>
      </w:r>
      <w:r>
        <w:rPr>
          <w:lang w:val="en-US"/>
        </w:rPr>
        <w:t>in</w:t>
      </w:r>
      <w:r w:rsidRPr="00210947">
        <w:rPr>
          <w:lang w:val="en-US"/>
        </w:rPr>
        <w:t xml:space="preserve">imum: </w:t>
      </w:r>
      <w:r>
        <w:rPr>
          <w:lang w:val="en-US"/>
        </w:rPr>
        <w:t>0</w:t>
      </w:r>
    </w:p>
    <w:p w14:paraId="0B06BCE9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description: Local or remote port for Data Channel</w:t>
      </w:r>
    </w:p>
    <w:p w14:paraId="1C89F30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fingerprint</w:t>
      </w:r>
      <w:r w:rsidRPr="00F11966">
        <w:rPr>
          <w:lang w:val="en-US"/>
        </w:rPr>
        <w:t>:</w:t>
      </w:r>
    </w:p>
    <w:p w14:paraId="733D898A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type: string</w:t>
      </w:r>
    </w:p>
    <w:p w14:paraId="1AD27B35" w14:textId="77777777" w:rsidR="001C4A0B" w:rsidRDefault="001C4A0B" w:rsidP="001C4A0B">
      <w:pPr>
        <w:pStyle w:val="PL"/>
      </w:pPr>
      <w:r w:rsidRPr="00F11966">
        <w:rPr>
          <w:lang w:val="en-US"/>
        </w:rPr>
        <w:t xml:space="preserve">          </w:t>
      </w:r>
      <w:r>
        <w:rPr>
          <w:lang w:val="en-US"/>
        </w:rPr>
        <w:t xml:space="preserve">pattern: </w:t>
      </w:r>
      <w:r w:rsidRPr="00D419E2">
        <w:rPr>
          <w:rFonts w:cs="Arial"/>
          <w:szCs w:val="18"/>
        </w:rPr>
        <w:t>'^</w:t>
      </w:r>
      <w:r w:rsidRPr="00642D19">
        <w:t>(SHA-1|SHA-224|SHA-256|SHA-384|SHA-512|MD5|MD2|TOKEN)\s[0-9A-F]{2}(:[0-9A-F]{2})+</w:t>
      </w:r>
      <w:r w:rsidRPr="00D419E2">
        <w:rPr>
          <w:rFonts w:cs="Arial"/>
          <w:szCs w:val="18"/>
        </w:rPr>
        <w:t>'</w:t>
      </w:r>
    </w:p>
    <w:p w14:paraId="17CD4E56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974579">
        <w:rPr>
          <w:lang w:val="en-US"/>
        </w:rPr>
        <w:t>local or remote certificate fingerprint for the DTLS association</w:t>
      </w:r>
    </w:p>
    <w:p w14:paraId="3A4307E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tlsId</w:t>
      </w:r>
      <w:r w:rsidRPr="00F11966">
        <w:rPr>
          <w:lang w:val="en-US"/>
        </w:rPr>
        <w:t>:</w:t>
      </w:r>
    </w:p>
    <w:p w14:paraId="38939192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type: string</w:t>
      </w:r>
    </w:p>
    <w:p w14:paraId="104467A8" w14:textId="77777777" w:rsidR="001C4A0B" w:rsidRDefault="001C4A0B" w:rsidP="001C4A0B">
      <w:pPr>
        <w:pStyle w:val="PL"/>
      </w:pPr>
      <w:r w:rsidRPr="00F11966">
        <w:rPr>
          <w:lang w:val="en-US"/>
        </w:rPr>
        <w:t xml:space="preserve">          </w:t>
      </w:r>
      <w:r>
        <w:rPr>
          <w:lang w:val="en-US"/>
        </w:rPr>
        <w:t xml:space="preserve">pattern: </w:t>
      </w:r>
      <w:r w:rsidRPr="00D419E2">
        <w:rPr>
          <w:rFonts w:cs="Arial"/>
          <w:szCs w:val="18"/>
        </w:rPr>
        <w:t>'^[A-Fa-f0-9+/_-]{20,255}$'</w:t>
      </w:r>
    </w:p>
    <w:p w14:paraId="2B4954CD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974579">
        <w:rPr>
          <w:lang w:val="en-US"/>
        </w:rPr>
        <w:t>local or remote TLS ID for the media stream</w:t>
      </w:r>
    </w:p>
    <w:p w14:paraId="3746FBDD" w14:textId="77777777" w:rsidR="001C4A0B" w:rsidRDefault="001C4A0B" w:rsidP="001C4A0B">
      <w:pPr>
        <w:pStyle w:val="PL"/>
        <w:rPr>
          <w:lang w:val="en-US"/>
        </w:rPr>
      </w:pPr>
    </w:p>
    <w:p w14:paraId="39391A6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DcStream</w:t>
      </w:r>
      <w:r w:rsidRPr="00F11966">
        <w:rPr>
          <w:lang w:val="en-US"/>
        </w:rPr>
        <w:t>:</w:t>
      </w:r>
    </w:p>
    <w:p w14:paraId="5EB61E48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D</w:t>
      </w:r>
      <w:r w:rsidRPr="00FC4ECC">
        <w:rPr>
          <w:lang w:val="en-US"/>
        </w:rPr>
        <w:t xml:space="preserve">ata </w:t>
      </w:r>
      <w:r>
        <w:rPr>
          <w:lang w:val="en-US"/>
        </w:rPr>
        <w:t>C</w:t>
      </w:r>
      <w:r w:rsidRPr="00FC4ECC">
        <w:rPr>
          <w:lang w:val="en-US"/>
        </w:rPr>
        <w:t>hannel mapping and configuration informatio</w:t>
      </w:r>
      <w:r>
        <w:rPr>
          <w:lang w:val="en-US"/>
        </w:rPr>
        <w:t>n</w:t>
      </w:r>
    </w:p>
    <w:p w14:paraId="0BB4939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298EBCC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63EC1B1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streamId</w:t>
      </w:r>
      <w:r w:rsidRPr="00F11966">
        <w:rPr>
          <w:lang w:val="en-US"/>
        </w:rPr>
        <w:t>:</w:t>
      </w:r>
    </w:p>
    <w:p w14:paraId="73D83F88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type: integer</w:t>
      </w:r>
    </w:p>
    <w:p w14:paraId="4A0A401D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210947">
        <w:rPr>
          <w:lang w:val="en-US"/>
        </w:rPr>
        <w:t>maximum: 6</w:t>
      </w:r>
      <w:r>
        <w:rPr>
          <w:lang w:val="en-US"/>
        </w:rPr>
        <w:t>5535</w:t>
      </w:r>
    </w:p>
    <w:p w14:paraId="064A6E2F" w14:textId="77777777" w:rsidR="001C4A0B" w:rsidRDefault="001C4A0B" w:rsidP="001C4A0B">
      <w:pPr>
        <w:pStyle w:val="PL"/>
      </w:pPr>
      <w:r w:rsidRPr="00F11966">
        <w:rPr>
          <w:lang w:val="en-US"/>
        </w:rPr>
        <w:t xml:space="preserve">          </w:t>
      </w:r>
      <w:r w:rsidRPr="00277A89">
        <w:rPr>
          <w:lang w:val="en-US"/>
        </w:rPr>
        <w:t>default: 0</w:t>
      </w:r>
    </w:p>
    <w:p w14:paraId="7071A5C9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description: Stream identifier for Data Channel</w:t>
      </w:r>
    </w:p>
    <w:p w14:paraId="52F2105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subprotocol</w:t>
      </w:r>
      <w:r w:rsidRPr="00F11966">
        <w:rPr>
          <w:lang w:val="en-US"/>
        </w:rPr>
        <w:t>:</w:t>
      </w:r>
    </w:p>
    <w:p w14:paraId="2B6AEC32" w14:textId="77777777" w:rsidR="001C4A0B" w:rsidRPr="004B059D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4B059D">
        <w:rPr>
          <w:lang w:val="en-US"/>
        </w:rPr>
        <w:t>type: string</w:t>
      </w:r>
    </w:p>
    <w:p w14:paraId="3FF41248" w14:textId="77777777" w:rsidR="001C4A0B" w:rsidRDefault="001C4A0B" w:rsidP="001C4A0B">
      <w:pPr>
        <w:pStyle w:val="PL"/>
      </w:pPr>
      <w:r w:rsidRPr="004B059D">
        <w:rPr>
          <w:lang w:val="en-US"/>
        </w:rPr>
        <w:t xml:space="preserve">          pattern: </w:t>
      </w:r>
      <w:r w:rsidRPr="004B059D">
        <w:t>'^[A-Fa-f0-9]{20}$'</w:t>
      </w:r>
    </w:p>
    <w:p w14:paraId="116E1F03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description: S</w:t>
      </w:r>
      <w:r w:rsidRPr="00115102">
        <w:rPr>
          <w:lang w:val="en-US"/>
        </w:rPr>
        <w:t>ubprotocol of the SCTP strea</w:t>
      </w:r>
      <w:r>
        <w:rPr>
          <w:lang w:val="en-US"/>
        </w:rPr>
        <w:t>m</w:t>
      </w:r>
    </w:p>
    <w:p w14:paraId="48A87B2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order</w:t>
      </w:r>
      <w:r w:rsidRPr="00F11966">
        <w:rPr>
          <w:lang w:val="en-US"/>
        </w:rPr>
        <w:t>:</w:t>
      </w:r>
    </w:p>
    <w:p w14:paraId="028A32F6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type: boolean</w:t>
      </w:r>
    </w:p>
    <w:p w14:paraId="0AD1B10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maxRetry</w:t>
      </w:r>
      <w:r w:rsidRPr="00F11966">
        <w:rPr>
          <w:lang w:val="en-US"/>
        </w:rPr>
        <w:t>:</w:t>
      </w:r>
    </w:p>
    <w:p w14:paraId="29813316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type: integer</w:t>
      </w:r>
    </w:p>
    <w:p w14:paraId="5C919FC8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default:</w:t>
      </w:r>
      <w:r w:rsidRPr="00115102">
        <w:rPr>
          <w:lang w:val="en-US"/>
        </w:rPr>
        <w:t xml:space="preserve"> </w:t>
      </w:r>
      <w:r>
        <w:rPr>
          <w:lang w:val="en-US"/>
        </w:rPr>
        <w:t>0</w:t>
      </w:r>
    </w:p>
    <w:p w14:paraId="59ABB394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115102">
        <w:rPr>
          <w:lang w:val="en-US"/>
        </w:rPr>
        <w:t>maximal number of the times a message will be retransmitted</w:t>
      </w:r>
    </w:p>
    <w:p w14:paraId="2B1516E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maxTime</w:t>
      </w:r>
      <w:r w:rsidRPr="00F11966">
        <w:rPr>
          <w:lang w:val="en-US"/>
        </w:rPr>
        <w:t>:</w:t>
      </w:r>
    </w:p>
    <w:p w14:paraId="631D33A0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type: integer</w:t>
      </w:r>
    </w:p>
    <w:p w14:paraId="72525D6F" w14:textId="77777777" w:rsidR="001C4A0B" w:rsidRDefault="001C4A0B" w:rsidP="001C4A0B">
      <w:pPr>
        <w:pStyle w:val="PL"/>
      </w:pPr>
      <w:r w:rsidRPr="00F11966">
        <w:rPr>
          <w:lang w:val="en-US"/>
        </w:rPr>
        <w:t xml:space="preserve">          </w:t>
      </w:r>
      <w:r>
        <w:rPr>
          <w:lang w:val="en-US"/>
        </w:rPr>
        <w:t>default:</w:t>
      </w:r>
      <w:r w:rsidRPr="00115102">
        <w:rPr>
          <w:lang w:val="en-US"/>
        </w:rPr>
        <w:t xml:space="preserve"> </w:t>
      </w:r>
      <w:r>
        <w:rPr>
          <w:lang w:val="en-US"/>
        </w:rPr>
        <w:t>0</w:t>
      </w:r>
    </w:p>
    <w:p w14:paraId="5CD76322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115102">
        <w:rPr>
          <w:lang w:val="en-US"/>
        </w:rPr>
        <w:t>maximal lifetime in milliseconds after which a message will no longer be transmitted or retransmitted</w:t>
      </w:r>
    </w:p>
    <w:p w14:paraId="4E02FA4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priority</w:t>
      </w:r>
      <w:r w:rsidRPr="00F11966">
        <w:rPr>
          <w:lang w:val="en-US"/>
        </w:rPr>
        <w:t>:</w:t>
      </w:r>
    </w:p>
    <w:p w14:paraId="634830FC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type: integer</w:t>
      </w:r>
    </w:p>
    <w:p w14:paraId="638C206A" w14:textId="77777777" w:rsidR="001C4A0B" w:rsidRDefault="001C4A0B" w:rsidP="001C4A0B">
      <w:pPr>
        <w:pStyle w:val="PL"/>
      </w:pPr>
      <w:r w:rsidRPr="00F11966">
        <w:rPr>
          <w:lang w:val="en-US"/>
        </w:rPr>
        <w:t xml:space="preserve">          </w:t>
      </w:r>
      <w:r>
        <w:rPr>
          <w:lang w:val="en-US"/>
        </w:rPr>
        <w:t>default:</w:t>
      </w:r>
      <w:r w:rsidRPr="00115102">
        <w:rPr>
          <w:lang w:val="en-US"/>
        </w:rPr>
        <w:t xml:space="preserve"> </w:t>
      </w:r>
      <w:r>
        <w:rPr>
          <w:lang w:val="en-US"/>
        </w:rPr>
        <w:t>256</w:t>
      </w:r>
    </w:p>
    <w:p w14:paraId="11C47FCB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115102">
        <w:rPr>
          <w:lang w:val="en-US"/>
        </w:rPr>
        <w:t>priority of data channel relative to other data channel</w:t>
      </w:r>
      <w:r>
        <w:rPr>
          <w:lang w:val="en-US"/>
        </w:rPr>
        <w:t>s</w:t>
      </w:r>
    </w:p>
    <w:p w14:paraId="3A6736D5" w14:textId="77777777" w:rsidR="001C4A0B" w:rsidRDefault="001C4A0B" w:rsidP="001C4A0B">
      <w:pPr>
        <w:pStyle w:val="PL"/>
      </w:pPr>
    </w:p>
    <w:p w14:paraId="24AF6A0A" w14:textId="77777777" w:rsidR="001C4A0B" w:rsidRDefault="001C4A0B" w:rsidP="001C4A0B">
      <w:pPr>
        <w:pStyle w:val="PL"/>
      </w:pPr>
    </w:p>
    <w:p w14:paraId="7883C13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00026F">
        <w:rPr>
          <w:lang w:val="en-US"/>
        </w:rPr>
        <w:t>ReplaceHttpUrl</w:t>
      </w:r>
      <w:r w:rsidRPr="00F11966">
        <w:rPr>
          <w:lang w:val="en-US"/>
        </w:rPr>
        <w:t>:</w:t>
      </w:r>
    </w:p>
    <w:p w14:paraId="71996FE4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0026F">
        <w:rPr>
          <w:lang w:val="en-US"/>
        </w:rPr>
        <w:t>replacement HTTP URL per strea</w:t>
      </w:r>
      <w:r>
        <w:rPr>
          <w:lang w:val="en-US"/>
        </w:rPr>
        <w:t>m</w:t>
      </w:r>
    </w:p>
    <w:p w14:paraId="26666E2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429C661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05049836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3E2CEA">
        <w:rPr>
          <w:lang w:val="en-US"/>
        </w:rPr>
        <w:t>replaceHttpUrl</w:t>
      </w:r>
      <w:r w:rsidRPr="00F11966">
        <w:rPr>
          <w:lang w:val="en-US"/>
        </w:rPr>
        <w:t>:</w:t>
      </w:r>
    </w:p>
    <w:p w14:paraId="1C4FF0AA" w14:textId="77777777" w:rsidR="001C4A0B" w:rsidRPr="00F11966" w:rsidRDefault="001C4A0B" w:rsidP="001C4A0B">
      <w:pPr>
        <w:pStyle w:val="PL"/>
        <w:rPr>
          <w:lang w:val="en-US"/>
        </w:rPr>
      </w:pPr>
      <w:r w:rsidRPr="00DE2E11">
        <w:rPr>
          <w:lang w:val="en-US"/>
        </w:rPr>
        <w:t xml:space="preserve">          $ref: '#/components/schemas</w:t>
      </w:r>
      <w:r w:rsidRPr="006F2CCB">
        <w:rPr>
          <w:lang w:val="en-US"/>
        </w:rPr>
        <w:t>/Uri'</w:t>
      </w:r>
    </w:p>
    <w:p w14:paraId="41D06134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streamId</w:t>
      </w:r>
      <w:r w:rsidRPr="00F11966">
        <w:rPr>
          <w:lang w:val="en-US"/>
        </w:rPr>
        <w:t>:</w:t>
      </w:r>
    </w:p>
    <w:p w14:paraId="722DF19D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type: integer</w:t>
      </w:r>
    </w:p>
    <w:p w14:paraId="679AF930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210947">
        <w:rPr>
          <w:lang w:val="en-US"/>
        </w:rPr>
        <w:t>maximum: 6</w:t>
      </w:r>
      <w:r>
        <w:rPr>
          <w:lang w:val="en-US"/>
        </w:rPr>
        <w:t>5535</w:t>
      </w:r>
    </w:p>
    <w:p w14:paraId="3F5688AB" w14:textId="77777777" w:rsidR="001C4A0B" w:rsidRDefault="001C4A0B" w:rsidP="001C4A0B">
      <w:pPr>
        <w:pStyle w:val="PL"/>
      </w:pPr>
      <w:r w:rsidRPr="00F11966">
        <w:rPr>
          <w:lang w:val="en-US"/>
        </w:rPr>
        <w:t xml:space="preserve">          </w:t>
      </w:r>
      <w:r w:rsidRPr="00277A89">
        <w:rPr>
          <w:lang w:val="en-US"/>
        </w:rPr>
        <w:t>default: 0</w:t>
      </w:r>
    </w:p>
    <w:p w14:paraId="75C5E6FA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description: Stream identifier for Data Channel</w:t>
      </w:r>
    </w:p>
    <w:p w14:paraId="443B0360" w14:textId="77777777" w:rsidR="001C4A0B" w:rsidRPr="00496DB9" w:rsidRDefault="001C4A0B" w:rsidP="001C4A0B">
      <w:pPr>
        <w:pStyle w:val="PL"/>
        <w:rPr>
          <w:lang w:val="en-US"/>
        </w:rPr>
      </w:pPr>
    </w:p>
    <w:p w14:paraId="26FD4BC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5E50B2D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HTTP responses</w:t>
      </w:r>
    </w:p>
    <w:p w14:paraId="58EA8A2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38C2A0AF" w14:textId="77777777" w:rsidR="001C4A0B" w:rsidRPr="00F11966" w:rsidRDefault="001C4A0B" w:rsidP="001C4A0B">
      <w:pPr>
        <w:pStyle w:val="PL"/>
        <w:rPr>
          <w:lang w:val="en-US"/>
        </w:rPr>
      </w:pPr>
    </w:p>
    <w:p w14:paraId="1D9B1AF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responses:</w:t>
      </w:r>
    </w:p>
    <w:p w14:paraId="62672557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'307':</w:t>
      </w:r>
    </w:p>
    <w:p w14:paraId="2A1054BF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Temporary Redirect</w:t>
      </w:r>
    </w:p>
    <w:p w14:paraId="4F8FEA91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content:</w:t>
      </w:r>
    </w:p>
    <w:p w14:paraId="5F26ABF1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application/json:</w:t>
      </w:r>
    </w:p>
    <w:p w14:paraId="699F32A3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1B667B3F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'#/components/schemas/RedirectResponse'</w:t>
      </w:r>
    </w:p>
    <w:p w14:paraId="4592E62B" w14:textId="77777777" w:rsidR="001C4A0B" w:rsidRPr="00156772" w:rsidRDefault="001C4A0B" w:rsidP="001C4A0B">
      <w:pPr>
        <w:pStyle w:val="PL"/>
        <w:rPr>
          <w:lang w:val="en-US"/>
        </w:rPr>
      </w:pPr>
      <w:r w:rsidRPr="00156772">
        <w:rPr>
          <w:lang w:val="en-US"/>
        </w:rPr>
        <w:t xml:space="preserve">      headers:</w:t>
      </w:r>
    </w:p>
    <w:p w14:paraId="2F94E7FF" w14:textId="77777777" w:rsidR="001C4A0B" w:rsidRPr="00156772" w:rsidRDefault="001C4A0B" w:rsidP="001C4A0B">
      <w:pPr>
        <w:pStyle w:val="PL"/>
        <w:rPr>
          <w:lang w:val="en-US"/>
        </w:rPr>
      </w:pPr>
      <w:r w:rsidRPr="00156772">
        <w:rPr>
          <w:lang w:val="en-US"/>
        </w:rPr>
        <w:t xml:space="preserve">        Location:</w:t>
      </w:r>
    </w:p>
    <w:p w14:paraId="7E94FC72" w14:textId="77777777" w:rsidR="001C4A0B" w:rsidRPr="00156772" w:rsidRDefault="001C4A0B" w:rsidP="001C4A0B">
      <w:pPr>
        <w:pStyle w:val="PL"/>
        <w:rPr>
          <w:lang w:val="en-US"/>
        </w:rPr>
      </w:pPr>
      <w:r w:rsidRPr="00156772">
        <w:rPr>
          <w:lang w:val="en-US"/>
        </w:rPr>
        <w:t xml:space="preserve">          description: 'The URI pointing to the resource located on the redirect target'</w:t>
      </w:r>
    </w:p>
    <w:p w14:paraId="34A5A750" w14:textId="77777777" w:rsidR="001C4A0B" w:rsidRPr="00156772" w:rsidRDefault="001C4A0B" w:rsidP="001C4A0B">
      <w:pPr>
        <w:pStyle w:val="PL"/>
        <w:rPr>
          <w:lang w:val="en-US"/>
        </w:rPr>
      </w:pPr>
      <w:r w:rsidRPr="00156772">
        <w:rPr>
          <w:lang w:val="en-US"/>
        </w:rPr>
        <w:t xml:space="preserve">          required: true</w:t>
      </w:r>
    </w:p>
    <w:p w14:paraId="52107251" w14:textId="77777777" w:rsidR="001C4A0B" w:rsidRPr="00156772" w:rsidRDefault="001C4A0B" w:rsidP="001C4A0B">
      <w:pPr>
        <w:pStyle w:val="PL"/>
        <w:rPr>
          <w:lang w:val="en-US"/>
        </w:rPr>
      </w:pPr>
      <w:r w:rsidRPr="00156772">
        <w:rPr>
          <w:lang w:val="en-US"/>
        </w:rPr>
        <w:t xml:space="preserve">          schema:</w:t>
      </w:r>
    </w:p>
    <w:p w14:paraId="5BFE677D" w14:textId="77777777" w:rsidR="001C4A0B" w:rsidRPr="00F11966" w:rsidRDefault="001C4A0B" w:rsidP="001C4A0B">
      <w:pPr>
        <w:pStyle w:val="PL"/>
        <w:rPr>
          <w:lang w:val="en-US"/>
        </w:rPr>
      </w:pPr>
      <w:r w:rsidRPr="00156772">
        <w:rPr>
          <w:lang w:val="en-US"/>
        </w:rPr>
        <w:t xml:space="preserve">            type: string</w:t>
      </w:r>
    </w:p>
    <w:p w14:paraId="49D50CFD" w14:textId="77777777" w:rsidR="001C4A0B" w:rsidRPr="0025293F" w:rsidRDefault="001C4A0B" w:rsidP="001C4A0B">
      <w:pPr>
        <w:pStyle w:val="PL"/>
        <w:rPr>
          <w:lang w:val="en-US"/>
        </w:rPr>
      </w:pPr>
      <w:r w:rsidRPr="0025293F">
        <w:rPr>
          <w:lang w:val="en-US"/>
        </w:rPr>
        <w:lastRenderedPageBreak/>
        <w:t xml:space="preserve">        3gpp-Sbi-Target-Nf-Id:</w:t>
      </w:r>
    </w:p>
    <w:p w14:paraId="0D6012F1" w14:textId="77777777" w:rsidR="001C4A0B" w:rsidRPr="0025293F" w:rsidRDefault="001C4A0B" w:rsidP="001C4A0B">
      <w:pPr>
        <w:pStyle w:val="PL"/>
        <w:rPr>
          <w:lang w:val="en-US"/>
        </w:rPr>
      </w:pPr>
      <w:r w:rsidRPr="0025293F">
        <w:rPr>
          <w:lang w:val="en-US"/>
        </w:rPr>
        <w:t xml:space="preserve">          description: 'Identifier of target NF (service) instance towards which the </w:t>
      </w:r>
      <w:r>
        <w:rPr>
          <w:lang w:val="en-US"/>
        </w:rPr>
        <w:t>request</w:t>
      </w:r>
      <w:r w:rsidRPr="0025293F">
        <w:rPr>
          <w:lang w:val="en-US"/>
        </w:rPr>
        <w:t xml:space="preserve"> is redirected'</w:t>
      </w:r>
    </w:p>
    <w:p w14:paraId="39C3508A" w14:textId="77777777" w:rsidR="001C4A0B" w:rsidRPr="0025293F" w:rsidRDefault="001C4A0B" w:rsidP="001C4A0B">
      <w:pPr>
        <w:pStyle w:val="PL"/>
        <w:rPr>
          <w:lang w:val="en-US"/>
        </w:rPr>
      </w:pPr>
      <w:r w:rsidRPr="0025293F">
        <w:rPr>
          <w:lang w:val="en-US"/>
        </w:rPr>
        <w:t xml:space="preserve">          schema:</w:t>
      </w:r>
    </w:p>
    <w:p w14:paraId="14F57F53" w14:textId="77777777" w:rsidR="001C4A0B" w:rsidRPr="00F11966" w:rsidRDefault="001C4A0B" w:rsidP="001C4A0B">
      <w:pPr>
        <w:pStyle w:val="PL"/>
        <w:rPr>
          <w:lang w:val="en-US"/>
        </w:rPr>
      </w:pPr>
      <w:r w:rsidRPr="0025293F">
        <w:rPr>
          <w:lang w:val="en-US"/>
        </w:rPr>
        <w:t xml:space="preserve">            type: string</w:t>
      </w:r>
    </w:p>
    <w:p w14:paraId="292247AE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'308':</w:t>
      </w:r>
    </w:p>
    <w:p w14:paraId="23249E5A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Permanent Redirect</w:t>
      </w:r>
    </w:p>
    <w:p w14:paraId="4EDBA8C1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content:</w:t>
      </w:r>
    </w:p>
    <w:p w14:paraId="5BE5C795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application/json:</w:t>
      </w:r>
    </w:p>
    <w:p w14:paraId="1926864F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75FB3CBE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'#/components/schemas/RedirectResponse'</w:t>
      </w:r>
    </w:p>
    <w:p w14:paraId="42564021" w14:textId="77777777" w:rsidR="001C4A0B" w:rsidRPr="00156772" w:rsidRDefault="001C4A0B" w:rsidP="001C4A0B">
      <w:pPr>
        <w:pStyle w:val="PL"/>
        <w:rPr>
          <w:lang w:val="en-US"/>
        </w:rPr>
      </w:pPr>
      <w:r w:rsidRPr="00156772">
        <w:rPr>
          <w:lang w:val="en-US"/>
        </w:rPr>
        <w:t xml:space="preserve">      headers:</w:t>
      </w:r>
    </w:p>
    <w:p w14:paraId="01E71C9E" w14:textId="77777777" w:rsidR="001C4A0B" w:rsidRPr="00156772" w:rsidRDefault="001C4A0B" w:rsidP="001C4A0B">
      <w:pPr>
        <w:pStyle w:val="PL"/>
        <w:rPr>
          <w:lang w:val="en-US"/>
        </w:rPr>
      </w:pPr>
      <w:r w:rsidRPr="00156772">
        <w:rPr>
          <w:lang w:val="en-US"/>
        </w:rPr>
        <w:t xml:space="preserve">        Location:</w:t>
      </w:r>
    </w:p>
    <w:p w14:paraId="1A4178B9" w14:textId="77777777" w:rsidR="001C4A0B" w:rsidRPr="00156772" w:rsidRDefault="001C4A0B" w:rsidP="001C4A0B">
      <w:pPr>
        <w:pStyle w:val="PL"/>
        <w:rPr>
          <w:lang w:val="en-US"/>
        </w:rPr>
      </w:pPr>
      <w:r w:rsidRPr="00156772">
        <w:rPr>
          <w:lang w:val="en-US"/>
        </w:rPr>
        <w:t xml:space="preserve">          description: 'The URI pointing to the resource located on the redirect target'</w:t>
      </w:r>
    </w:p>
    <w:p w14:paraId="5CC101D6" w14:textId="77777777" w:rsidR="001C4A0B" w:rsidRPr="00156772" w:rsidRDefault="001C4A0B" w:rsidP="001C4A0B">
      <w:pPr>
        <w:pStyle w:val="PL"/>
        <w:rPr>
          <w:lang w:val="en-US"/>
        </w:rPr>
      </w:pPr>
      <w:r w:rsidRPr="00156772">
        <w:rPr>
          <w:lang w:val="en-US"/>
        </w:rPr>
        <w:t xml:space="preserve">          required: true</w:t>
      </w:r>
    </w:p>
    <w:p w14:paraId="73705B29" w14:textId="77777777" w:rsidR="001C4A0B" w:rsidRPr="00156772" w:rsidRDefault="001C4A0B" w:rsidP="001C4A0B">
      <w:pPr>
        <w:pStyle w:val="PL"/>
        <w:rPr>
          <w:lang w:val="en-US"/>
        </w:rPr>
      </w:pPr>
      <w:r w:rsidRPr="00156772">
        <w:rPr>
          <w:lang w:val="en-US"/>
        </w:rPr>
        <w:t xml:space="preserve">          schema:</w:t>
      </w:r>
    </w:p>
    <w:p w14:paraId="38662DBB" w14:textId="77777777" w:rsidR="001C4A0B" w:rsidRPr="00F11966" w:rsidRDefault="001C4A0B" w:rsidP="001C4A0B">
      <w:pPr>
        <w:pStyle w:val="PL"/>
        <w:rPr>
          <w:lang w:val="en-US"/>
        </w:rPr>
      </w:pPr>
      <w:r w:rsidRPr="00156772">
        <w:rPr>
          <w:lang w:val="en-US"/>
        </w:rPr>
        <w:t xml:space="preserve">            type: string</w:t>
      </w:r>
    </w:p>
    <w:p w14:paraId="42F51FE6" w14:textId="77777777" w:rsidR="001C4A0B" w:rsidRPr="0025293F" w:rsidRDefault="001C4A0B" w:rsidP="001C4A0B">
      <w:pPr>
        <w:pStyle w:val="PL"/>
        <w:rPr>
          <w:lang w:val="en-US"/>
        </w:rPr>
      </w:pPr>
      <w:r w:rsidRPr="0025293F">
        <w:rPr>
          <w:lang w:val="en-US"/>
        </w:rPr>
        <w:t xml:space="preserve">        3gpp-Sbi-Target-Nf-Id:</w:t>
      </w:r>
    </w:p>
    <w:p w14:paraId="50D58089" w14:textId="77777777" w:rsidR="001C4A0B" w:rsidRDefault="001C4A0B" w:rsidP="001C4A0B">
      <w:pPr>
        <w:pStyle w:val="PL"/>
      </w:pPr>
      <w:r w:rsidRPr="0025293F">
        <w:rPr>
          <w:lang w:val="en-US"/>
        </w:rPr>
        <w:t xml:space="preserve">          description: </w:t>
      </w:r>
      <w:r>
        <w:t>&gt;</w:t>
      </w:r>
    </w:p>
    <w:p w14:paraId="29B0FAA3" w14:textId="77777777" w:rsidR="001C4A0B" w:rsidRPr="0025293F" w:rsidRDefault="001C4A0B" w:rsidP="001C4A0B">
      <w:pPr>
        <w:pStyle w:val="PL"/>
        <w:rPr>
          <w:lang w:val="en-US"/>
        </w:rPr>
      </w:pPr>
      <w:r>
        <w:t xml:space="preserve">            </w:t>
      </w:r>
      <w:r w:rsidRPr="0025293F">
        <w:rPr>
          <w:lang w:val="en-US"/>
        </w:rPr>
        <w:t xml:space="preserve">'Identifier of target NF (service) instance towards which the </w:t>
      </w:r>
      <w:r>
        <w:rPr>
          <w:lang w:val="en-US"/>
        </w:rPr>
        <w:t>request</w:t>
      </w:r>
      <w:r w:rsidRPr="0025293F">
        <w:rPr>
          <w:lang w:val="en-US"/>
        </w:rPr>
        <w:t xml:space="preserve"> is redirected'</w:t>
      </w:r>
    </w:p>
    <w:p w14:paraId="058C0427" w14:textId="77777777" w:rsidR="001C4A0B" w:rsidRPr="0025293F" w:rsidRDefault="001C4A0B" w:rsidP="001C4A0B">
      <w:pPr>
        <w:pStyle w:val="PL"/>
        <w:rPr>
          <w:lang w:val="en-US"/>
        </w:rPr>
      </w:pPr>
      <w:r w:rsidRPr="0025293F">
        <w:rPr>
          <w:lang w:val="en-US"/>
        </w:rPr>
        <w:t xml:space="preserve">          schema:</w:t>
      </w:r>
    </w:p>
    <w:p w14:paraId="678803D6" w14:textId="77777777" w:rsidR="001C4A0B" w:rsidRPr="00F11966" w:rsidRDefault="001C4A0B" w:rsidP="001C4A0B">
      <w:pPr>
        <w:pStyle w:val="PL"/>
        <w:rPr>
          <w:lang w:val="en-US"/>
        </w:rPr>
      </w:pPr>
      <w:r w:rsidRPr="0025293F">
        <w:rPr>
          <w:lang w:val="en-US"/>
        </w:rPr>
        <w:t xml:space="preserve">            type: string</w:t>
      </w:r>
    </w:p>
    <w:p w14:paraId="6808275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'400':</w:t>
      </w:r>
    </w:p>
    <w:p w14:paraId="1BDB404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description: Bad request</w:t>
      </w:r>
    </w:p>
    <w:p w14:paraId="453EAD2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content:</w:t>
      </w:r>
    </w:p>
    <w:p w14:paraId="1086841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application/problem+json:</w:t>
      </w:r>
    </w:p>
    <w:p w14:paraId="13856F8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schema:</w:t>
      </w:r>
    </w:p>
    <w:p w14:paraId="0114180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'#/components/schemas/ProblemDetails'</w:t>
      </w:r>
    </w:p>
    <w:p w14:paraId="7AE9E4A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'401':</w:t>
      </w:r>
    </w:p>
    <w:p w14:paraId="79F507D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description: Unauthorized</w:t>
      </w:r>
    </w:p>
    <w:p w14:paraId="483BE67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content:</w:t>
      </w:r>
    </w:p>
    <w:p w14:paraId="3D05C8E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application/problem+json:</w:t>
      </w:r>
    </w:p>
    <w:p w14:paraId="21F87BE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schema:</w:t>
      </w:r>
    </w:p>
    <w:p w14:paraId="54B5A1F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'#/components/schemas/ProblemDetails'</w:t>
      </w:r>
    </w:p>
    <w:p w14:paraId="57141750" w14:textId="77777777" w:rsidR="001C4A0B" w:rsidRPr="00F11966" w:rsidRDefault="001C4A0B" w:rsidP="001C4A0B">
      <w:pPr>
        <w:pStyle w:val="PL"/>
      </w:pPr>
      <w:r w:rsidRPr="00F11966">
        <w:t xml:space="preserve">    '403':</w:t>
      </w:r>
    </w:p>
    <w:p w14:paraId="38CF3EF1" w14:textId="77777777" w:rsidR="001C4A0B" w:rsidRPr="00F11966" w:rsidRDefault="001C4A0B" w:rsidP="001C4A0B">
      <w:pPr>
        <w:pStyle w:val="PL"/>
      </w:pPr>
      <w:r w:rsidRPr="00F11966">
        <w:t xml:space="preserve">      description: Forbidden</w:t>
      </w:r>
    </w:p>
    <w:p w14:paraId="01AE6617" w14:textId="77777777" w:rsidR="001C4A0B" w:rsidRPr="00F11966" w:rsidRDefault="001C4A0B" w:rsidP="001C4A0B">
      <w:pPr>
        <w:pStyle w:val="PL"/>
      </w:pPr>
      <w:r w:rsidRPr="00F11966">
        <w:t xml:space="preserve">      content:</w:t>
      </w:r>
    </w:p>
    <w:p w14:paraId="1A8F3F39" w14:textId="77777777" w:rsidR="001C4A0B" w:rsidRPr="00F11966" w:rsidRDefault="001C4A0B" w:rsidP="001C4A0B">
      <w:pPr>
        <w:pStyle w:val="PL"/>
      </w:pPr>
      <w:r w:rsidRPr="00F11966">
        <w:t xml:space="preserve">        application/problem+json:</w:t>
      </w:r>
    </w:p>
    <w:p w14:paraId="04793066" w14:textId="77777777" w:rsidR="001C4A0B" w:rsidRPr="00F11966" w:rsidRDefault="001C4A0B" w:rsidP="001C4A0B">
      <w:pPr>
        <w:pStyle w:val="PL"/>
      </w:pPr>
      <w:r w:rsidRPr="00F11966">
        <w:t xml:space="preserve">          schema:</w:t>
      </w:r>
    </w:p>
    <w:p w14:paraId="3842767F" w14:textId="77777777" w:rsidR="001C4A0B" w:rsidRPr="00F11966" w:rsidRDefault="001C4A0B" w:rsidP="001C4A0B">
      <w:pPr>
        <w:pStyle w:val="PL"/>
      </w:pPr>
      <w:r w:rsidRPr="00F11966">
        <w:t xml:space="preserve">            $ref: '#/components/schemas/ProblemDetails'</w:t>
      </w:r>
    </w:p>
    <w:p w14:paraId="68C8BDE0" w14:textId="77777777" w:rsidR="001C4A0B" w:rsidRPr="00F11966" w:rsidRDefault="001C4A0B" w:rsidP="001C4A0B">
      <w:pPr>
        <w:pStyle w:val="PL"/>
      </w:pPr>
      <w:r w:rsidRPr="00F11966">
        <w:t xml:space="preserve">    '404':</w:t>
      </w:r>
    </w:p>
    <w:p w14:paraId="78292F1C" w14:textId="77777777" w:rsidR="001C4A0B" w:rsidRPr="00F11966" w:rsidRDefault="001C4A0B" w:rsidP="001C4A0B">
      <w:pPr>
        <w:pStyle w:val="PL"/>
      </w:pPr>
      <w:r w:rsidRPr="00F11966">
        <w:t xml:space="preserve">      description: Not Found</w:t>
      </w:r>
    </w:p>
    <w:p w14:paraId="5F014539" w14:textId="77777777" w:rsidR="001C4A0B" w:rsidRPr="00F11966" w:rsidRDefault="001C4A0B" w:rsidP="001C4A0B">
      <w:pPr>
        <w:pStyle w:val="PL"/>
      </w:pPr>
      <w:r w:rsidRPr="00F11966">
        <w:t xml:space="preserve">      content:</w:t>
      </w:r>
    </w:p>
    <w:p w14:paraId="4EC985E1" w14:textId="77777777" w:rsidR="001C4A0B" w:rsidRPr="00F11966" w:rsidRDefault="001C4A0B" w:rsidP="001C4A0B">
      <w:pPr>
        <w:pStyle w:val="PL"/>
      </w:pPr>
      <w:r w:rsidRPr="00F11966">
        <w:t xml:space="preserve">        application/problem+json:</w:t>
      </w:r>
    </w:p>
    <w:p w14:paraId="2421F157" w14:textId="77777777" w:rsidR="001C4A0B" w:rsidRPr="00F11966" w:rsidRDefault="001C4A0B" w:rsidP="001C4A0B">
      <w:pPr>
        <w:pStyle w:val="PL"/>
      </w:pPr>
      <w:r w:rsidRPr="00F11966">
        <w:t xml:space="preserve">          schema:</w:t>
      </w:r>
    </w:p>
    <w:p w14:paraId="45345FF6" w14:textId="77777777" w:rsidR="001C4A0B" w:rsidRPr="00F11966" w:rsidRDefault="001C4A0B" w:rsidP="001C4A0B">
      <w:pPr>
        <w:pStyle w:val="PL"/>
      </w:pPr>
      <w:r w:rsidRPr="00F11966">
        <w:t xml:space="preserve">            $ref: '#/components/schemas/ProblemDetails'</w:t>
      </w:r>
    </w:p>
    <w:p w14:paraId="0552338B" w14:textId="77777777" w:rsidR="001C4A0B" w:rsidRPr="00F11966" w:rsidRDefault="001C4A0B" w:rsidP="001C4A0B">
      <w:pPr>
        <w:pStyle w:val="PL"/>
      </w:pPr>
      <w:r w:rsidRPr="00F11966">
        <w:t xml:space="preserve">    '405':</w:t>
      </w:r>
    </w:p>
    <w:p w14:paraId="3D900070" w14:textId="77777777" w:rsidR="001C4A0B" w:rsidRPr="00F11966" w:rsidRDefault="001C4A0B" w:rsidP="001C4A0B">
      <w:pPr>
        <w:pStyle w:val="PL"/>
      </w:pPr>
      <w:r w:rsidRPr="00F11966">
        <w:t xml:space="preserve">      description: Method Not Allowed</w:t>
      </w:r>
    </w:p>
    <w:p w14:paraId="586D9138" w14:textId="77777777" w:rsidR="001C4A0B" w:rsidRPr="00F11966" w:rsidRDefault="001C4A0B" w:rsidP="001C4A0B">
      <w:pPr>
        <w:pStyle w:val="PL"/>
      </w:pPr>
      <w:r w:rsidRPr="00F11966">
        <w:t xml:space="preserve">    '408':</w:t>
      </w:r>
    </w:p>
    <w:p w14:paraId="7E68E496" w14:textId="77777777" w:rsidR="001C4A0B" w:rsidRPr="00F11966" w:rsidRDefault="001C4A0B" w:rsidP="001C4A0B">
      <w:pPr>
        <w:pStyle w:val="PL"/>
      </w:pPr>
      <w:r w:rsidRPr="00F11966">
        <w:t xml:space="preserve">      description: Request Timeout</w:t>
      </w:r>
    </w:p>
    <w:p w14:paraId="19164721" w14:textId="77777777" w:rsidR="001C4A0B" w:rsidRPr="00F11966" w:rsidRDefault="001C4A0B" w:rsidP="001C4A0B">
      <w:pPr>
        <w:pStyle w:val="PL"/>
      </w:pPr>
      <w:r w:rsidRPr="00F11966">
        <w:t xml:space="preserve">      content:</w:t>
      </w:r>
    </w:p>
    <w:p w14:paraId="06B3818D" w14:textId="77777777" w:rsidR="001C4A0B" w:rsidRPr="00F11966" w:rsidRDefault="001C4A0B" w:rsidP="001C4A0B">
      <w:pPr>
        <w:pStyle w:val="PL"/>
      </w:pPr>
      <w:r w:rsidRPr="00F11966">
        <w:t xml:space="preserve">        application/problem+json:</w:t>
      </w:r>
    </w:p>
    <w:p w14:paraId="2F7DB96B" w14:textId="77777777" w:rsidR="001C4A0B" w:rsidRPr="00F11966" w:rsidRDefault="001C4A0B" w:rsidP="001C4A0B">
      <w:pPr>
        <w:pStyle w:val="PL"/>
      </w:pPr>
      <w:r w:rsidRPr="00F11966">
        <w:t xml:space="preserve">          schema:</w:t>
      </w:r>
    </w:p>
    <w:p w14:paraId="053F0462" w14:textId="77777777" w:rsidR="001C4A0B" w:rsidRPr="00F11966" w:rsidRDefault="001C4A0B" w:rsidP="001C4A0B">
      <w:pPr>
        <w:pStyle w:val="PL"/>
      </w:pPr>
      <w:r w:rsidRPr="00F11966">
        <w:t xml:space="preserve">            $ref: '#/components/schemas/ProblemDetails'</w:t>
      </w:r>
    </w:p>
    <w:p w14:paraId="5D97D427" w14:textId="77777777" w:rsidR="001C4A0B" w:rsidRPr="00F11966" w:rsidRDefault="001C4A0B" w:rsidP="001C4A0B">
      <w:pPr>
        <w:pStyle w:val="PL"/>
      </w:pPr>
      <w:r w:rsidRPr="00F11966">
        <w:t xml:space="preserve">    '406':</w:t>
      </w:r>
    </w:p>
    <w:p w14:paraId="24B2D0FC" w14:textId="77777777" w:rsidR="001C4A0B" w:rsidRPr="00F11966" w:rsidRDefault="001C4A0B" w:rsidP="001C4A0B">
      <w:pPr>
        <w:pStyle w:val="PL"/>
      </w:pPr>
      <w:r w:rsidRPr="00F11966">
        <w:t xml:space="preserve">      description: 406 Not Acceptable</w:t>
      </w:r>
    </w:p>
    <w:p w14:paraId="7B080DD6" w14:textId="77777777" w:rsidR="001C4A0B" w:rsidRPr="00F11966" w:rsidRDefault="001C4A0B" w:rsidP="001C4A0B">
      <w:pPr>
        <w:pStyle w:val="PL"/>
      </w:pPr>
      <w:r w:rsidRPr="00F11966">
        <w:t xml:space="preserve">    '409':</w:t>
      </w:r>
    </w:p>
    <w:p w14:paraId="7F07D714" w14:textId="77777777" w:rsidR="001C4A0B" w:rsidRPr="00F11966" w:rsidRDefault="001C4A0B" w:rsidP="001C4A0B">
      <w:pPr>
        <w:pStyle w:val="PL"/>
      </w:pPr>
      <w:r w:rsidRPr="00F11966">
        <w:t xml:space="preserve">      description: Conflict</w:t>
      </w:r>
    </w:p>
    <w:p w14:paraId="6AD322B5" w14:textId="77777777" w:rsidR="001C4A0B" w:rsidRPr="00F11966" w:rsidRDefault="001C4A0B" w:rsidP="001C4A0B">
      <w:pPr>
        <w:pStyle w:val="PL"/>
      </w:pPr>
      <w:r w:rsidRPr="00F11966">
        <w:t xml:space="preserve">      content:</w:t>
      </w:r>
    </w:p>
    <w:p w14:paraId="40E7711D" w14:textId="77777777" w:rsidR="001C4A0B" w:rsidRPr="00F11966" w:rsidRDefault="001C4A0B" w:rsidP="001C4A0B">
      <w:pPr>
        <w:pStyle w:val="PL"/>
      </w:pPr>
      <w:r w:rsidRPr="00F11966">
        <w:t xml:space="preserve">        application/problem+json:</w:t>
      </w:r>
    </w:p>
    <w:p w14:paraId="09EB4D04" w14:textId="77777777" w:rsidR="001C4A0B" w:rsidRPr="00F11966" w:rsidRDefault="001C4A0B" w:rsidP="001C4A0B">
      <w:pPr>
        <w:pStyle w:val="PL"/>
      </w:pPr>
      <w:r w:rsidRPr="00F11966">
        <w:t xml:space="preserve">          schema:</w:t>
      </w:r>
    </w:p>
    <w:p w14:paraId="22F64003" w14:textId="77777777" w:rsidR="001C4A0B" w:rsidRPr="00F11966" w:rsidRDefault="001C4A0B" w:rsidP="001C4A0B">
      <w:pPr>
        <w:pStyle w:val="PL"/>
      </w:pPr>
      <w:r w:rsidRPr="00F11966">
        <w:t xml:space="preserve">            $ref: '#/components/schemas/ProblemDetails'</w:t>
      </w:r>
    </w:p>
    <w:p w14:paraId="5C027759" w14:textId="77777777" w:rsidR="001C4A0B" w:rsidRPr="00F11966" w:rsidRDefault="001C4A0B" w:rsidP="001C4A0B">
      <w:pPr>
        <w:pStyle w:val="PL"/>
      </w:pPr>
      <w:r w:rsidRPr="00F11966">
        <w:t xml:space="preserve">    '410':</w:t>
      </w:r>
    </w:p>
    <w:p w14:paraId="65A97D60" w14:textId="77777777" w:rsidR="001C4A0B" w:rsidRPr="00F11966" w:rsidRDefault="001C4A0B" w:rsidP="001C4A0B">
      <w:pPr>
        <w:pStyle w:val="PL"/>
      </w:pPr>
      <w:r w:rsidRPr="00F11966">
        <w:t xml:space="preserve">      description: Gone</w:t>
      </w:r>
    </w:p>
    <w:p w14:paraId="323BC93B" w14:textId="77777777" w:rsidR="001C4A0B" w:rsidRPr="00F11966" w:rsidRDefault="001C4A0B" w:rsidP="001C4A0B">
      <w:pPr>
        <w:pStyle w:val="PL"/>
      </w:pPr>
      <w:r w:rsidRPr="00F11966">
        <w:t xml:space="preserve">      content:</w:t>
      </w:r>
    </w:p>
    <w:p w14:paraId="3AA3B1DA" w14:textId="77777777" w:rsidR="001C4A0B" w:rsidRPr="00F11966" w:rsidRDefault="001C4A0B" w:rsidP="001C4A0B">
      <w:pPr>
        <w:pStyle w:val="PL"/>
      </w:pPr>
      <w:r w:rsidRPr="00F11966">
        <w:t xml:space="preserve">        application/problem+json:</w:t>
      </w:r>
    </w:p>
    <w:p w14:paraId="34EAD4BC" w14:textId="77777777" w:rsidR="001C4A0B" w:rsidRPr="00F11966" w:rsidRDefault="001C4A0B" w:rsidP="001C4A0B">
      <w:pPr>
        <w:pStyle w:val="PL"/>
      </w:pPr>
      <w:r w:rsidRPr="00F11966">
        <w:t xml:space="preserve">          schema:</w:t>
      </w:r>
    </w:p>
    <w:p w14:paraId="2FEFF049" w14:textId="77777777" w:rsidR="001C4A0B" w:rsidRPr="00F11966" w:rsidRDefault="001C4A0B" w:rsidP="001C4A0B">
      <w:pPr>
        <w:pStyle w:val="PL"/>
      </w:pPr>
      <w:r w:rsidRPr="00F11966">
        <w:t xml:space="preserve">            $ref: '#/components/schemas/ProblemDetails'</w:t>
      </w:r>
    </w:p>
    <w:p w14:paraId="22E1FF02" w14:textId="77777777" w:rsidR="001C4A0B" w:rsidRPr="00F11966" w:rsidRDefault="001C4A0B" w:rsidP="001C4A0B">
      <w:pPr>
        <w:pStyle w:val="PL"/>
      </w:pPr>
      <w:r w:rsidRPr="00F11966">
        <w:t xml:space="preserve">    '411':</w:t>
      </w:r>
    </w:p>
    <w:p w14:paraId="5300A513" w14:textId="77777777" w:rsidR="001C4A0B" w:rsidRPr="00F11966" w:rsidRDefault="001C4A0B" w:rsidP="001C4A0B">
      <w:pPr>
        <w:pStyle w:val="PL"/>
      </w:pPr>
      <w:r w:rsidRPr="00F11966">
        <w:t xml:space="preserve">      description: Length Required</w:t>
      </w:r>
    </w:p>
    <w:p w14:paraId="5AC9B054" w14:textId="77777777" w:rsidR="001C4A0B" w:rsidRPr="00F11966" w:rsidRDefault="001C4A0B" w:rsidP="001C4A0B">
      <w:pPr>
        <w:pStyle w:val="PL"/>
      </w:pPr>
      <w:r w:rsidRPr="00F11966">
        <w:t xml:space="preserve">      content:</w:t>
      </w:r>
    </w:p>
    <w:p w14:paraId="067E6BF9" w14:textId="77777777" w:rsidR="001C4A0B" w:rsidRPr="00F11966" w:rsidRDefault="001C4A0B" w:rsidP="001C4A0B">
      <w:pPr>
        <w:pStyle w:val="PL"/>
      </w:pPr>
      <w:r w:rsidRPr="00F11966">
        <w:t xml:space="preserve">        application/problem+json:</w:t>
      </w:r>
    </w:p>
    <w:p w14:paraId="3B00E0B0" w14:textId="77777777" w:rsidR="001C4A0B" w:rsidRPr="00F11966" w:rsidRDefault="001C4A0B" w:rsidP="001C4A0B">
      <w:pPr>
        <w:pStyle w:val="PL"/>
      </w:pPr>
      <w:r w:rsidRPr="00F11966">
        <w:t xml:space="preserve">          schema:</w:t>
      </w:r>
    </w:p>
    <w:p w14:paraId="2BB88061" w14:textId="77777777" w:rsidR="001C4A0B" w:rsidRPr="00F11966" w:rsidRDefault="001C4A0B" w:rsidP="001C4A0B">
      <w:pPr>
        <w:pStyle w:val="PL"/>
      </w:pPr>
      <w:r w:rsidRPr="00F11966">
        <w:t xml:space="preserve">            $ref: '#/components/schemas/ProblemDetails'</w:t>
      </w:r>
    </w:p>
    <w:p w14:paraId="6021C4CE" w14:textId="77777777" w:rsidR="001C4A0B" w:rsidRPr="00F11966" w:rsidRDefault="001C4A0B" w:rsidP="001C4A0B">
      <w:pPr>
        <w:pStyle w:val="PL"/>
      </w:pPr>
      <w:r w:rsidRPr="00F11966">
        <w:t xml:space="preserve">    '412':</w:t>
      </w:r>
    </w:p>
    <w:p w14:paraId="0A87FC30" w14:textId="77777777" w:rsidR="001C4A0B" w:rsidRPr="00F11966" w:rsidRDefault="001C4A0B" w:rsidP="001C4A0B">
      <w:pPr>
        <w:pStyle w:val="PL"/>
      </w:pPr>
      <w:r w:rsidRPr="00F11966">
        <w:t xml:space="preserve">      description: Precondition Failed</w:t>
      </w:r>
    </w:p>
    <w:p w14:paraId="1DE27FC0" w14:textId="77777777" w:rsidR="001C4A0B" w:rsidRPr="00F11966" w:rsidRDefault="001C4A0B" w:rsidP="001C4A0B">
      <w:pPr>
        <w:pStyle w:val="PL"/>
      </w:pPr>
      <w:r w:rsidRPr="00F11966">
        <w:t xml:space="preserve">      content:</w:t>
      </w:r>
    </w:p>
    <w:p w14:paraId="154BB913" w14:textId="77777777" w:rsidR="001C4A0B" w:rsidRPr="00F11966" w:rsidRDefault="001C4A0B" w:rsidP="001C4A0B">
      <w:pPr>
        <w:pStyle w:val="PL"/>
      </w:pPr>
      <w:r w:rsidRPr="00F11966">
        <w:t xml:space="preserve">        application/problem+json:</w:t>
      </w:r>
    </w:p>
    <w:p w14:paraId="1507DCF4" w14:textId="77777777" w:rsidR="001C4A0B" w:rsidRPr="00F11966" w:rsidRDefault="001C4A0B" w:rsidP="001C4A0B">
      <w:pPr>
        <w:pStyle w:val="PL"/>
      </w:pPr>
      <w:r w:rsidRPr="00F11966">
        <w:lastRenderedPageBreak/>
        <w:t xml:space="preserve">          schema:</w:t>
      </w:r>
    </w:p>
    <w:p w14:paraId="69B44851" w14:textId="77777777" w:rsidR="001C4A0B" w:rsidRPr="00F11966" w:rsidRDefault="001C4A0B" w:rsidP="001C4A0B">
      <w:pPr>
        <w:pStyle w:val="PL"/>
      </w:pPr>
      <w:r w:rsidRPr="00F11966">
        <w:t xml:space="preserve">            $ref: '#/components/schemas/ProblemDetails'</w:t>
      </w:r>
    </w:p>
    <w:p w14:paraId="444736CC" w14:textId="77777777" w:rsidR="001C4A0B" w:rsidRPr="00F11966" w:rsidRDefault="001C4A0B" w:rsidP="001C4A0B">
      <w:pPr>
        <w:pStyle w:val="PL"/>
      </w:pPr>
      <w:r w:rsidRPr="00F11966">
        <w:t xml:space="preserve">    '413':</w:t>
      </w:r>
    </w:p>
    <w:p w14:paraId="7B0E151C" w14:textId="77777777" w:rsidR="001C4A0B" w:rsidRPr="00F11966" w:rsidRDefault="001C4A0B" w:rsidP="001C4A0B">
      <w:pPr>
        <w:pStyle w:val="PL"/>
      </w:pPr>
      <w:r w:rsidRPr="00F11966">
        <w:t xml:space="preserve">      description: Payload Too Large</w:t>
      </w:r>
    </w:p>
    <w:p w14:paraId="664CCDAD" w14:textId="77777777" w:rsidR="001C4A0B" w:rsidRPr="00F11966" w:rsidRDefault="001C4A0B" w:rsidP="001C4A0B">
      <w:pPr>
        <w:pStyle w:val="PL"/>
      </w:pPr>
      <w:r w:rsidRPr="00F11966">
        <w:t xml:space="preserve">      content:</w:t>
      </w:r>
    </w:p>
    <w:p w14:paraId="2B7B6574" w14:textId="77777777" w:rsidR="001C4A0B" w:rsidRPr="00F11966" w:rsidRDefault="001C4A0B" w:rsidP="001C4A0B">
      <w:pPr>
        <w:pStyle w:val="PL"/>
      </w:pPr>
      <w:r w:rsidRPr="00F11966">
        <w:t xml:space="preserve">        application/problem+json:</w:t>
      </w:r>
    </w:p>
    <w:p w14:paraId="37EFD36E" w14:textId="77777777" w:rsidR="001C4A0B" w:rsidRPr="00F11966" w:rsidRDefault="001C4A0B" w:rsidP="001C4A0B">
      <w:pPr>
        <w:pStyle w:val="PL"/>
      </w:pPr>
      <w:r w:rsidRPr="00F11966">
        <w:t xml:space="preserve">          schema:</w:t>
      </w:r>
    </w:p>
    <w:p w14:paraId="068EF6F6" w14:textId="77777777" w:rsidR="001C4A0B" w:rsidRPr="00F11966" w:rsidRDefault="001C4A0B" w:rsidP="001C4A0B">
      <w:pPr>
        <w:pStyle w:val="PL"/>
      </w:pPr>
      <w:r w:rsidRPr="00F11966">
        <w:t xml:space="preserve">            $ref: '#/components/schemas/ProblemDetails'</w:t>
      </w:r>
    </w:p>
    <w:p w14:paraId="35A4E03C" w14:textId="77777777" w:rsidR="001C4A0B" w:rsidRPr="00F11966" w:rsidRDefault="001C4A0B" w:rsidP="001C4A0B">
      <w:pPr>
        <w:pStyle w:val="PL"/>
      </w:pPr>
      <w:r w:rsidRPr="00F11966">
        <w:t xml:space="preserve">    '414':</w:t>
      </w:r>
    </w:p>
    <w:p w14:paraId="113B1F5D" w14:textId="77777777" w:rsidR="001C4A0B" w:rsidRPr="00F11966" w:rsidRDefault="001C4A0B" w:rsidP="001C4A0B">
      <w:pPr>
        <w:pStyle w:val="PL"/>
      </w:pPr>
      <w:r w:rsidRPr="00F11966">
        <w:t xml:space="preserve">      description: URI Too Long</w:t>
      </w:r>
    </w:p>
    <w:p w14:paraId="242EE3CA" w14:textId="77777777" w:rsidR="001C4A0B" w:rsidRPr="00F11966" w:rsidRDefault="001C4A0B" w:rsidP="001C4A0B">
      <w:pPr>
        <w:pStyle w:val="PL"/>
      </w:pPr>
      <w:r w:rsidRPr="00F11966">
        <w:t xml:space="preserve">      content:</w:t>
      </w:r>
    </w:p>
    <w:p w14:paraId="35E58E48" w14:textId="77777777" w:rsidR="001C4A0B" w:rsidRPr="00F11966" w:rsidRDefault="001C4A0B" w:rsidP="001C4A0B">
      <w:pPr>
        <w:pStyle w:val="PL"/>
      </w:pPr>
      <w:r w:rsidRPr="00F11966">
        <w:t xml:space="preserve">        application/problem+json:</w:t>
      </w:r>
    </w:p>
    <w:p w14:paraId="42902816" w14:textId="77777777" w:rsidR="001C4A0B" w:rsidRPr="00F11966" w:rsidRDefault="001C4A0B" w:rsidP="001C4A0B">
      <w:pPr>
        <w:pStyle w:val="PL"/>
      </w:pPr>
      <w:r w:rsidRPr="00F11966">
        <w:t xml:space="preserve">          schema:</w:t>
      </w:r>
    </w:p>
    <w:p w14:paraId="2F5EBC38" w14:textId="77777777" w:rsidR="001C4A0B" w:rsidRPr="00F11966" w:rsidRDefault="001C4A0B" w:rsidP="001C4A0B">
      <w:pPr>
        <w:pStyle w:val="PL"/>
      </w:pPr>
      <w:r w:rsidRPr="00F11966">
        <w:t xml:space="preserve">            $ref: '#/components/schemas/ProblemDetails'</w:t>
      </w:r>
    </w:p>
    <w:p w14:paraId="60677D38" w14:textId="77777777" w:rsidR="001C4A0B" w:rsidRPr="00F11966" w:rsidRDefault="001C4A0B" w:rsidP="001C4A0B">
      <w:pPr>
        <w:pStyle w:val="PL"/>
      </w:pPr>
      <w:r w:rsidRPr="00F11966">
        <w:t xml:space="preserve">    '415':</w:t>
      </w:r>
    </w:p>
    <w:p w14:paraId="7D3BB51E" w14:textId="77777777" w:rsidR="001C4A0B" w:rsidRPr="00F11966" w:rsidRDefault="001C4A0B" w:rsidP="001C4A0B">
      <w:pPr>
        <w:pStyle w:val="PL"/>
      </w:pPr>
      <w:r w:rsidRPr="00F11966">
        <w:t xml:space="preserve">      description: Unsupported Media Type</w:t>
      </w:r>
    </w:p>
    <w:p w14:paraId="76A02FB0" w14:textId="77777777" w:rsidR="001C4A0B" w:rsidRPr="00F11966" w:rsidRDefault="001C4A0B" w:rsidP="001C4A0B">
      <w:pPr>
        <w:pStyle w:val="PL"/>
      </w:pPr>
      <w:r w:rsidRPr="00F11966">
        <w:t xml:space="preserve">      content:</w:t>
      </w:r>
    </w:p>
    <w:p w14:paraId="7A527370" w14:textId="77777777" w:rsidR="001C4A0B" w:rsidRPr="00F11966" w:rsidRDefault="001C4A0B" w:rsidP="001C4A0B">
      <w:pPr>
        <w:pStyle w:val="PL"/>
      </w:pPr>
      <w:r w:rsidRPr="00F11966">
        <w:t xml:space="preserve">        application/problem+json:</w:t>
      </w:r>
    </w:p>
    <w:p w14:paraId="48237D4F" w14:textId="77777777" w:rsidR="001C4A0B" w:rsidRPr="00F11966" w:rsidRDefault="001C4A0B" w:rsidP="001C4A0B">
      <w:pPr>
        <w:pStyle w:val="PL"/>
      </w:pPr>
      <w:r w:rsidRPr="00F11966">
        <w:t xml:space="preserve">          schema:</w:t>
      </w:r>
    </w:p>
    <w:p w14:paraId="148B0FA7" w14:textId="77777777" w:rsidR="001C4A0B" w:rsidRPr="00F11966" w:rsidRDefault="001C4A0B" w:rsidP="001C4A0B">
      <w:pPr>
        <w:pStyle w:val="PL"/>
      </w:pPr>
      <w:r w:rsidRPr="00F11966">
        <w:t xml:space="preserve">            $ref: '#/components/schemas/ProblemDetails'</w:t>
      </w:r>
    </w:p>
    <w:p w14:paraId="35E425E0" w14:textId="77777777" w:rsidR="001C4A0B" w:rsidRPr="00F11966" w:rsidRDefault="001C4A0B" w:rsidP="001C4A0B">
      <w:pPr>
        <w:pStyle w:val="PL"/>
      </w:pPr>
      <w:r w:rsidRPr="00F11966">
        <w:t xml:space="preserve">    '429':</w:t>
      </w:r>
    </w:p>
    <w:p w14:paraId="0C8DE2A9" w14:textId="77777777" w:rsidR="001C4A0B" w:rsidRPr="00F11966" w:rsidRDefault="001C4A0B" w:rsidP="001C4A0B">
      <w:pPr>
        <w:pStyle w:val="PL"/>
      </w:pPr>
      <w:r w:rsidRPr="00F11966">
        <w:t xml:space="preserve">      description: Too Many Requests</w:t>
      </w:r>
    </w:p>
    <w:p w14:paraId="3A3D3088" w14:textId="77777777" w:rsidR="001C4A0B" w:rsidRPr="00F11966" w:rsidRDefault="001C4A0B" w:rsidP="001C4A0B">
      <w:pPr>
        <w:pStyle w:val="PL"/>
      </w:pPr>
      <w:r w:rsidRPr="00F11966">
        <w:t xml:space="preserve">      content:</w:t>
      </w:r>
    </w:p>
    <w:p w14:paraId="587BA1A7" w14:textId="77777777" w:rsidR="001C4A0B" w:rsidRPr="00F11966" w:rsidRDefault="001C4A0B" w:rsidP="001C4A0B">
      <w:pPr>
        <w:pStyle w:val="PL"/>
      </w:pPr>
      <w:r w:rsidRPr="00F11966">
        <w:t xml:space="preserve">        application/problem+json:</w:t>
      </w:r>
    </w:p>
    <w:p w14:paraId="19F5721D" w14:textId="77777777" w:rsidR="001C4A0B" w:rsidRPr="00F11966" w:rsidRDefault="001C4A0B" w:rsidP="001C4A0B">
      <w:pPr>
        <w:pStyle w:val="PL"/>
      </w:pPr>
      <w:r w:rsidRPr="00F11966">
        <w:t xml:space="preserve">          schema:</w:t>
      </w:r>
    </w:p>
    <w:p w14:paraId="78279255" w14:textId="77777777" w:rsidR="001C4A0B" w:rsidRPr="00F11966" w:rsidRDefault="001C4A0B" w:rsidP="001C4A0B">
      <w:pPr>
        <w:pStyle w:val="PL"/>
      </w:pPr>
      <w:r w:rsidRPr="00F11966">
        <w:t xml:space="preserve">            $ref: '#/components/schemas/ProblemDetails'</w:t>
      </w:r>
    </w:p>
    <w:p w14:paraId="2125B1E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'500':</w:t>
      </w:r>
    </w:p>
    <w:p w14:paraId="3E25C6E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description: Internal Server Error</w:t>
      </w:r>
    </w:p>
    <w:p w14:paraId="4A4C4E4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content:</w:t>
      </w:r>
    </w:p>
    <w:p w14:paraId="6C64DDA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application/problem+json:</w:t>
      </w:r>
    </w:p>
    <w:p w14:paraId="7497346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schema:</w:t>
      </w:r>
    </w:p>
    <w:p w14:paraId="67C2B8E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'#/components/schemas/ProblemDetails'</w:t>
      </w:r>
    </w:p>
    <w:p w14:paraId="343D1DA9" w14:textId="77777777" w:rsidR="001C4A0B" w:rsidRPr="00F11966" w:rsidRDefault="001C4A0B" w:rsidP="001C4A0B">
      <w:pPr>
        <w:pStyle w:val="PL"/>
      </w:pPr>
      <w:r w:rsidRPr="00F11966">
        <w:t xml:space="preserve">    '501':</w:t>
      </w:r>
    </w:p>
    <w:p w14:paraId="27A7B3C3" w14:textId="77777777" w:rsidR="001C4A0B" w:rsidRPr="00F11966" w:rsidRDefault="001C4A0B" w:rsidP="001C4A0B">
      <w:pPr>
        <w:pStyle w:val="PL"/>
      </w:pPr>
      <w:r w:rsidRPr="00F11966">
        <w:t xml:space="preserve">      description: Not Implemented</w:t>
      </w:r>
    </w:p>
    <w:p w14:paraId="67A811BC" w14:textId="77777777" w:rsidR="001C4A0B" w:rsidRPr="00F11966" w:rsidRDefault="001C4A0B" w:rsidP="001C4A0B">
      <w:pPr>
        <w:pStyle w:val="PL"/>
      </w:pPr>
      <w:r w:rsidRPr="00F11966">
        <w:t xml:space="preserve">      content:</w:t>
      </w:r>
    </w:p>
    <w:p w14:paraId="35BD4798" w14:textId="77777777" w:rsidR="001C4A0B" w:rsidRPr="00F11966" w:rsidRDefault="001C4A0B" w:rsidP="001C4A0B">
      <w:pPr>
        <w:pStyle w:val="PL"/>
      </w:pPr>
      <w:r w:rsidRPr="00F11966">
        <w:t xml:space="preserve">        application/problem+json:</w:t>
      </w:r>
    </w:p>
    <w:p w14:paraId="39705415" w14:textId="77777777" w:rsidR="001C4A0B" w:rsidRPr="00F11966" w:rsidRDefault="001C4A0B" w:rsidP="001C4A0B">
      <w:pPr>
        <w:pStyle w:val="PL"/>
      </w:pPr>
      <w:r w:rsidRPr="00F11966">
        <w:t xml:space="preserve">          schema:</w:t>
      </w:r>
    </w:p>
    <w:p w14:paraId="25567682" w14:textId="77777777" w:rsidR="001C4A0B" w:rsidRPr="00F11966" w:rsidRDefault="001C4A0B" w:rsidP="001C4A0B">
      <w:pPr>
        <w:pStyle w:val="PL"/>
      </w:pPr>
      <w:r w:rsidRPr="00F11966">
        <w:t xml:space="preserve">            $ref: '#/components/schemas/ProblemDetails'</w:t>
      </w:r>
    </w:p>
    <w:p w14:paraId="010D1AA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'50</w:t>
      </w:r>
      <w:r>
        <w:rPr>
          <w:lang w:val="en-US"/>
        </w:rPr>
        <w:t>2</w:t>
      </w:r>
      <w:r w:rsidRPr="00F11966">
        <w:rPr>
          <w:lang w:val="en-US"/>
        </w:rPr>
        <w:t>':</w:t>
      </w:r>
    </w:p>
    <w:p w14:paraId="6EC3CF0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description: </w:t>
      </w:r>
      <w:r>
        <w:rPr>
          <w:lang w:val="en-US"/>
        </w:rPr>
        <w:t>Bad Gateway</w:t>
      </w:r>
    </w:p>
    <w:p w14:paraId="68E959D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content:</w:t>
      </w:r>
    </w:p>
    <w:p w14:paraId="5B296C7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application/problem+json:</w:t>
      </w:r>
    </w:p>
    <w:p w14:paraId="5F32203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schema:</w:t>
      </w:r>
    </w:p>
    <w:p w14:paraId="210BA14C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$ref: '#/components/schemas/ProblemDetails'</w:t>
      </w:r>
    </w:p>
    <w:p w14:paraId="5637B1FB" w14:textId="77777777" w:rsidR="001C4A0B" w:rsidRPr="00F11966" w:rsidRDefault="001C4A0B" w:rsidP="001C4A0B">
      <w:pPr>
        <w:pStyle w:val="PL"/>
      </w:pPr>
      <w:r w:rsidRPr="00F11966">
        <w:t xml:space="preserve">    '503':</w:t>
      </w:r>
    </w:p>
    <w:p w14:paraId="31B3CE10" w14:textId="77777777" w:rsidR="001C4A0B" w:rsidRPr="00F11966" w:rsidRDefault="001C4A0B" w:rsidP="001C4A0B">
      <w:pPr>
        <w:pStyle w:val="PL"/>
      </w:pPr>
      <w:r w:rsidRPr="00F11966">
        <w:t xml:space="preserve">      description: Service Unavailable</w:t>
      </w:r>
    </w:p>
    <w:p w14:paraId="59F51A85" w14:textId="77777777" w:rsidR="001C4A0B" w:rsidRPr="00F11966" w:rsidRDefault="001C4A0B" w:rsidP="001C4A0B">
      <w:pPr>
        <w:pStyle w:val="PL"/>
      </w:pPr>
      <w:r w:rsidRPr="00F11966">
        <w:t xml:space="preserve">      content:</w:t>
      </w:r>
    </w:p>
    <w:p w14:paraId="2B0750EF" w14:textId="77777777" w:rsidR="001C4A0B" w:rsidRPr="00F11966" w:rsidRDefault="001C4A0B" w:rsidP="001C4A0B">
      <w:pPr>
        <w:pStyle w:val="PL"/>
      </w:pPr>
      <w:r w:rsidRPr="00F11966">
        <w:t xml:space="preserve">        application/problem+json:</w:t>
      </w:r>
    </w:p>
    <w:p w14:paraId="52B8BAE3" w14:textId="77777777" w:rsidR="001C4A0B" w:rsidRPr="00F11966" w:rsidRDefault="001C4A0B" w:rsidP="001C4A0B">
      <w:pPr>
        <w:pStyle w:val="PL"/>
      </w:pPr>
      <w:r w:rsidRPr="00F11966">
        <w:t xml:space="preserve">          schema:</w:t>
      </w:r>
    </w:p>
    <w:p w14:paraId="13E67D0B" w14:textId="77777777" w:rsidR="001C4A0B" w:rsidRPr="00F11966" w:rsidRDefault="001C4A0B" w:rsidP="001C4A0B">
      <w:pPr>
        <w:pStyle w:val="PL"/>
      </w:pPr>
      <w:r w:rsidRPr="00F11966">
        <w:t xml:space="preserve">            $ref: '#/components/schemas/ProblemDetails'</w:t>
      </w:r>
    </w:p>
    <w:p w14:paraId="0C57DC07" w14:textId="77777777" w:rsidR="001C4A0B" w:rsidRPr="00F11966" w:rsidRDefault="001C4A0B" w:rsidP="001C4A0B">
      <w:pPr>
        <w:pStyle w:val="PL"/>
      </w:pPr>
      <w:r w:rsidRPr="00F11966">
        <w:t xml:space="preserve">    '504':</w:t>
      </w:r>
    </w:p>
    <w:p w14:paraId="21A0A188" w14:textId="77777777" w:rsidR="001C4A0B" w:rsidRPr="00F11966" w:rsidRDefault="001C4A0B" w:rsidP="001C4A0B">
      <w:pPr>
        <w:pStyle w:val="PL"/>
      </w:pPr>
      <w:r w:rsidRPr="00F11966">
        <w:t xml:space="preserve">      description: Gateway Timeout</w:t>
      </w:r>
    </w:p>
    <w:p w14:paraId="2A619F98" w14:textId="77777777" w:rsidR="001C4A0B" w:rsidRPr="00F11966" w:rsidRDefault="001C4A0B" w:rsidP="001C4A0B">
      <w:pPr>
        <w:pStyle w:val="PL"/>
      </w:pPr>
      <w:r w:rsidRPr="00F11966">
        <w:t xml:space="preserve">      content:</w:t>
      </w:r>
    </w:p>
    <w:p w14:paraId="7E34651A" w14:textId="77777777" w:rsidR="001C4A0B" w:rsidRPr="00F11966" w:rsidRDefault="001C4A0B" w:rsidP="001C4A0B">
      <w:pPr>
        <w:pStyle w:val="PL"/>
      </w:pPr>
      <w:r w:rsidRPr="00F11966">
        <w:t xml:space="preserve">        application/problem+json:</w:t>
      </w:r>
    </w:p>
    <w:p w14:paraId="3B17A350" w14:textId="77777777" w:rsidR="001C4A0B" w:rsidRPr="00F11966" w:rsidRDefault="001C4A0B" w:rsidP="001C4A0B">
      <w:pPr>
        <w:pStyle w:val="PL"/>
      </w:pPr>
      <w:r w:rsidRPr="00F11966">
        <w:t xml:space="preserve">          schema:</w:t>
      </w:r>
    </w:p>
    <w:p w14:paraId="14E0FA20" w14:textId="77777777" w:rsidR="001C4A0B" w:rsidRPr="00F11966" w:rsidRDefault="001C4A0B" w:rsidP="001C4A0B">
      <w:pPr>
        <w:pStyle w:val="PL"/>
      </w:pPr>
      <w:r w:rsidRPr="00F11966">
        <w:t xml:space="preserve">            $ref: '#/components/schemas/ProblemDetails'</w:t>
      </w:r>
    </w:p>
    <w:p w14:paraId="15E84ABC" w14:textId="77777777" w:rsidR="001C4A0B" w:rsidRPr="00F11966" w:rsidRDefault="001C4A0B" w:rsidP="001C4A0B">
      <w:pPr>
        <w:pStyle w:val="PL"/>
      </w:pPr>
      <w:r w:rsidRPr="00F11966">
        <w:t xml:space="preserve">    default:</w:t>
      </w:r>
    </w:p>
    <w:p w14:paraId="0B87CF1D" w14:textId="77777777" w:rsidR="001C4A0B" w:rsidRPr="00F11966" w:rsidRDefault="001C4A0B" w:rsidP="001C4A0B">
      <w:pPr>
        <w:pStyle w:val="PL"/>
      </w:pPr>
      <w:r w:rsidRPr="00F11966">
        <w:t xml:space="preserve">      description: Generic Error</w:t>
      </w:r>
    </w:p>
    <w:p w14:paraId="74214394" w14:textId="77777777" w:rsidR="001C4A0B" w:rsidRPr="00F11966" w:rsidRDefault="001C4A0B" w:rsidP="001C4A0B">
      <w:pPr>
        <w:pStyle w:val="PL"/>
        <w:rPr>
          <w:lang w:val="en-US"/>
        </w:rPr>
      </w:pPr>
    </w:p>
    <w:p w14:paraId="3B2A7FE0" w14:textId="77777777" w:rsidR="001C4A0B" w:rsidRPr="00F11966" w:rsidRDefault="001C4A0B" w:rsidP="001C4A0B">
      <w:pPr>
        <w:pStyle w:val="PL"/>
        <w:rPr>
          <w:lang w:val="en-US"/>
        </w:rPr>
      </w:pPr>
    </w:p>
    <w:p w14:paraId="3F0EF70E" w14:textId="77777777" w:rsidR="009D7FEB" w:rsidRPr="00A177C0" w:rsidRDefault="009D7FEB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AAF074" w14:textId="77777777" w:rsidR="00B82E9B" w:rsidRDefault="00B82E9B">
      <w:r>
        <w:separator/>
      </w:r>
    </w:p>
  </w:endnote>
  <w:endnote w:type="continuationSeparator" w:id="0">
    <w:p w14:paraId="405BE216" w14:textId="77777777" w:rsidR="00B82E9B" w:rsidRDefault="00B82E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124053" w14:textId="77777777" w:rsidR="00B82E9B" w:rsidRDefault="00B82E9B">
      <w:r>
        <w:separator/>
      </w:r>
    </w:p>
  </w:footnote>
  <w:footnote w:type="continuationSeparator" w:id="0">
    <w:p w14:paraId="715D910C" w14:textId="77777777" w:rsidR="00B82E9B" w:rsidRDefault="00B82E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2DA121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FA302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CCFD6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B22E5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E0EB1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40B5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C846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58E04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398A3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F829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E8395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E0436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106A4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88529139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5556374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57379375">
    <w:abstractNumId w:val="11"/>
  </w:num>
  <w:num w:numId="4" w16cid:durableId="849567533">
    <w:abstractNumId w:val="15"/>
  </w:num>
  <w:num w:numId="5" w16cid:durableId="119229560">
    <w:abstractNumId w:val="14"/>
  </w:num>
  <w:num w:numId="6" w16cid:durableId="1591623301">
    <w:abstractNumId w:val="8"/>
  </w:num>
  <w:num w:numId="7" w16cid:durableId="1233733636">
    <w:abstractNumId w:val="16"/>
  </w:num>
  <w:num w:numId="8" w16cid:durableId="1188910333">
    <w:abstractNumId w:val="12"/>
  </w:num>
  <w:num w:numId="9" w16cid:durableId="1998265353">
    <w:abstractNumId w:val="13"/>
  </w:num>
  <w:num w:numId="10" w16cid:durableId="1346708117">
    <w:abstractNumId w:val="9"/>
  </w:num>
  <w:num w:numId="11" w16cid:durableId="1673988238">
    <w:abstractNumId w:val="7"/>
  </w:num>
  <w:num w:numId="12" w16cid:durableId="1966348593">
    <w:abstractNumId w:val="6"/>
  </w:num>
  <w:num w:numId="13" w16cid:durableId="1340429187">
    <w:abstractNumId w:val="5"/>
  </w:num>
  <w:num w:numId="14" w16cid:durableId="461266233">
    <w:abstractNumId w:val="4"/>
  </w:num>
  <w:num w:numId="15" w16cid:durableId="1099565874">
    <w:abstractNumId w:val="3"/>
  </w:num>
  <w:num w:numId="16" w16cid:durableId="702218652">
    <w:abstractNumId w:val="2"/>
  </w:num>
  <w:num w:numId="17" w16cid:durableId="744494562">
    <w:abstractNumId w:val="1"/>
  </w:num>
  <w:num w:numId="18" w16cid:durableId="11964990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_v2">
    <w15:presenceInfo w15:providerId="None" w15:userId="catt_v2"/>
  </w15:person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7971"/>
    <w:rsid w:val="000221E7"/>
    <w:rsid w:val="00022E4A"/>
    <w:rsid w:val="0005682E"/>
    <w:rsid w:val="000618ED"/>
    <w:rsid w:val="00072D51"/>
    <w:rsid w:val="000756C1"/>
    <w:rsid w:val="000A6394"/>
    <w:rsid w:val="000B7FED"/>
    <w:rsid w:val="000C038A"/>
    <w:rsid w:val="000C6598"/>
    <w:rsid w:val="000D44B3"/>
    <w:rsid w:val="000D6ED8"/>
    <w:rsid w:val="001036FF"/>
    <w:rsid w:val="00116A0F"/>
    <w:rsid w:val="00140B26"/>
    <w:rsid w:val="00145D43"/>
    <w:rsid w:val="00151146"/>
    <w:rsid w:val="00164121"/>
    <w:rsid w:val="00172684"/>
    <w:rsid w:val="0019064F"/>
    <w:rsid w:val="00192C46"/>
    <w:rsid w:val="001A08B3"/>
    <w:rsid w:val="001A7B60"/>
    <w:rsid w:val="001B52F0"/>
    <w:rsid w:val="001B7A65"/>
    <w:rsid w:val="001C4A0B"/>
    <w:rsid w:val="001E35D1"/>
    <w:rsid w:val="001E41F3"/>
    <w:rsid w:val="001E5BCE"/>
    <w:rsid w:val="001F5B25"/>
    <w:rsid w:val="00203743"/>
    <w:rsid w:val="002422BB"/>
    <w:rsid w:val="0026004D"/>
    <w:rsid w:val="002640DD"/>
    <w:rsid w:val="00275D12"/>
    <w:rsid w:val="00284FEB"/>
    <w:rsid w:val="002860C4"/>
    <w:rsid w:val="002B5741"/>
    <w:rsid w:val="002D2017"/>
    <w:rsid w:val="002E42AC"/>
    <w:rsid w:val="002E472E"/>
    <w:rsid w:val="002E7AA0"/>
    <w:rsid w:val="00302C51"/>
    <w:rsid w:val="00305409"/>
    <w:rsid w:val="00347E1C"/>
    <w:rsid w:val="003609EF"/>
    <w:rsid w:val="0036231A"/>
    <w:rsid w:val="00374DD4"/>
    <w:rsid w:val="003951E4"/>
    <w:rsid w:val="003E1A36"/>
    <w:rsid w:val="003F6F18"/>
    <w:rsid w:val="00410371"/>
    <w:rsid w:val="004242F1"/>
    <w:rsid w:val="00425379"/>
    <w:rsid w:val="004704F4"/>
    <w:rsid w:val="00471D95"/>
    <w:rsid w:val="004A154B"/>
    <w:rsid w:val="004B75B7"/>
    <w:rsid w:val="004D198E"/>
    <w:rsid w:val="005141D9"/>
    <w:rsid w:val="0051580D"/>
    <w:rsid w:val="005327E7"/>
    <w:rsid w:val="00547111"/>
    <w:rsid w:val="005658D9"/>
    <w:rsid w:val="005661D7"/>
    <w:rsid w:val="00590161"/>
    <w:rsid w:val="00592D74"/>
    <w:rsid w:val="0059730B"/>
    <w:rsid w:val="005E2C44"/>
    <w:rsid w:val="006035DE"/>
    <w:rsid w:val="00621188"/>
    <w:rsid w:val="006257ED"/>
    <w:rsid w:val="006269CC"/>
    <w:rsid w:val="00633552"/>
    <w:rsid w:val="00635A05"/>
    <w:rsid w:val="00653DE4"/>
    <w:rsid w:val="00665C47"/>
    <w:rsid w:val="00672B98"/>
    <w:rsid w:val="00675471"/>
    <w:rsid w:val="006871A0"/>
    <w:rsid w:val="00695808"/>
    <w:rsid w:val="006B46FB"/>
    <w:rsid w:val="006C3742"/>
    <w:rsid w:val="006E21FB"/>
    <w:rsid w:val="006F4128"/>
    <w:rsid w:val="00750132"/>
    <w:rsid w:val="00750E83"/>
    <w:rsid w:val="007539FC"/>
    <w:rsid w:val="0075636A"/>
    <w:rsid w:val="00767D38"/>
    <w:rsid w:val="0078067A"/>
    <w:rsid w:val="00792342"/>
    <w:rsid w:val="007977A8"/>
    <w:rsid w:val="007B512A"/>
    <w:rsid w:val="007C2097"/>
    <w:rsid w:val="007C25A7"/>
    <w:rsid w:val="007C7352"/>
    <w:rsid w:val="007D2D15"/>
    <w:rsid w:val="007D6A07"/>
    <w:rsid w:val="007F7259"/>
    <w:rsid w:val="008040A8"/>
    <w:rsid w:val="008279FA"/>
    <w:rsid w:val="00853B4A"/>
    <w:rsid w:val="008626E7"/>
    <w:rsid w:val="00870EE7"/>
    <w:rsid w:val="008863B9"/>
    <w:rsid w:val="00886E58"/>
    <w:rsid w:val="008A45A6"/>
    <w:rsid w:val="008B4A14"/>
    <w:rsid w:val="008D3CCC"/>
    <w:rsid w:val="008E1799"/>
    <w:rsid w:val="008F3789"/>
    <w:rsid w:val="008F686C"/>
    <w:rsid w:val="009148DE"/>
    <w:rsid w:val="00921516"/>
    <w:rsid w:val="00941E30"/>
    <w:rsid w:val="009501FD"/>
    <w:rsid w:val="009777D9"/>
    <w:rsid w:val="00981C48"/>
    <w:rsid w:val="00991B88"/>
    <w:rsid w:val="009A5753"/>
    <w:rsid w:val="009A579D"/>
    <w:rsid w:val="009D7FEB"/>
    <w:rsid w:val="009E3297"/>
    <w:rsid w:val="009F734F"/>
    <w:rsid w:val="00A114F7"/>
    <w:rsid w:val="00A246B6"/>
    <w:rsid w:val="00A35413"/>
    <w:rsid w:val="00A47E70"/>
    <w:rsid w:val="00A50CF0"/>
    <w:rsid w:val="00A57F29"/>
    <w:rsid w:val="00A702E6"/>
    <w:rsid w:val="00A7671C"/>
    <w:rsid w:val="00A77FF8"/>
    <w:rsid w:val="00A95342"/>
    <w:rsid w:val="00AA2CBC"/>
    <w:rsid w:val="00AA49F3"/>
    <w:rsid w:val="00AA64E7"/>
    <w:rsid w:val="00AB4D1C"/>
    <w:rsid w:val="00AC5820"/>
    <w:rsid w:val="00AD1CD8"/>
    <w:rsid w:val="00AD4013"/>
    <w:rsid w:val="00AD7F10"/>
    <w:rsid w:val="00AE682A"/>
    <w:rsid w:val="00B01D90"/>
    <w:rsid w:val="00B02C0B"/>
    <w:rsid w:val="00B258BB"/>
    <w:rsid w:val="00B260BB"/>
    <w:rsid w:val="00B5650C"/>
    <w:rsid w:val="00B6044F"/>
    <w:rsid w:val="00B67B97"/>
    <w:rsid w:val="00B82E9B"/>
    <w:rsid w:val="00B968C8"/>
    <w:rsid w:val="00BA3EC5"/>
    <w:rsid w:val="00BA51D9"/>
    <w:rsid w:val="00BB5DFC"/>
    <w:rsid w:val="00BD185B"/>
    <w:rsid w:val="00BD279D"/>
    <w:rsid w:val="00BD6BB8"/>
    <w:rsid w:val="00C0600F"/>
    <w:rsid w:val="00C66BA2"/>
    <w:rsid w:val="00C833F9"/>
    <w:rsid w:val="00C841DC"/>
    <w:rsid w:val="00C870F6"/>
    <w:rsid w:val="00C90231"/>
    <w:rsid w:val="00C94571"/>
    <w:rsid w:val="00C95985"/>
    <w:rsid w:val="00CA138F"/>
    <w:rsid w:val="00CA7CF4"/>
    <w:rsid w:val="00CC5026"/>
    <w:rsid w:val="00CC68D0"/>
    <w:rsid w:val="00CD1172"/>
    <w:rsid w:val="00CF2E6E"/>
    <w:rsid w:val="00D03F9A"/>
    <w:rsid w:val="00D06D51"/>
    <w:rsid w:val="00D20055"/>
    <w:rsid w:val="00D24991"/>
    <w:rsid w:val="00D44F48"/>
    <w:rsid w:val="00D50255"/>
    <w:rsid w:val="00D66520"/>
    <w:rsid w:val="00D812CD"/>
    <w:rsid w:val="00D82BFC"/>
    <w:rsid w:val="00D84AE9"/>
    <w:rsid w:val="00DB6501"/>
    <w:rsid w:val="00DE1303"/>
    <w:rsid w:val="00DE34CF"/>
    <w:rsid w:val="00DF3665"/>
    <w:rsid w:val="00E13F3D"/>
    <w:rsid w:val="00E34898"/>
    <w:rsid w:val="00E40877"/>
    <w:rsid w:val="00E53358"/>
    <w:rsid w:val="00E616B2"/>
    <w:rsid w:val="00E6454B"/>
    <w:rsid w:val="00EB09B7"/>
    <w:rsid w:val="00EC7F23"/>
    <w:rsid w:val="00ED5350"/>
    <w:rsid w:val="00EE6661"/>
    <w:rsid w:val="00EE7D7C"/>
    <w:rsid w:val="00F25D98"/>
    <w:rsid w:val="00F27B27"/>
    <w:rsid w:val="00F300FB"/>
    <w:rsid w:val="00FB6386"/>
    <w:rsid w:val="00FC6730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2">
    <w:name w:val="List Bullet 2"/>
    <w:basedOn w:val="a9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302C5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02C5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02C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302C51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347E1C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DB6501"/>
    <w:rPr>
      <w:rFonts w:ascii="Arial" w:hAnsi="Arial"/>
      <w:lang w:val="en-GB" w:eastAsia="en-US"/>
    </w:rPr>
  </w:style>
  <w:style w:type="paragraph" w:styleId="af8">
    <w:name w:val="Body Text"/>
    <w:basedOn w:val="a"/>
    <w:link w:val="af9"/>
    <w:rsid w:val="001C4A0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9">
    <w:name w:val="正文文本 字符"/>
    <w:basedOn w:val="a0"/>
    <w:link w:val="af8"/>
    <w:rsid w:val="001C4A0B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1C4A0B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EXCar">
    <w:name w:val="EX Car"/>
    <w:link w:val="EX"/>
    <w:qFormat/>
    <w:rsid w:val="001C4A0B"/>
    <w:rPr>
      <w:rFonts w:ascii="Times New Roman" w:hAnsi="Times New Roman"/>
      <w:lang w:val="en-GB" w:eastAsia="en-US"/>
    </w:rPr>
  </w:style>
  <w:style w:type="character" w:customStyle="1" w:styleId="41">
    <w:name w:val="标题 4 字符"/>
    <w:link w:val="40"/>
    <w:rsid w:val="001C4A0B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1C4A0B"/>
    <w:rPr>
      <w:rFonts w:ascii="Times New Roman" w:hAnsi="Times New Roman"/>
      <w:lang w:val="en-GB" w:eastAsia="en-US"/>
    </w:rPr>
  </w:style>
  <w:style w:type="character" w:customStyle="1" w:styleId="51">
    <w:name w:val="标题 5 字符"/>
    <w:link w:val="50"/>
    <w:rsid w:val="001C4A0B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qFormat/>
    <w:locked/>
    <w:rsid w:val="001C4A0B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1C4A0B"/>
    <w:rPr>
      <w:rFonts w:ascii="Times New Roman" w:hAnsi="Times New Roman"/>
      <w:lang w:val="en-GB" w:eastAsia="en-US"/>
    </w:rPr>
  </w:style>
  <w:style w:type="paragraph" w:styleId="afa">
    <w:name w:val="Revision"/>
    <w:hidden/>
    <w:uiPriority w:val="99"/>
    <w:semiHidden/>
    <w:rsid w:val="001C4A0B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1C4A0B"/>
    <w:rPr>
      <w:rFonts w:ascii="Times New Roman" w:hAnsi="Times New Roman"/>
      <w:color w:val="FF0000"/>
      <w:lang w:val="en-GB" w:eastAsia="en-US"/>
    </w:rPr>
  </w:style>
  <w:style w:type="character" w:customStyle="1" w:styleId="EWChar">
    <w:name w:val="EW Char"/>
    <w:link w:val="EW"/>
    <w:locked/>
    <w:rsid w:val="001C4A0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C4A0B"/>
    <w:rPr>
      <w:rFonts w:ascii="Times New Roman" w:hAnsi="Times New Roman"/>
      <w:lang w:val="en-GB" w:eastAsia="en-US"/>
    </w:rPr>
  </w:style>
  <w:style w:type="character" w:customStyle="1" w:styleId="a5">
    <w:name w:val="页眉 字符"/>
    <w:basedOn w:val="a0"/>
    <w:link w:val="a4"/>
    <w:rsid w:val="001C4A0B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1C4A0B"/>
    <w:rPr>
      <w:rFonts w:ascii="Arial" w:hAnsi="Arial"/>
      <w:b/>
      <w:i/>
      <w:noProof/>
      <w:sz w:val="18"/>
      <w:lang w:val="en-GB" w:eastAsia="en-US"/>
    </w:rPr>
  </w:style>
  <w:style w:type="character" w:customStyle="1" w:styleId="af3">
    <w:name w:val="批注框文本 字符"/>
    <w:basedOn w:val="a0"/>
    <w:link w:val="af2"/>
    <w:semiHidden/>
    <w:rsid w:val="001C4A0B"/>
    <w:rPr>
      <w:rFonts w:ascii="Tahoma" w:hAnsi="Tahoma" w:cs="Tahoma"/>
      <w:sz w:val="16"/>
      <w:szCs w:val="16"/>
      <w:lang w:val="en-GB" w:eastAsia="en-US"/>
    </w:rPr>
  </w:style>
  <w:style w:type="character" w:customStyle="1" w:styleId="NOZchn">
    <w:name w:val="NO Zchn"/>
    <w:rsid w:val="001C4A0B"/>
    <w:rPr>
      <w:rFonts w:ascii="Times New Roman" w:hAnsi="Times New Roman"/>
      <w:lang w:val="en-GB" w:eastAsia="en-US"/>
    </w:rPr>
  </w:style>
  <w:style w:type="character" w:customStyle="1" w:styleId="a8">
    <w:name w:val="脚注文本 字符"/>
    <w:basedOn w:val="a0"/>
    <w:link w:val="a7"/>
    <w:rsid w:val="001C4A0B"/>
    <w:rPr>
      <w:rFonts w:ascii="Times New Roman" w:hAnsi="Times New Roman"/>
      <w:sz w:val="16"/>
      <w:lang w:val="en-GB" w:eastAsia="en-US"/>
    </w:rPr>
  </w:style>
  <w:style w:type="character" w:customStyle="1" w:styleId="af0">
    <w:name w:val="批注文字 字符"/>
    <w:basedOn w:val="a0"/>
    <w:link w:val="af"/>
    <w:rsid w:val="001C4A0B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semiHidden/>
    <w:rsid w:val="001C4A0B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rsid w:val="001C4A0B"/>
    <w:rPr>
      <w:rFonts w:ascii="Tahoma" w:hAnsi="Tahoma" w:cs="Tahoma"/>
      <w:shd w:val="clear" w:color="auto" w:fill="000080"/>
      <w:lang w:val="en-GB" w:eastAsia="en-US"/>
    </w:rPr>
  </w:style>
  <w:style w:type="character" w:customStyle="1" w:styleId="EditorsNoteChar">
    <w:name w:val="Editor's Note Char"/>
    <w:aliases w:val="EN Char"/>
    <w:qFormat/>
    <w:rsid w:val="001C4A0B"/>
    <w:rPr>
      <w:rFonts w:ascii="Times New Roman" w:hAnsi="Times New Roman"/>
      <w:color w:val="FF0000"/>
      <w:lang w:val="en-GB" w:eastAsia="en-US"/>
    </w:rPr>
  </w:style>
  <w:style w:type="paragraph" w:styleId="afb">
    <w:name w:val="Bibliography"/>
    <w:basedOn w:val="a"/>
    <w:next w:val="a"/>
    <w:uiPriority w:val="37"/>
    <w:semiHidden/>
    <w:unhideWhenUsed/>
    <w:rsid w:val="001C4A0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c">
    <w:name w:val="Block Text"/>
    <w:basedOn w:val="a"/>
    <w:rsid w:val="001C4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24">
    <w:name w:val="Body Text 2"/>
    <w:basedOn w:val="a"/>
    <w:link w:val="25"/>
    <w:rsid w:val="001C4A0B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5">
    <w:name w:val="正文文本 2 字符"/>
    <w:basedOn w:val="a0"/>
    <w:link w:val="24"/>
    <w:rsid w:val="001C4A0B"/>
    <w:rPr>
      <w:rFonts w:ascii="Times New Roman" w:eastAsia="Times New Roman" w:hAnsi="Times New Roman"/>
      <w:lang w:val="en-GB" w:eastAsia="en-GB"/>
    </w:rPr>
  </w:style>
  <w:style w:type="paragraph" w:styleId="33">
    <w:name w:val="Body Text 3"/>
    <w:basedOn w:val="a"/>
    <w:link w:val="34"/>
    <w:rsid w:val="001C4A0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4">
    <w:name w:val="正文文本 3 字符"/>
    <w:basedOn w:val="a0"/>
    <w:link w:val="33"/>
    <w:rsid w:val="001C4A0B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d">
    <w:name w:val="Body Text First Indent"/>
    <w:basedOn w:val="af8"/>
    <w:link w:val="afe"/>
    <w:rsid w:val="001C4A0B"/>
    <w:pPr>
      <w:spacing w:after="180"/>
      <w:ind w:firstLine="360"/>
    </w:pPr>
  </w:style>
  <w:style w:type="character" w:customStyle="1" w:styleId="afe">
    <w:name w:val="正文文本首行缩进 字符"/>
    <w:basedOn w:val="af9"/>
    <w:link w:val="afd"/>
    <w:rsid w:val="001C4A0B"/>
    <w:rPr>
      <w:rFonts w:ascii="Times New Roman" w:eastAsia="Times New Roman" w:hAnsi="Times New Roman"/>
      <w:lang w:val="en-GB" w:eastAsia="en-GB"/>
    </w:rPr>
  </w:style>
  <w:style w:type="paragraph" w:styleId="aff">
    <w:name w:val="Body Text Indent"/>
    <w:basedOn w:val="a"/>
    <w:link w:val="aff0"/>
    <w:rsid w:val="001C4A0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0">
    <w:name w:val="正文文本缩进 字符"/>
    <w:basedOn w:val="a0"/>
    <w:link w:val="aff"/>
    <w:rsid w:val="001C4A0B"/>
    <w:rPr>
      <w:rFonts w:ascii="Times New Roman" w:eastAsia="Times New Roman" w:hAnsi="Times New Roman"/>
      <w:lang w:val="en-GB" w:eastAsia="en-GB"/>
    </w:rPr>
  </w:style>
  <w:style w:type="paragraph" w:styleId="26">
    <w:name w:val="Body Text First Indent 2"/>
    <w:basedOn w:val="aff"/>
    <w:link w:val="27"/>
    <w:rsid w:val="001C4A0B"/>
    <w:pPr>
      <w:spacing w:after="180"/>
      <w:ind w:left="360" w:firstLine="360"/>
    </w:pPr>
  </w:style>
  <w:style w:type="character" w:customStyle="1" w:styleId="27">
    <w:name w:val="正文文本首行缩进 2 字符"/>
    <w:basedOn w:val="aff0"/>
    <w:link w:val="26"/>
    <w:rsid w:val="001C4A0B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9"/>
    <w:rsid w:val="001C4A0B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9">
    <w:name w:val="正文文本缩进 2 字符"/>
    <w:basedOn w:val="a0"/>
    <w:link w:val="28"/>
    <w:rsid w:val="001C4A0B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6"/>
    <w:rsid w:val="001C4A0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6">
    <w:name w:val="正文文本缩进 3 字符"/>
    <w:basedOn w:val="a0"/>
    <w:link w:val="35"/>
    <w:rsid w:val="001C4A0B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1">
    <w:name w:val="caption"/>
    <w:basedOn w:val="a"/>
    <w:next w:val="a"/>
    <w:semiHidden/>
    <w:unhideWhenUsed/>
    <w:qFormat/>
    <w:rsid w:val="001C4A0B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  <w:lang w:eastAsia="en-GB"/>
    </w:rPr>
  </w:style>
  <w:style w:type="paragraph" w:styleId="aff2">
    <w:name w:val="Closing"/>
    <w:basedOn w:val="a"/>
    <w:link w:val="aff3"/>
    <w:rsid w:val="001C4A0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3">
    <w:name w:val="结束语 字符"/>
    <w:basedOn w:val="a0"/>
    <w:link w:val="aff2"/>
    <w:rsid w:val="001C4A0B"/>
    <w:rPr>
      <w:rFonts w:ascii="Times New Roman" w:eastAsia="Times New Roman" w:hAnsi="Times New Roman"/>
      <w:lang w:val="en-GB" w:eastAsia="en-GB"/>
    </w:rPr>
  </w:style>
  <w:style w:type="paragraph" w:styleId="aff4">
    <w:name w:val="Date"/>
    <w:basedOn w:val="a"/>
    <w:next w:val="a"/>
    <w:link w:val="aff5"/>
    <w:rsid w:val="001C4A0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5">
    <w:name w:val="日期 字符"/>
    <w:basedOn w:val="a0"/>
    <w:link w:val="aff4"/>
    <w:rsid w:val="001C4A0B"/>
    <w:rPr>
      <w:rFonts w:ascii="Times New Roman" w:eastAsia="Times New Roman" w:hAnsi="Times New Roman"/>
      <w:lang w:val="en-GB" w:eastAsia="en-GB"/>
    </w:rPr>
  </w:style>
  <w:style w:type="paragraph" w:styleId="aff6">
    <w:name w:val="E-mail Signature"/>
    <w:basedOn w:val="a"/>
    <w:link w:val="aff7"/>
    <w:rsid w:val="001C4A0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7">
    <w:name w:val="电子邮件签名 字符"/>
    <w:basedOn w:val="a0"/>
    <w:link w:val="aff6"/>
    <w:rsid w:val="001C4A0B"/>
    <w:rPr>
      <w:rFonts w:ascii="Times New Roman" w:eastAsia="Times New Roman" w:hAnsi="Times New Roman"/>
      <w:lang w:val="en-GB" w:eastAsia="en-GB"/>
    </w:rPr>
  </w:style>
  <w:style w:type="paragraph" w:styleId="aff8">
    <w:name w:val="endnote text"/>
    <w:basedOn w:val="a"/>
    <w:link w:val="aff9"/>
    <w:rsid w:val="001C4A0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9">
    <w:name w:val="尾注文本 字符"/>
    <w:basedOn w:val="a0"/>
    <w:link w:val="aff8"/>
    <w:rsid w:val="001C4A0B"/>
    <w:rPr>
      <w:rFonts w:ascii="Times New Roman" w:eastAsia="Times New Roman" w:hAnsi="Times New Roman"/>
      <w:lang w:val="en-GB" w:eastAsia="en-GB"/>
    </w:rPr>
  </w:style>
  <w:style w:type="paragraph" w:styleId="affa">
    <w:name w:val="envelope address"/>
    <w:basedOn w:val="a"/>
    <w:rsid w:val="001C4A0B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b">
    <w:name w:val="envelope return"/>
    <w:basedOn w:val="a"/>
    <w:rsid w:val="001C4A0B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rsid w:val="001C4A0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rsid w:val="001C4A0B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1C4A0B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2">
    <w:name w:val="HTML 预设格式 字符"/>
    <w:basedOn w:val="a0"/>
    <w:link w:val="HTML1"/>
    <w:rsid w:val="001C4A0B"/>
    <w:rPr>
      <w:rFonts w:ascii="Consolas" w:eastAsia="Times New Roman" w:hAnsi="Consolas"/>
      <w:lang w:val="en-GB" w:eastAsia="en-GB"/>
    </w:rPr>
  </w:style>
  <w:style w:type="paragraph" w:styleId="37">
    <w:name w:val="index 3"/>
    <w:basedOn w:val="a"/>
    <w:next w:val="a"/>
    <w:rsid w:val="001C4A0B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rsid w:val="001C4A0B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rsid w:val="001C4A0B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0">
    <w:name w:val="index 6"/>
    <w:basedOn w:val="a"/>
    <w:next w:val="a"/>
    <w:rsid w:val="001C4A0B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0">
    <w:name w:val="index 7"/>
    <w:basedOn w:val="a"/>
    <w:next w:val="a"/>
    <w:rsid w:val="001C4A0B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0">
    <w:name w:val="index 8"/>
    <w:basedOn w:val="a"/>
    <w:next w:val="a"/>
    <w:rsid w:val="001C4A0B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0">
    <w:name w:val="index 9"/>
    <w:basedOn w:val="a"/>
    <w:next w:val="a"/>
    <w:rsid w:val="001C4A0B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c">
    <w:name w:val="index heading"/>
    <w:basedOn w:val="a"/>
    <w:next w:val="10"/>
    <w:rsid w:val="001C4A0B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d">
    <w:name w:val="Intense Quote"/>
    <w:basedOn w:val="a"/>
    <w:next w:val="a"/>
    <w:link w:val="affe"/>
    <w:uiPriority w:val="30"/>
    <w:qFormat/>
    <w:rsid w:val="001C4A0B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affe">
    <w:name w:val="明显引用 字符"/>
    <w:basedOn w:val="a0"/>
    <w:link w:val="affd"/>
    <w:uiPriority w:val="30"/>
    <w:rsid w:val="001C4A0B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f">
    <w:name w:val="List Continue"/>
    <w:basedOn w:val="a"/>
    <w:rsid w:val="001C4A0B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a">
    <w:name w:val="List Continue 2"/>
    <w:basedOn w:val="a"/>
    <w:rsid w:val="001C4A0B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8">
    <w:name w:val="List Continue 3"/>
    <w:basedOn w:val="a"/>
    <w:rsid w:val="001C4A0B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rsid w:val="001C4A0B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rsid w:val="001C4A0B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rsid w:val="001C4A0B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rsid w:val="001C4A0B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rsid w:val="001C4A0B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f0">
    <w:name w:val="List Paragraph"/>
    <w:basedOn w:val="a"/>
    <w:uiPriority w:val="34"/>
    <w:qFormat/>
    <w:rsid w:val="001C4A0B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paragraph" w:styleId="afff1">
    <w:name w:val="macro"/>
    <w:link w:val="afff2"/>
    <w:rsid w:val="001C4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ff2">
    <w:name w:val="宏文本 字符"/>
    <w:basedOn w:val="a0"/>
    <w:link w:val="afff1"/>
    <w:rsid w:val="001C4A0B"/>
    <w:rPr>
      <w:rFonts w:ascii="Consolas" w:eastAsia="Times New Roman" w:hAnsi="Consolas"/>
      <w:lang w:val="en-GB" w:eastAsia="en-GB"/>
    </w:rPr>
  </w:style>
  <w:style w:type="paragraph" w:styleId="afff3">
    <w:name w:val="Message Header"/>
    <w:basedOn w:val="a"/>
    <w:link w:val="afff4"/>
    <w:rsid w:val="001C4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4">
    <w:name w:val="信息标题 字符"/>
    <w:basedOn w:val="a0"/>
    <w:link w:val="afff3"/>
    <w:rsid w:val="001C4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5">
    <w:name w:val="No Spacing"/>
    <w:uiPriority w:val="1"/>
    <w:qFormat/>
    <w:rsid w:val="001C4A0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6">
    <w:name w:val="Normal (Web)"/>
    <w:basedOn w:val="a"/>
    <w:rsid w:val="001C4A0B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7">
    <w:name w:val="Normal Indent"/>
    <w:basedOn w:val="a"/>
    <w:rsid w:val="001C4A0B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8">
    <w:name w:val="Note Heading"/>
    <w:basedOn w:val="a"/>
    <w:next w:val="a"/>
    <w:link w:val="afff9"/>
    <w:rsid w:val="001C4A0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9">
    <w:name w:val="注释标题 字符"/>
    <w:basedOn w:val="a0"/>
    <w:link w:val="afff8"/>
    <w:rsid w:val="001C4A0B"/>
    <w:rPr>
      <w:rFonts w:ascii="Times New Roman" w:eastAsia="Times New Roman" w:hAnsi="Times New Roman"/>
      <w:lang w:val="en-GB" w:eastAsia="en-GB"/>
    </w:rPr>
  </w:style>
  <w:style w:type="paragraph" w:styleId="afffa">
    <w:name w:val="Plain Text"/>
    <w:basedOn w:val="a"/>
    <w:link w:val="afffb"/>
    <w:rsid w:val="001C4A0B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afffb">
    <w:name w:val="纯文本 字符"/>
    <w:basedOn w:val="a0"/>
    <w:link w:val="afffa"/>
    <w:rsid w:val="001C4A0B"/>
    <w:rPr>
      <w:rFonts w:ascii="Consolas" w:eastAsia="Times New Roman" w:hAnsi="Consolas"/>
      <w:sz w:val="21"/>
      <w:szCs w:val="21"/>
      <w:lang w:val="en-GB" w:eastAsia="en-GB"/>
    </w:rPr>
  </w:style>
  <w:style w:type="paragraph" w:styleId="afffc">
    <w:name w:val="Quote"/>
    <w:basedOn w:val="a"/>
    <w:next w:val="a"/>
    <w:link w:val="afffd"/>
    <w:uiPriority w:val="29"/>
    <w:qFormat/>
    <w:rsid w:val="001C4A0B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d">
    <w:name w:val="引用 字符"/>
    <w:basedOn w:val="a0"/>
    <w:link w:val="afffc"/>
    <w:uiPriority w:val="29"/>
    <w:rsid w:val="001C4A0B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fe">
    <w:name w:val="Salutation"/>
    <w:basedOn w:val="a"/>
    <w:next w:val="a"/>
    <w:link w:val="affff"/>
    <w:rsid w:val="001C4A0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">
    <w:name w:val="称呼 字符"/>
    <w:basedOn w:val="a0"/>
    <w:link w:val="afffe"/>
    <w:rsid w:val="001C4A0B"/>
    <w:rPr>
      <w:rFonts w:ascii="Times New Roman" w:eastAsia="Times New Roman" w:hAnsi="Times New Roman"/>
      <w:lang w:val="en-GB" w:eastAsia="en-GB"/>
    </w:rPr>
  </w:style>
  <w:style w:type="paragraph" w:styleId="affff0">
    <w:name w:val="Signature"/>
    <w:basedOn w:val="a"/>
    <w:link w:val="affff1"/>
    <w:rsid w:val="001C4A0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ff1">
    <w:name w:val="签名 字符"/>
    <w:basedOn w:val="a0"/>
    <w:link w:val="affff0"/>
    <w:rsid w:val="001C4A0B"/>
    <w:rPr>
      <w:rFonts w:ascii="Times New Roman" w:eastAsia="Times New Roman" w:hAnsi="Times New Roman"/>
      <w:lang w:val="en-GB" w:eastAsia="en-GB"/>
    </w:rPr>
  </w:style>
  <w:style w:type="paragraph" w:styleId="affff2">
    <w:name w:val="Subtitle"/>
    <w:basedOn w:val="a"/>
    <w:next w:val="a"/>
    <w:link w:val="affff3"/>
    <w:qFormat/>
    <w:rsid w:val="001C4A0B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3">
    <w:name w:val="副标题 字符"/>
    <w:basedOn w:val="a0"/>
    <w:link w:val="affff2"/>
    <w:rsid w:val="001C4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4">
    <w:name w:val="table of authorities"/>
    <w:basedOn w:val="a"/>
    <w:next w:val="a"/>
    <w:rsid w:val="001C4A0B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f5">
    <w:name w:val="table of figures"/>
    <w:basedOn w:val="a"/>
    <w:next w:val="a"/>
    <w:rsid w:val="001C4A0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f6">
    <w:name w:val="Title"/>
    <w:basedOn w:val="a"/>
    <w:next w:val="a"/>
    <w:link w:val="affff7"/>
    <w:qFormat/>
    <w:rsid w:val="001C4A0B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7">
    <w:name w:val="标题 字符"/>
    <w:basedOn w:val="a0"/>
    <w:link w:val="affff6"/>
    <w:rsid w:val="001C4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8">
    <w:name w:val="toa heading"/>
    <w:basedOn w:val="a"/>
    <w:next w:val="a"/>
    <w:rsid w:val="001C4A0B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1C4A0B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41D51B-222F-4578-9A83-FFA437E94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290</TotalTime>
  <Pages>82</Pages>
  <Words>31018</Words>
  <Characters>176807</Characters>
  <Application>Microsoft Office Word</Application>
  <DocSecurity>0</DocSecurity>
  <Lines>1473</Lines>
  <Paragraphs>414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207411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catt_v2</cp:lastModifiedBy>
  <cp:revision>117</cp:revision>
  <cp:lastPrinted>1899-12-31T23:00:00Z</cp:lastPrinted>
  <dcterms:created xsi:type="dcterms:W3CDTF">2020-02-03T08:32:00Z</dcterms:created>
  <dcterms:modified xsi:type="dcterms:W3CDTF">2023-11-16T19:55:00Z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